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3DBD57"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D679CD">
        <w:rPr>
          <w:b/>
          <w:noProof/>
          <w:sz w:val="24"/>
        </w:rPr>
        <w:t>8</w:t>
      </w:r>
      <w:r>
        <w:rPr>
          <w:b/>
          <w:i/>
          <w:noProof/>
          <w:sz w:val="28"/>
        </w:rPr>
        <w:tab/>
      </w:r>
      <w:fldSimple w:instr=" DOCPROPERTY  Tdoc#  \* MERGEFORMAT ">
        <w:r w:rsidR="00D517CF" w:rsidRPr="004A4269">
          <w:rPr>
            <w:b/>
            <w:i/>
            <w:noProof/>
            <w:sz w:val="28"/>
          </w:rPr>
          <w:t>R5-2</w:t>
        </w:r>
      </w:fldSimple>
      <w:r w:rsidR="006D1681">
        <w:rPr>
          <w:b/>
          <w:i/>
          <w:noProof/>
          <w:sz w:val="28"/>
        </w:rPr>
        <w:t>3</w:t>
      </w:r>
      <w:r w:rsidR="0076588D">
        <w:rPr>
          <w:b/>
          <w:i/>
          <w:noProof/>
          <w:sz w:val="28"/>
        </w:rPr>
        <w:t>0301</w:t>
      </w:r>
    </w:p>
    <w:p w14:paraId="7CB45193" w14:textId="7393ADED" w:rsidR="001E41F3" w:rsidRDefault="00B42B66" w:rsidP="005E2C44">
      <w:pPr>
        <w:pStyle w:val="CRCoverPage"/>
        <w:outlineLvl w:val="0"/>
        <w:rPr>
          <w:b/>
          <w:noProof/>
          <w:sz w:val="24"/>
        </w:rPr>
      </w:pPr>
      <w:fldSimple w:instr=" DOCPROPERTY  Location  \* MERGEFORMAT ">
        <w:r w:rsidR="00D679CD">
          <w:rPr>
            <w:b/>
            <w:noProof/>
            <w:sz w:val="24"/>
          </w:rPr>
          <w:t>Athens</w:t>
        </w:r>
        <w:r w:rsidR="00BD23AE">
          <w:rPr>
            <w:b/>
            <w:noProof/>
            <w:sz w:val="24"/>
          </w:rPr>
          <w:t xml:space="preserve">, </w:t>
        </w:r>
        <w:r w:rsidR="00D679CD">
          <w:rPr>
            <w:b/>
            <w:noProof/>
            <w:sz w:val="24"/>
          </w:rPr>
          <w:t>Gree</w:t>
        </w:r>
        <w:r w:rsidR="00BD23AE">
          <w:rPr>
            <w:b/>
            <w:noProof/>
            <w:sz w:val="24"/>
          </w:rPr>
          <w:t>ce</w:t>
        </w:r>
      </w:fldSimple>
      <w:r w:rsidR="001E41F3">
        <w:rPr>
          <w:b/>
          <w:noProof/>
          <w:sz w:val="24"/>
        </w:rPr>
        <w:t xml:space="preserve">, </w:t>
      </w:r>
      <w:r w:rsidR="00D679CD">
        <w:rPr>
          <w:b/>
          <w:bCs/>
          <w:sz w:val="24"/>
          <w:szCs w:val="24"/>
        </w:rPr>
        <w:t>27</w:t>
      </w:r>
      <w:r w:rsidR="007E1A47">
        <w:rPr>
          <w:b/>
          <w:bCs/>
          <w:sz w:val="24"/>
          <w:szCs w:val="24"/>
        </w:rPr>
        <w:t>th</w:t>
      </w:r>
      <w:r w:rsidR="00D679CD">
        <w:rPr>
          <w:b/>
          <w:bCs/>
          <w:sz w:val="24"/>
          <w:szCs w:val="24"/>
        </w:rPr>
        <w:t xml:space="preserve"> Feb 2023</w:t>
      </w:r>
      <w:r w:rsidR="001C6165">
        <w:rPr>
          <w:b/>
          <w:bCs/>
          <w:sz w:val="24"/>
          <w:szCs w:val="24"/>
        </w:rPr>
        <w:t xml:space="preserve"> – </w:t>
      </w:r>
      <w:r w:rsidR="00D679CD">
        <w:rPr>
          <w:b/>
          <w:bCs/>
          <w:sz w:val="24"/>
          <w:szCs w:val="24"/>
        </w:rPr>
        <w:t>3</w:t>
      </w:r>
      <w:r w:rsidR="007E1A47">
        <w:rPr>
          <w:b/>
          <w:bCs/>
          <w:sz w:val="24"/>
          <w:szCs w:val="24"/>
        </w:rPr>
        <w:t>rd</w:t>
      </w:r>
      <w:bookmarkStart w:id="0" w:name="_GoBack"/>
      <w:bookmarkEnd w:id="0"/>
      <w:r w:rsidR="001C6165">
        <w:rPr>
          <w:b/>
          <w:bCs/>
          <w:sz w:val="24"/>
          <w:szCs w:val="24"/>
        </w:rPr>
        <w:t> </w:t>
      </w:r>
      <w:r w:rsidR="00D679CD">
        <w:rPr>
          <w:b/>
          <w:bCs/>
          <w:sz w:val="24"/>
          <w:szCs w:val="24"/>
        </w:rPr>
        <w:t>Mar</w:t>
      </w:r>
      <w:r w:rsidR="001C6165">
        <w:rPr>
          <w:b/>
          <w:bCs/>
          <w:sz w:val="24"/>
          <w:szCs w:val="24"/>
        </w:rPr>
        <w:t xml:space="preserve"> </w:t>
      </w:r>
      <w:r w:rsidR="00211CE6">
        <w:rPr>
          <w:b/>
          <w:bCs/>
          <w:sz w:val="24"/>
          <w:szCs w:val="24"/>
        </w:rPr>
        <w:t>202</w:t>
      </w:r>
      <w:r w:rsidR="00D679CD">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9ADA0" w:rsidR="001E41F3" w:rsidRPr="00410371" w:rsidRDefault="00B42B66" w:rsidP="00E13F3D">
            <w:pPr>
              <w:pStyle w:val="CRCoverPage"/>
              <w:spacing w:after="0"/>
              <w:jc w:val="right"/>
              <w:rPr>
                <w:b/>
                <w:noProof/>
                <w:sz w:val="28"/>
              </w:rPr>
            </w:pPr>
            <w:fldSimple w:instr=" DOCPROPERTY  Spec#  \* MERGEFORMAT ">
              <w:r w:rsidR="00ED1EB0" w:rsidRPr="009973D8">
                <w:rPr>
                  <w:b/>
                  <w:noProof/>
                  <w:sz w:val="28"/>
                </w:rPr>
                <w:t>38.</w:t>
              </w:r>
            </w:fldSimple>
            <w:r w:rsidR="00D679CD">
              <w:rPr>
                <w:b/>
                <w:noProof/>
                <w:sz w:val="28"/>
              </w:rPr>
              <w:t>5</w:t>
            </w:r>
            <w:r w:rsidR="0076588D">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957537" w:rsidR="001E41F3" w:rsidRPr="00213218" w:rsidRDefault="0076588D" w:rsidP="00547111">
            <w:pPr>
              <w:pStyle w:val="CRCoverPage"/>
              <w:spacing w:after="0"/>
              <w:rPr>
                <w:noProof/>
                <w:highlight w:val="yellow"/>
                <w:lang w:eastAsia="ja-JP"/>
              </w:rPr>
            </w:pPr>
            <w:r>
              <w:rPr>
                <w:b/>
                <w:noProof/>
                <w:sz w:val="28"/>
              </w:rPr>
              <w:t>2698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0969E1" w:rsidR="001E41F3" w:rsidRPr="00410371" w:rsidRDefault="00B75F2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CFB4BA" w:rsidR="001E41F3" w:rsidRPr="00410371" w:rsidRDefault="00B42B66">
            <w:pPr>
              <w:pStyle w:val="CRCoverPage"/>
              <w:spacing w:after="0"/>
              <w:jc w:val="center"/>
              <w:rPr>
                <w:noProof/>
                <w:sz w:val="28"/>
              </w:rPr>
            </w:pPr>
            <w:fldSimple w:instr=" DOCPROPERTY  Version  \* MERGEFORMAT ">
              <w:r w:rsidR="0076588D">
                <w:rPr>
                  <w:b/>
                  <w:noProof/>
                  <w:sz w:val="28"/>
                </w:rPr>
                <w:t>17</w:t>
              </w:r>
              <w:r w:rsidR="00925BED" w:rsidRPr="009973D8">
                <w:rPr>
                  <w:b/>
                  <w:noProof/>
                  <w:sz w:val="28"/>
                </w:rPr>
                <w:t>.</w:t>
              </w:r>
              <w:r w:rsidR="0076588D">
                <w:rPr>
                  <w:b/>
                  <w:noProof/>
                  <w:sz w:val="28"/>
                </w:rPr>
                <w:t>7</w:t>
              </w:r>
              <w:r w:rsidR="00ED1EB0" w:rsidRPr="009973D8">
                <w:rPr>
                  <w:b/>
                  <w:noProof/>
                  <w:sz w:val="28"/>
                </w:rPr>
                <w:t>.</w:t>
              </w:r>
            </w:fldSimple>
            <w:r w:rsidR="007658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CB9F1" w:rsidR="004413B6" w:rsidRDefault="004C589B">
            <w:pPr>
              <w:pStyle w:val="CRCoverPage"/>
              <w:spacing w:after="0"/>
              <w:ind w:left="100"/>
              <w:rPr>
                <w:noProof/>
              </w:rPr>
            </w:pPr>
            <w:r w:rsidRPr="004C589B">
              <w:rPr>
                <w:noProof/>
              </w:rPr>
              <w:t>Addition of test frequencies for new 3CC EN-DC comb 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B42B66"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C395E" w:rsidR="001E41F3" w:rsidRDefault="00B33002">
            <w:pPr>
              <w:pStyle w:val="CRCoverPage"/>
              <w:spacing w:after="0"/>
              <w:ind w:left="100"/>
              <w:rPr>
                <w:noProof/>
              </w:rPr>
            </w:pPr>
            <w:r>
              <w:rPr>
                <w:noProof/>
              </w:rPr>
              <w:t xml:space="preserve">TEI15_Test, </w:t>
            </w:r>
            <w:r w:rsidRPr="00740B2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F07F02"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4C589B">
              <w:rPr>
                <w:noProof/>
              </w:rPr>
              <w:t>02</w:t>
            </w:r>
            <w:r w:rsidRPr="008C2C74">
              <w:rPr>
                <w:noProof/>
              </w:rPr>
              <w:t>-</w:t>
            </w:r>
            <w:r w:rsidRPr="008C2C74">
              <w:rPr>
                <w:noProof/>
              </w:rPr>
              <w:fldChar w:fldCharType="end"/>
            </w:r>
            <w:r w:rsidR="004C589B">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B42B66"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B42B66">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B2396" w14:textId="157104C7" w:rsidR="001E41F3" w:rsidRDefault="00C7559A" w:rsidP="00C96B0D">
            <w:pPr>
              <w:pStyle w:val="CRCoverPage"/>
              <w:numPr>
                <w:ilvl w:val="0"/>
                <w:numId w:val="30"/>
              </w:numPr>
              <w:spacing w:after="0"/>
              <w:rPr>
                <w:noProof/>
                <w:lang w:eastAsia="zh-CN"/>
              </w:rPr>
            </w:pPr>
            <w:r>
              <w:rPr>
                <w:noProof/>
                <w:lang w:eastAsia="zh-CN"/>
              </w:rPr>
              <w:t xml:space="preserve">Test frequencies of </w:t>
            </w:r>
            <w:r w:rsidR="00C96B0D" w:rsidRPr="00C96B0D">
              <w:rPr>
                <w:noProof/>
                <w:lang w:eastAsia="zh-CN"/>
              </w:rPr>
              <w:t xml:space="preserve">Inter-band EN-DC configurations </w:t>
            </w:r>
            <w:r w:rsidR="00C96B0D">
              <w:rPr>
                <w:noProof/>
                <w:lang w:eastAsia="zh-CN"/>
              </w:rPr>
              <w:t>for the following EN-DC configurations is not complete.</w:t>
            </w:r>
            <w:r w:rsidR="00C96B0D">
              <w:rPr>
                <w:noProof/>
                <w:lang w:eastAsia="zh-CN"/>
              </w:rPr>
              <w:br/>
              <w:t>DC_1A-3A_n77A, DC_1A-18A_n77A and DC_1A-41A_n77A</w:t>
            </w:r>
          </w:p>
          <w:p w14:paraId="708AA7DE" w14:textId="4B44E0A6" w:rsidR="00C83A67" w:rsidRPr="007720FD" w:rsidRDefault="00C83A67" w:rsidP="00C83A67">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DB5475" w14:textId="55E84789" w:rsidR="00D16662" w:rsidRPr="00E131F7" w:rsidRDefault="00C96B0D" w:rsidP="00C96B0D">
            <w:pPr>
              <w:pStyle w:val="CRCoverPage"/>
              <w:numPr>
                <w:ilvl w:val="0"/>
                <w:numId w:val="31"/>
              </w:numPr>
              <w:spacing w:after="0"/>
              <w:rPr>
                <w:noProof/>
                <w:lang w:eastAsia="zh-CN"/>
              </w:rPr>
            </w:pPr>
            <w:r w:rsidRPr="00C96B0D">
              <w:rPr>
                <w:noProof/>
                <w:lang w:eastAsia="zh-CN"/>
              </w:rPr>
              <w:t>Adding these EN-DC</w:t>
            </w:r>
            <w:r w:rsidR="002512A8">
              <w:rPr>
                <w:noProof/>
                <w:lang w:eastAsia="zh-CN"/>
              </w:rPr>
              <w:t xml:space="preserve"> configurations</w:t>
            </w:r>
            <w:r w:rsidRPr="00C96B0D">
              <w:rPr>
                <w:noProof/>
                <w:lang w:eastAsia="zh-CN"/>
              </w:rPr>
              <w:t xml:space="preserve"> in Table </w:t>
            </w:r>
            <w:r w:rsidR="00274032" w:rsidRPr="000712E3">
              <w:t>4.3.1.4.1.</w:t>
            </w:r>
            <w:r w:rsidR="00274032">
              <w:t>2</w:t>
            </w:r>
            <w:r w:rsidR="00274032" w:rsidRPr="000712E3">
              <w:t>-1</w:t>
            </w:r>
            <w:r w:rsidR="00274032">
              <w:t xml:space="preserve"> and Table </w:t>
            </w:r>
            <w:r w:rsidR="00274032" w:rsidRPr="000712E3">
              <w:t>4.3.1.4.1.3-1</w:t>
            </w:r>
            <w:r w:rsidR="00274032">
              <w:t>.</w:t>
            </w:r>
          </w:p>
          <w:p w14:paraId="31C656EC" w14:textId="6DE2FB9B" w:rsidR="00E131F7" w:rsidRPr="00C96B0D" w:rsidRDefault="00E131F7" w:rsidP="00C7559A">
            <w:pPr>
              <w:pStyle w:val="CRCoverPage"/>
              <w:spacing w:after="0"/>
              <w:rPr>
                <w:rFonts w:eastAsia="SimSun"/>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3CFAF3" w:rsidR="004C4F0E" w:rsidRPr="00C83A67" w:rsidRDefault="00C7559A" w:rsidP="002A02E8">
            <w:pPr>
              <w:pStyle w:val="CRCoverPage"/>
              <w:numPr>
                <w:ilvl w:val="0"/>
                <w:numId w:val="32"/>
              </w:numPr>
              <w:spacing w:after="0"/>
              <w:rPr>
                <w:noProof/>
                <w:lang w:eastAsia="zh-CN"/>
              </w:rPr>
            </w:pPr>
            <w:r w:rsidRPr="00C7559A">
              <w:rPr>
                <w:noProof/>
                <w:lang w:eastAsia="zh-CN"/>
              </w:rPr>
              <w:t xml:space="preserve">Specific test </w:t>
            </w:r>
            <w:r>
              <w:rPr>
                <w:noProof/>
                <w:lang w:eastAsia="zh-CN"/>
              </w:rPr>
              <w:t>frequencie</w:t>
            </w:r>
            <w:r w:rsidRPr="00C7559A">
              <w:rPr>
                <w:noProof/>
                <w:lang w:eastAsia="zh-CN"/>
              </w:rPr>
              <w:t>s for these EN-DC</w:t>
            </w:r>
            <w:r w:rsidR="002512A8">
              <w:rPr>
                <w:noProof/>
                <w:lang w:eastAsia="zh-CN"/>
              </w:rPr>
              <w:t xml:space="preserve"> configurations</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DF6E13" w:rsidR="001E41F3" w:rsidRDefault="00E42640">
            <w:pPr>
              <w:pStyle w:val="CRCoverPage"/>
              <w:spacing w:after="0"/>
              <w:ind w:left="100"/>
              <w:rPr>
                <w:noProof/>
              </w:rPr>
            </w:pPr>
            <w:r w:rsidRPr="00E42640">
              <w:rPr>
                <w:noProof/>
                <w:lang w:eastAsia="zh-CN"/>
              </w:rPr>
              <w:t>4.3.1.4.1.</w:t>
            </w:r>
            <w:r>
              <w:rPr>
                <w:noProof/>
                <w:lang w:eastAsia="zh-CN"/>
              </w:rPr>
              <w:t xml:space="preserve">2 and </w:t>
            </w:r>
            <w:r w:rsidRPr="00E42640">
              <w:rPr>
                <w:noProof/>
                <w:lang w:eastAsia="zh-CN"/>
              </w:rPr>
              <w:t>4.3.1.4.1.3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5657D2"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59BCA" w:rsidR="001E41F3" w:rsidRDefault="00292B1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EE812B" w:rsidR="00CC472B" w:rsidRDefault="004D76D5">
            <w:pPr>
              <w:pStyle w:val="CRCoverPage"/>
              <w:spacing w:after="0"/>
              <w:ind w:left="99"/>
              <w:rPr>
                <w:noProof/>
                <w:lang w:eastAsia="ja-JP"/>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B9379C" w:rsidR="003C4F14" w:rsidRDefault="003C4F14" w:rsidP="007A17FD">
            <w:pPr>
              <w:pStyle w:val="CRCoverPage"/>
              <w:spacing w:after="0"/>
              <w:ind w:left="100"/>
              <w:rPr>
                <w:lang w:eastAsia="ja-JP"/>
              </w:rPr>
            </w:pP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B50F6F5" w14:textId="77777777" w:rsidR="00C45DB6" w:rsidRPr="000712E3" w:rsidRDefault="00C45DB6" w:rsidP="00C45DB6">
      <w:pPr>
        <w:pStyle w:val="5"/>
      </w:pPr>
      <w:bookmarkStart w:id="2" w:name="_Toc21353635"/>
      <w:bookmarkStart w:id="3" w:name="_Toc27749250"/>
      <w:bookmarkStart w:id="4" w:name="_Toc36228054"/>
      <w:bookmarkStart w:id="5" w:name="_Toc36228350"/>
      <w:bookmarkStart w:id="6" w:name="_Toc36228805"/>
      <w:bookmarkStart w:id="7" w:name="_Toc36229022"/>
      <w:bookmarkStart w:id="8" w:name="_Toc44454607"/>
      <w:bookmarkStart w:id="9" w:name="_Toc44455059"/>
      <w:bookmarkStart w:id="10" w:name="_Toc75972099"/>
      <w:bookmarkStart w:id="11" w:name="_Toc85051534"/>
      <w:bookmarkStart w:id="12" w:name="_Toc90493553"/>
      <w:bookmarkStart w:id="13" w:name="_Toc90494193"/>
      <w:bookmarkStart w:id="14" w:name="_Toc100094232"/>
      <w:bookmarkStart w:id="15" w:name="_Toc106872907"/>
      <w:bookmarkStart w:id="16" w:name="_Toc114908544"/>
      <w:bookmarkStart w:id="17" w:name="_Hlk83801645"/>
      <w:bookmarkStart w:id="18" w:name="_Hlk83802432"/>
      <w:r w:rsidRPr="000712E3">
        <w:t>4.3.1.4.1</w:t>
      </w:r>
      <w:r w:rsidRPr="000712E3">
        <w:tab/>
        <w:t>Inter-band EN-DC configurations within FR1</w:t>
      </w:r>
      <w:bookmarkEnd w:id="2"/>
      <w:bookmarkEnd w:id="3"/>
      <w:bookmarkEnd w:id="4"/>
      <w:bookmarkEnd w:id="5"/>
      <w:bookmarkEnd w:id="6"/>
      <w:bookmarkEnd w:id="7"/>
      <w:bookmarkEnd w:id="8"/>
      <w:bookmarkEnd w:id="9"/>
    </w:p>
    <w:p w14:paraId="1C1F0074" w14:textId="77777777" w:rsidR="00C45DB6" w:rsidRPr="000712E3" w:rsidRDefault="00C45DB6" w:rsidP="00C45DB6">
      <w:pPr>
        <w:pStyle w:val="6"/>
        <w:ind w:right="4652"/>
      </w:pPr>
      <w:bookmarkStart w:id="19" w:name="_Toc21353636"/>
      <w:bookmarkStart w:id="20" w:name="_Toc27749251"/>
      <w:bookmarkStart w:id="21" w:name="_Toc36228055"/>
      <w:bookmarkStart w:id="22" w:name="_Toc36228351"/>
      <w:bookmarkStart w:id="23" w:name="_Toc36228806"/>
      <w:bookmarkStart w:id="24" w:name="_Toc36229023"/>
      <w:bookmarkStart w:id="25" w:name="_Toc44454608"/>
      <w:bookmarkStart w:id="26" w:name="_Toc44455060"/>
      <w:r w:rsidRPr="000712E3">
        <w:t>4.3.1.4.1.1</w:t>
      </w:r>
      <w:r w:rsidRPr="000712E3">
        <w:tab/>
        <w:t>General</w:t>
      </w:r>
      <w:bookmarkEnd w:id="19"/>
      <w:bookmarkEnd w:id="20"/>
      <w:bookmarkEnd w:id="21"/>
      <w:bookmarkEnd w:id="22"/>
      <w:bookmarkEnd w:id="23"/>
      <w:bookmarkEnd w:id="24"/>
      <w:bookmarkEnd w:id="25"/>
      <w:bookmarkEnd w:id="26"/>
    </w:p>
    <w:p w14:paraId="6C6127E5" w14:textId="77777777" w:rsidR="00C45DB6" w:rsidRPr="000712E3" w:rsidRDefault="00C45DB6" w:rsidP="00C45DB6">
      <w:r w:rsidRPr="000712E3">
        <w:t>For inter-band EN-DC configurations as listed in this clause, the following apply:</w:t>
      </w:r>
    </w:p>
    <w:p w14:paraId="66448083" w14:textId="77777777" w:rsidR="00C45DB6" w:rsidRPr="000712E3" w:rsidRDefault="00C45DB6" w:rsidP="00C45DB6">
      <w:r w:rsidRPr="000712E3">
        <w:t>For the E-UTRA band and E-UTRA CA configurations, test frequencies as specified in TS 36.508 [2], clause 4.3.1 are used.</w:t>
      </w:r>
    </w:p>
    <w:p w14:paraId="6D031966" w14:textId="77777777" w:rsidR="00C45DB6" w:rsidRPr="000712E3" w:rsidRDefault="00C45DB6" w:rsidP="00C45DB6">
      <w:r w:rsidRPr="000712E3">
        <w:t>For the NR band and NR CA configurations, test frequencies as specified in clause 4.3.1.1 are used.</w:t>
      </w:r>
    </w:p>
    <w:p w14:paraId="2AF248E7" w14:textId="77777777" w:rsidR="00C45DB6" w:rsidRPr="000712E3" w:rsidRDefault="00C45DB6" w:rsidP="00C45DB6">
      <w:r w:rsidRPr="000712E3">
        <w:t>For the EN-DC inter-band configuration that includes an EN-DC contiguous configuration (e.g. DC_2A-(n)71AA) the EN-DC contiguous configuration is listed in the NR configuration column and the test frequencies as specified in clause 4.3.1.4.2 are used.</w:t>
      </w:r>
    </w:p>
    <w:p w14:paraId="2BE3A0A8" w14:textId="77777777" w:rsidR="00C45DB6" w:rsidRPr="000712E3" w:rsidRDefault="00C45DB6" w:rsidP="00C45DB6">
      <w:r w:rsidRPr="000712E3">
        <w:t xml:space="preserve">For the secondary NR band in inter-band signalling test cases, the band selected is based on the subset of NR bands supported within the EN-DC configurations specified in Table </w:t>
      </w:r>
      <w:bookmarkStart w:id="27" w:name="_Hlk16676768"/>
      <w:r w:rsidRPr="000712E3">
        <w:t>4.3.1.4.1.2-1</w:t>
      </w:r>
      <w:r w:rsidRPr="000712E3" w:rsidDel="008702A3">
        <w:t xml:space="preserve"> </w:t>
      </w:r>
      <w:r w:rsidRPr="000712E3">
        <w:t>for NR FR1.</w:t>
      </w:r>
      <w:bookmarkEnd w:id="27"/>
    </w:p>
    <w:p w14:paraId="56972598" w14:textId="77777777" w:rsidR="00C45DB6" w:rsidRPr="000712E3" w:rsidRDefault="00C45DB6" w:rsidP="00C45DB6">
      <w:pPr>
        <w:pStyle w:val="6"/>
      </w:pPr>
      <w:bookmarkStart w:id="28" w:name="_Toc21353637"/>
      <w:bookmarkStart w:id="29" w:name="_Toc27749252"/>
      <w:bookmarkStart w:id="30" w:name="_Toc36228056"/>
      <w:bookmarkStart w:id="31" w:name="_Toc36228352"/>
      <w:bookmarkStart w:id="32" w:name="_Toc36228807"/>
      <w:bookmarkStart w:id="33" w:name="_Toc36229024"/>
      <w:bookmarkStart w:id="34" w:name="_Toc44454609"/>
      <w:bookmarkStart w:id="35" w:name="_Toc44455061"/>
      <w:r w:rsidRPr="000712E3">
        <w:lastRenderedPageBreak/>
        <w:t>4.3.1.4.1.2</w:t>
      </w:r>
      <w:r w:rsidRPr="000712E3">
        <w:tab/>
        <w:t>Inter-band EN-DC configurations within FR1 (two bands)</w:t>
      </w:r>
      <w:bookmarkEnd w:id="28"/>
      <w:bookmarkEnd w:id="29"/>
      <w:bookmarkEnd w:id="30"/>
      <w:bookmarkEnd w:id="31"/>
      <w:bookmarkEnd w:id="32"/>
      <w:bookmarkEnd w:id="33"/>
      <w:bookmarkEnd w:id="34"/>
      <w:bookmarkEnd w:id="35"/>
    </w:p>
    <w:p w14:paraId="7F8A2CE1" w14:textId="77777777" w:rsidR="00C45DB6" w:rsidRPr="000712E3" w:rsidRDefault="00C45DB6" w:rsidP="00C45DB6">
      <w:pPr>
        <w:pStyle w:val="TH"/>
      </w:pPr>
      <w:bookmarkStart w:id="36" w:name="_Hlk100517843"/>
      <w:r w:rsidRPr="000712E3">
        <w:t>Table 4.3.1.4.1.2-1</w:t>
      </w:r>
      <w:bookmarkEnd w:id="36"/>
      <w:r w:rsidRPr="000712E3">
        <w:t>: Inter-band EN-DC configurations within FR1 (two bands)</w:t>
      </w: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7"/>
        <w:gridCol w:w="1418"/>
        <w:gridCol w:w="1418"/>
        <w:gridCol w:w="1417"/>
      </w:tblGrid>
      <w:tr w:rsidR="00C45DB6" w:rsidRPr="000712E3" w14:paraId="0B49B9E7" w14:textId="77777777" w:rsidTr="00C45DB6">
        <w:trPr>
          <w:tblHeader/>
        </w:trPr>
        <w:tc>
          <w:tcPr>
            <w:tcW w:w="1985" w:type="dxa"/>
            <w:shd w:val="clear" w:color="auto" w:fill="auto"/>
            <w:vAlign w:val="center"/>
            <w:hideMark/>
          </w:tcPr>
          <w:p w14:paraId="72E8ACD2" w14:textId="77777777" w:rsidR="00C45DB6" w:rsidRPr="000712E3" w:rsidRDefault="00C45DB6" w:rsidP="00C45DB6">
            <w:pPr>
              <w:pStyle w:val="TAH"/>
              <w:rPr>
                <w:lang w:eastAsia="fi-FI"/>
              </w:rPr>
            </w:pPr>
            <w:r w:rsidRPr="000712E3">
              <w:rPr>
                <w:lang w:eastAsia="fi-FI"/>
              </w:rPr>
              <w:lastRenderedPageBreak/>
              <w:t>EN-DC</w:t>
            </w:r>
          </w:p>
          <w:p w14:paraId="633AE282" w14:textId="77777777" w:rsidR="00C45DB6" w:rsidRPr="000712E3" w:rsidRDefault="00C45DB6" w:rsidP="00C45DB6">
            <w:pPr>
              <w:pStyle w:val="TAH"/>
              <w:rPr>
                <w:lang w:eastAsia="fi-FI"/>
              </w:rPr>
            </w:pPr>
            <w:r w:rsidRPr="000712E3">
              <w:rPr>
                <w:lang w:eastAsia="fi-FI"/>
              </w:rPr>
              <w:t>configuration</w:t>
            </w:r>
          </w:p>
        </w:tc>
        <w:tc>
          <w:tcPr>
            <w:tcW w:w="1701" w:type="dxa"/>
            <w:vAlign w:val="center"/>
          </w:tcPr>
          <w:p w14:paraId="6510768E" w14:textId="77777777" w:rsidR="00C45DB6" w:rsidRPr="000712E3" w:rsidRDefault="00C45DB6" w:rsidP="00C45DB6">
            <w:pPr>
              <w:pStyle w:val="TAH"/>
              <w:rPr>
                <w:lang w:eastAsia="fi-FI"/>
              </w:rPr>
            </w:pPr>
            <w:r w:rsidRPr="000712E3">
              <w:rPr>
                <w:lang w:eastAsia="fi-FI"/>
              </w:rPr>
              <w:t>Uplink EN-DC</w:t>
            </w:r>
          </w:p>
          <w:p w14:paraId="43A123EA" w14:textId="77777777" w:rsidR="00C45DB6" w:rsidRPr="000712E3" w:rsidDel="00C35823" w:rsidRDefault="00C45DB6" w:rsidP="00C45DB6">
            <w:pPr>
              <w:pStyle w:val="TAH"/>
              <w:rPr>
                <w:lang w:eastAsia="fi-FI"/>
              </w:rPr>
            </w:pPr>
            <w:r w:rsidRPr="000712E3">
              <w:rPr>
                <w:lang w:eastAsia="fi-FI"/>
              </w:rPr>
              <w:t>Configuration</w:t>
            </w:r>
          </w:p>
        </w:tc>
        <w:tc>
          <w:tcPr>
            <w:tcW w:w="1418" w:type="dxa"/>
            <w:shd w:val="clear" w:color="auto" w:fill="auto"/>
            <w:vAlign w:val="center"/>
            <w:hideMark/>
          </w:tcPr>
          <w:p w14:paraId="17EBAB4A" w14:textId="77777777" w:rsidR="00C45DB6" w:rsidRPr="000712E3" w:rsidRDefault="00C45DB6" w:rsidP="00C45DB6">
            <w:pPr>
              <w:pStyle w:val="TAH"/>
              <w:rPr>
                <w:lang w:eastAsia="fi-FI"/>
              </w:rPr>
            </w:pPr>
            <w:r w:rsidRPr="000712E3">
              <w:rPr>
                <w:lang w:eastAsia="fi-FI"/>
              </w:rPr>
              <w:t>E-UTRA downlink configuration</w:t>
            </w:r>
          </w:p>
        </w:tc>
        <w:tc>
          <w:tcPr>
            <w:tcW w:w="1417" w:type="dxa"/>
            <w:vAlign w:val="center"/>
          </w:tcPr>
          <w:p w14:paraId="47170335" w14:textId="77777777" w:rsidR="00C45DB6" w:rsidRPr="000712E3" w:rsidRDefault="00C45DB6" w:rsidP="00C45DB6">
            <w:pPr>
              <w:pStyle w:val="TAH"/>
              <w:rPr>
                <w:lang w:eastAsia="fi-FI"/>
              </w:rPr>
            </w:pPr>
            <w:r w:rsidRPr="000712E3">
              <w:rPr>
                <w:lang w:eastAsia="fi-FI"/>
              </w:rPr>
              <w:t>NR downlink configuration</w:t>
            </w:r>
          </w:p>
        </w:tc>
        <w:tc>
          <w:tcPr>
            <w:tcW w:w="1418" w:type="dxa"/>
            <w:vAlign w:val="center"/>
          </w:tcPr>
          <w:p w14:paraId="58E2F37A" w14:textId="77777777" w:rsidR="00C45DB6" w:rsidRPr="000712E3" w:rsidRDefault="00C45DB6" w:rsidP="00C45DB6">
            <w:pPr>
              <w:pStyle w:val="TAH"/>
              <w:rPr>
                <w:rFonts w:cs="Arial"/>
                <w:bCs/>
                <w:szCs w:val="18"/>
                <w:lang w:eastAsia="fi-FI"/>
              </w:rPr>
            </w:pPr>
            <w:r w:rsidRPr="000712E3">
              <w:rPr>
                <w:lang w:eastAsia="fi-FI"/>
              </w:rPr>
              <w:t>E-UTRA uplink configuration</w:t>
            </w:r>
          </w:p>
        </w:tc>
        <w:tc>
          <w:tcPr>
            <w:tcW w:w="1418" w:type="dxa"/>
            <w:vAlign w:val="center"/>
          </w:tcPr>
          <w:p w14:paraId="15A36664" w14:textId="77777777" w:rsidR="00C45DB6" w:rsidRPr="000712E3" w:rsidRDefault="00C45DB6" w:rsidP="00C45DB6">
            <w:pPr>
              <w:pStyle w:val="TAH"/>
              <w:rPr>
                <w:lang w:eastAsia="fi-FI"/>
              </w:rPr>
            </w:pPr>
            <w:r w:rsidRPr="000712E3">
              <w:rPr>
                <w:lang w:eastAsia="fi-FI"/>
              </w:rPr>
              <w:t>NR uplink configuration</w:t>
            </w:r>
          </w:p>
        </w:tc>
        <w:tc>
          <w:tcPr>
            <w:tcW w:w="1417" w:type="dxa"/>
          </w:tcPr>
          <w:p w14:paraId="389BC05A" w14:textId="77777777" w:rsidR="00C45DB6" w:rsidRPr="000712E3" w:rsidRDefault="00C45DB6" w:rsidP="00C45DB6">
            <w:pPr>
              <w:pStyle w:val="TAH"/>
              <w:rPr>
                <w:lang w:eastAsia="fi-FI"/>
              </w:rPr>
            </w:pPr>
            <w:r w:rsidRPr="000712E3">
              <w:rPr>
                <w:lang w:eastAsia="fi-FI"/>
              </w:rPr>
              <w:t>Applicable for protocol testing</w:t>
            </w:r>
          </w:p>
          <w:p w14:paraId="4A2F151C" w14:textId="77777777" w:rsidR="00C45DB6" w:rsidRPr="000712E3" w:rsidRDefault="00C45DB6" w:rsidP="00C45DB6">
            <w:pPr>
              <w:pStyle w:val="TAH"/>
              <w:rPr>
                <w:lang w:eastAsia="fi-FI"/>
              </w:rPr>
            </w:pPr>
            <w:r w:rsidRPr="000712E3">
              <w:rPr>
                <w:lang w:eastAsia="fi-FI"/>
              </w:rPr>
              <w:t>(Note 1)</w:t>
            </w:r>
          </w:p>
        </w:tc>
      </w:tr>
      <w:tr w:rsidR="00C45DB6" w:rsidRPr="000712E3" w14:paraId="12D36069" w14:textId="77777777" w:rsidTr="00C45DB6">
        <w:tc>
          <w:tcPr>
            <w:tcW w:w="1985" w:type="dxa"/>
            <w:shd w:val="clear" w:color="auto" w:fill="auto"/>
            <w:vAlign w:val="center"/>
          </w:tcPr>
          <w:p w14:paraId="266D8785" w14:textId="77777777" w:rsidR="00C45DB6" w:rsidRPr="000712E3" w:rsidRDefault="00C45DB6" w:rsidP="00C45DB6">
            <w:pPr>
              <w:pStyle w:val="TAC"/>
              <w:rPr>
                <w:lang w:eastAsia="fi-FI"/>
              </w:rPr>
            </w:pPr>
            <w:r w:rsidRPr="000712E3">
              <w:rPr>
                <w:lang w:eastAsia="fi-FI"/>
              </w:rPr>
              <w:t>DC_1A_n3A</w:t>
            </w:r>
          </w:p>
        </w:tc>
        <w:tc>
          <w:tcPr>
            <w:tcW w:w="1701" w:type="dxa"/>
            <w:vAlign w:val="center"/>
          </w:tcPr>
          <w:p w14:paraId="52F4C06C" w14:textId="77777777" w:rsidR="00C45DB6" w:rsidRPr="000712E3" w:rsidRDefault="00C45DB6" w:rsidP="00C45DB6">
            <w:pPr>
              <w:pStyle w:val="TAC"/>
              <w:rPr>
                <w:lang w:eastAsia="fi-FI"/>
              </w:rPr>
            </w:pPr>
            <w:r w:rsidRPr="000712E3">
              <w:rPr>
                <w:lang w:eastAsia="fi-FI"/>
              </w:rPr>
              <w:t>DC_1A_n3A</w:t>
            </w:r>
          </w:p>
        </w:tc>
        <w:tc>
          <w:tcPr>
            <w:tcW w:w="1418" w:type="dxa"/>
            <w:shd w:val="clear" w:color="auto" w:fill="auto"/>
            <w:vAlign w:val="center"/>
          </w:tcPr>
          <w:p w14:paraId="1286D78A" w14:textId="77777777" w:rsidR="00C45DB6" w:rsidRPr="000712E3" w:rsidRDefault="00C45DB6" w:rsidP="00C45DB6">
            <w:pPr>
              <w:pStyle w:val="TAC"/>
            </w:pPr>
            <w:r w:rsidRPr="000712E3">
              <w:t>1A</w:t>
            </w:r>
          </w:p>
        </w:tc>
        <w:tc>
          <w:tcPr>
            <w:tcW w:w="1417" w:type="dxa"/>
            <w:vAlign w:val="center"/>
          </w:tcPr>
          <w:p w14:paraId="5A07769D" w14:textId="77777777" w:rsidR="00C45DB6" w:rsidRPr="000712E3" w:rsidRDefault="00C45DB6" w:rsidP="00C45DB6">
            <w:pPr>
              <w:pStyle w:val="TAC"/>
            </w:pPr>
            <w:r w:rsidRPr="000712E3">
              <w:t>n3A</w:t>
            </w:r>
          </w:p>
        </w:tc>
        <w:tc>
          <w:tcPr>
            <w:tcW w:w="1418" w:type="dxa"/>
            <w:vAlign w:val="center"/>
          </w:tcPr>
          <w:p w14:paraId="6B5E48B0" w14:textId="77777777" w:rsidR="00C45DB6" w:rsidRPr="000712E3" w:rsidRDefault="00C45DB6" w:rsidP="00C45DB6">
            <w:pPr>
              <w:pStyle w:val="TAC"/>
            </w:pPr>
            <w:r w:rsidRPr="000712E3">
              <w:t>1A</w:t>
            </w:r>
          </w:p>
        </w:tc>
        <w:tc>
          <w:tcPr>
            <w:tcW w:w="1418" w:type="dxa"/>
            <w:vAlign w:val="center"/>
          </w:tcPr>
          <w:p w14:paraId="1B17781C" w14:textId="77777777" w:rsidR="00C45DB6" w:rsidRPr="000712E3" w:rsidRDefault="00C45DB6" w:rsidP="00C45DB6">
            <w:pPr>
              <w:pStyle w:val="TAC"/>
            </w:pPr>
            <w:r w:rsidRPr="000712E3">
              <w:t>n3A</w:t>
            </w:r>
          </w:p>
        </w:tc>
        <w:tc>
          <w:tcPr>
            <w:tcW w:w="1417" w:type="dxa"/>
          </w:tcPr>
          <w:p w14:paraId="6E677A80" w14:textId="77777777" w:rsidR="00C45DB6" w:rsidRPr="000712E3" w:rsidRDefault="00C45DB6" w:rsidP="00C45DB6">
            <w:pPr>
              <w:pStyle w:val="TAC"/>
            </w:pPr>
            <w:r w:rsidRPr="000712E3">
              <w:t>Yes</w:t>
            </w:r>
          </w:p>
        </w:tc>
      </w:tr>
      <w:tr w:rsidR="00C45DB6" w:rsidRPr="000712E3" w14:paraId="3FD3B2D7" w14:textId="77777777" w:rsidTr="00C45DB6">
        <w:tc>
          <w:tcPr>
            <w:tcW w:w="1985" w:type="dxa"/>
            <w:shd w:val="clear" w:color="auto" w:fill="auto"/>
            <w:vAlign w:val="center"/>
          </w:tcPr>
          <w:p w14:paraId="522662CD" w14:textId="77777777" w:rsidR="00C45DB6" w:rsidRPr="000712E3" w:rsidRDefault="00C45DB6" w:rsidP="00C45DB6">
            <w:pPr>
              <w:pStyle w:val="TAC"/>
              <w:rPr>
                <w:lang w:eastAsia="fi-FI"/>
              </w:rPr>
            </w:pPr>
            <w:r w:rsidRPr="000712E3">
              <w:t>DC_1A_n5A</w:t>
            </w:r>
          </w:p>
        </w:tc>
        <w:tc>
          <w:tcPr>
            <w:tcW w:w="1701" w:type="dxa"/>
            <w:vAlign w:val="center"/>
          </w:tcPr>
          <w:p w14:paraId="25A93754" w14:textId="77777777" w:rsidR="00C45DB6" w:rsidRPr="000712E3" w:rsidRDefault="00C45DB6" w:rsidP="00C45DB6">
            <w:pPr>
              <w:pStyle w:val="TAC"/>
              <w:rPr>
                <w:lang w:eastAsia="fi-FI"/>
              </w:rPr>
            </w:pPr>
            <w:r w:rsidRPr="000712E3">
              <w:t>DC_1A_n5A</w:t>
            </w:r>
          </w:p>
        </w:tc>
        <w:tc>
          <w:tcPr>
            <w:tcW w:w="1418" w:type="dxa"/>
            <w:shd w:val="clear" w:color="auto" w:fill="auto"/>
            <w:vAlign w:val="center"/>
          </w:tcPr>
          <w:p w14:paraId="67BC57B9" w14:textId="77777777" w:rsidR="00C45DB6" w:rsidRPr="000712E3" w:rsidRDefault="00C45DB6" w:rsidP="00C45DB6">
            <w:pPr>
              <w:pStyle w:val="TAC"/>
            </w:pPr>
            <w:r w:rsidRPr="000712E3">
              <w:t>1A</w:t>
            </w:r>
          </w:p>
        </w:tc>
        <w:tc>
          <w:tcPr>
            <w:tcW w:w="1417" w:type="dxa"/>
            <w:vAlign w:val="center"/>
          </w:tcPr>
          <w:p w14:paraId="3F7E359D" w14:textId="77777777" w:rsidR="00C45DB6" w:rsidRPr="000712E3" w:rsidRDefault="00C45DB6" w:rsidP="00C45DB6">
            <w:pPr>
              <w:pStyle w:val="TAC"/>
            </w:pPr>
            <w:r w:rsidRPr="000712E3">
              <w:t>n5A</w:t>
            </w:r>
          </w:p>
        </w:tc>
        <w:tc>
          <w:tcPr>
            <w:tcW w:w="1418" w:type="dxa"/>
            <w:vAlign w:val="center"/>
          </w:tcPr>
          <w:p w14:paraId="67DBA6F8" w14:textId="77777777" w:rsidR="00C45DB6" w:rsidRPr="000712E3" w:rsidRDefault="00C45DB6" w:rsidP="00C45DB6">
            <w:pPr>
              <w:pStyle w:val="TAC"/>
            </w:pPr>
            <w:r w:rsidRPr="000712E3">
              <w:t>1A</w:t>
            </w:r>
          </w:p>
        </w:tc>
        <w:tc>
          <w:tcPr>
            <w:tcW w:w="1418" w:type="dxa"/>
            <w:vAlign w:val="center"/>
          </w:tcPr>
          <w:p w14:paraId="70A15740" w14:textId="77777777" w:rsidR="00C45DB6" w:rsidRPr="000712E3" w:rsidRDefault="00C45DB6" w:rsidP="00C45DB6">
            <w:pPr>
              <w:pStyle w:val="TAC"/>
            </w:pPr>
            <w:r w:rsidRPr="000712E3">
              <w:t>n5A</w:t>
            </w:r>
          </w:p>
        </w:tc>
        <w:tc>
          <w:tcPr>
            <w:tcW w:w="1417" w:type="dxa"/>
          </w:tcPr>
          <w:p w14:paraId="789D2650" w14:textId="77777777" w:rsidR="00C45DB6" w:rsidRPr="000712E3" w:rsidRDefault="00C45DB6" w:rsidP="00C45DB6">
            <w:pPr>
              <w:pStyle w:val="TAC"/>
            </w:pPr>
            <w:r w:rsidRPr="000712E3">
              <w:t>Yes</w:t>
            </w:r>
          </w:p>
        </w:tc>
      </w:tr>
      <w:tr w:rsidR="00C45DB6" w:rsidRPr="000712E3" w14:paraId="143BD9EC" w14:textId="77777777" w:rsidTr="00C45DB6">
        <w:tc>
          <w:tcPr>
            <w:tcW w:w="1985" w:type="dxa"/>
            <w:shd w:val="clear" w:color="auto" w:fill="auto"/>
            <w:vAlign w:val="center"/>
          </w:tcPr>
          <w:p w14:paraId="3780AB9C" w14:textId="77777777" w:rsidR="00C45DB6" w:rsidRPr="000712E3" w:rsidRDefault="00C45DB6" w:rsidP="00C45DB6">
            <w:pPr>
              <w:pStyle w:val="TAC"/>
              <w:rPr>
                <w:lang w:eastAsia="fi-FI"/>
              </w:rPr>
            </w:pPr>
            <w:r w:rsidRPr="000712E3">
              <w:t>DC_1A_n7A</w:t>
            </w:r>
          </w:p>
        </w:tc>
        <w:tc>
          <w:tcPr>
            <w:tcW w:w="1701" w:type="dxa"/>
            <w:vAlign w:val="center"/>
          </w:tcPr>
          <w:p w14:paraId="5E4460C7" w14:textId="77777777" w:rsidR="00C45DB6" w:rsidRPr="000712E3" w:rsidRDefault="00C45DB6" w:rsidP="00C45DB6">
            <w:pPr>
              <w:pStyle w:val="TAC"/>
              <w:rPr>
                <w:lang w:eastAsia="fi-FI"/>
              </w:rPr>
            </w:pPr>
            <w:r w:rsidRPr="000712E3">
              <w:t>DC_1A_n7A</w:t>
            </w:r>
          </w:p>
        </w:tc>
        <w:tc>
          <w:tcPr>
            <w:tcW w:w="1418" w:type="dxa"/>
            <w:shd w:val="clear" w:color="auto" w:fill="auto"/>
            <w:vAlign w:val="center"/>
          </w:tcPr>
          <w:p w14:paraId="00419BB9" w14:textId="77777777" w:rsidR="00C45DB6" w:rsidRPr="000712E3" w:rsidRDefault="00C45DB6" w:rsidP="00C45DB6">
            <w:pPr>
              <w:pStyle w:val="TAC"/>
            </w:pPr>
            <w:r w:rsidRPr="000712E3">
              <w:t>1A</w:t>
            </w:r>
          </w:p>
        </w:tc>
        <w:tc>
          <w:tcPr>
            <w:tcW w:w="1417" w:type="dxa"/>
            <w:vAlign w:val="center"/>
          </w:tcPr>
          <w:p w14:paraId="6FFFAB1F" w14:textId="77777777" w:rsidR="00C45DB6" w:rsidRPr="000712E3" w:rsidRDefault="00C45DB6" w:rsidP="00C45DB6">
            <w:pPr>
              <w:pStyle w:val="TAC"/>
            </w:pPr>
            <w:r w:rsidRPr="000712E3">
              <w:t>n7A</w:t>
            </w:r>
          </w:p>
        </w:tc>
        <w:tc>
          <w:tcPr>
            <w:tcW w:w="1418" w:type="dxa"/>
            <w:vAlign w:val="center"/>
          </w:tcPr>
          <w:p w14:paraId="3E54B6D4" w14:textId="77777777" w:rsidR="00C45DB6" w:rsidRPr="000712E3" w:rsidRDefault="00C45DB6" w:rsidP="00C45DB6">
            <w:pPr>
              <w:pStyle w:val="TAC"/>
            </w:pPr>
            <w:r w:rsidRPr="000712E3">
              <w:t>1A</w:t>
            </w:r>
          </w:p>
        </w:tc>
        <w:tc>
          <w:tcPr>
            <w:tcW w:w="1418" w:type="dxa"/>
            <w:vAlign w:val="center"/>
          </w:tcPr>
          <w:p w14:paraId="52F6C0E6" w14:textId="77777777" w:rsidR="00C45DB6" w:rsidRPr="000712E3" w:rsidRDefault="00C45DB6" w:rsidP="00C45DB6">
            <w:pPr>
              <w:pStyle w:val="TAC"/>
            </w:pPr>
            <w:r w:rsidRPr="000712E3">
              <w:t>n7A</w:t>
            </w:r>
          </w:p>
        </w:tc>
        <w:tc>
          <w:tcPr>
            <w:tcW w:w="1417" w:type="dxa"/>
          </w:tcPr>
          <w:p w14:paraId="5F53283F" w14:textId="77777777" w:rsidR="00C45DB6" w:rsidRPr="000712E3" w:rsidRDefault="00C45DB6" w:rsidP="00C45DB6">
            <w:pPr>
              <w:pStyle w:val="TAC"/>
            </w:pPr>
            <w:r w:rsidRPr="000712E3">
              <w:t>Yes</w:t>
            </w:r>
          </w:p>
        </w:tc>
      </w:tr>
      <w:tr w:rsidR="00C45DB6" w:rsidRPr="000712E3" w14:paraId="0CF767FF" w14:textId="77777777" w:rsidTr="00C45DB6">
        <w:tc>
          <w:tcPr>
            <w:tcW w:w="1985" w:type="dxa"/>
            <w:shd w:val="clear" w:color="auto" w:fill="auto"/>
            <w:vAlign w:val="center"/>
          </w:tcPr>
          <w:p w14:paraId="5723EED3" w14:textId="77777777" w:rsidR="00C45DB6" w:rsidRPr="000712E3" w:rsidRDefault="00C45DB6" w:rsidP="00C45DB6">
            <w:pPr>
              <w:pStyle w:val="TAC"/>
              <w:rPr>
                <w:lang w:eastAsia="fi-FI"/>
              </w:rPr>
            </w:pPr>
            <w:r w:rsidRPr="000712E3">
              <w:rPr>
                <w:lang w:eastAsia="fi-FI"/>
              </w:rPr>
              <w:t>DC_1A_n28A</w:t>
            </w:r>
          </w:p>
        </w:tc>
        <w:tc>
          <w:tcPr>
            <w:tcW w:w="1701" w:type="dxa"/>
            <w:vAlign w:val="center"/>
          </w:tcPr>
          <w:p w14:paraId="188E086B" w14:textId="77777777" w:rsidR="00C45DB6" w:rsidRPr="000712E3" w:rsidRDefault="00C45DB6" w:rsidP="00C45DB6">
            <w:pPr>
              <w:pStyle w:val="TAC"/>
              <w:rPr>
                <w:lang w:eastAsia="fi-FI"/>
              </w:rPr>
            </w:pPr>
            <w:r w:rsidRPr="000712E3">
              <w:rPr>
                <w:lang w:eastAsia="fi-FI"/>
              </w:rPr>
              <w:t>DC_1A_n28A</w:t>
            </w:r>
          </w:p>
        </w:tc>
        <w:tc>
          <w:tcPr>
            <w:tcW w:w="1418" w:type="dxa"/>
            <w:shd w:val="clear" w:color="auto" w:fill="auto"/>
            <w:vAlign w:val="center"/>
          </w:tcPr>
          <w:p w14:paraId="1BE5BCB3" w14:textId="77777777" w:rsidR="00C45DB6" w:rsidRPr="000712E3" w:rsidRDefault="00C45DB6" w:rsidP="00C45DB6">
            <w:pPr>
              <w:pStyle w:val="TAC"/>
              <w:rPr>
                <w:lang w:eastAsia="fi-FI"/>
              </w:rPr>
            </w:pPr>
            <w:r w:rsidRPr="000712E3">
              <w:t>1A</w:t>
            </w:r>
          </w:p>
        </w:tc>
        <w:tc>
          <w:tcPr>
            <w:tcW w:w="1417" w:type="dxa"/>
            <w:vAlign w:val="center"/>
          </w:tcPr>
          <w:p w14:paraId="5784F1F9" w14:textId="77777777" w:rsidR="00C45DB6" w:rsidRPr="000712E3" w:rsidRDefault="00C45DB6" w:rsidP="00C45DB6">
            <w:pPr>
              <w:pStyle w:val="TAC"/>
              <w:rPr>
                <w:lang w:eastAsia="fi-FI"/>
              </w:rPr>
            </w:pPr>
            <w:r w:rsidRPr="000712E3">
              <w:t>n28A</w:t>
            </w:r>
          </w:p>
        </w:tc>
        <w:tc>
          <w:tcPr>
            <w:tcW w:w="1418" w:type="dxa"/>
            <w:vAlign w:val="center"/>
          </w:tcPr>
          <w:p w14:paraId="2243BA38" w14:textId="77777777" w:rsidR="00C45DB6" w:rsidRPr="000712E3" w:rsidRDefault="00C45DB6" w:rsidP="00C45DB6">
            <w:pPr>
              <w:pStyle w:val="TAC"/>
              <w:rPr>
                <w:lang w:eastAsia="fi-FI"/>
              </w:rPr>
            </w:pPr>
            <w:r w:rsidRPr="000712E3">
              <w:t>1A</w:t>
            </w:r>
          </w:p>
        </w:tc>
        <w:tc>
          <w:tcPr>
            <w:tcW w:w="1418" w:type="dxa"/>
            <w:vAlign w:val="center"/>
          </w:tcPr>
          <w:p w14:paraId="1B4BCB3D" w14:textId="77777777" w:rsidR="00C45DB6" w:rsidRPr="000712E3" w:rsidRDefault="00C45DB6" w:rsidP="00C45DB6">
            <w:pPr>
              <w:pStyle w:val="TAC"/>
              <w:rPr>
                <w:lang w:eastAsia="fi-FI"/>
              </w:rPr>
            </w:pPr>
            <w:r w:rsidRPr="000712E3">
              <w:t>n28A</w:t>
            </w:r>
          </w:p>
        </w:tc>
        <w:tc>
          <w:tcPr>
            <w:tcW w:w="1417" w:type="dxa"/>
          </w:tcPr>
          <w:p w14:paraId="45C0B548" w14:textId="77777777" w:rsidR="00C45DB6" w:rsidRPr="000712E3" w:rsidRDefault="00C45DB6" w:rsidP="00C45DB6">
            <w:pPr>
              <w:pStyle w:val="TAC"/>
            </w:pPr>
            <w:r w:rsidRPr="000712E3">
              <w:t>Yes</w:t>
            </w:r>
          </w:p>
        </w:tc>
      </w:tr>
      <w:tr w:rsidR="00977E95" w:rsidRPr="000712E3" w14:paraId="1F0358B6" w14:textId="77777777" w:rsidTr="00C45DB6">
        <w:tc>
          <w:tcPr>
            <w:tcW w:w="1985" w:type="dxa"/>
            <w:shd w:val="clear" w:color="auto" w:fill="auto"/>
            <w:noWrap/>
            <w:vAlign w:val="center"/>
          </w:tcPr>
          <w:p w14:paraId="0A5D5724" w14:textId="77777777" w:rsidR="00977E95" w:rsidRPr="000712E3" w:rsidRDefault="00977E95" w:rsidP="00977E95">
            <w:pPr>
              <w:pStyle w:val="TAC"/>
              <w:rPr>
                <w:lang w:eastAsia="fi-FI"/>
              </w:rPr>
            </w:pPr>
            <w:r w:rsidRPr="000712E3">
              <w:rPr>
                <w:lang w:eastAsia="fi-FI"/>
              </w:rPr>
              <w:t>DC_1A_n77A</w:t>
            </w:r>
          </w:p>
        </w:tc>
        <w:tc>
          <w:tcPr>
            <w:tcW w:w="1701" w:type="dxa"/>
            <w:vAlign w:val="center"/>
          </w:tcPr>
          <w:p w14:paraId="39E4A7B7" w14:textId="77777777" w:rsidR="00977E95" w:rsidRPr="000712E3" w:rsidRDefault="00977E95" w:rsidP="00977E95">
            <w:pPr>
              <w:pStyle w:val="TAC"/>
              <w:rPr>
                <w:lang w:eastAsia="fi-FI"/>
              </w:rPr>
            </w:pPr>
            <w:r w:rsidRPr="000712E3">
              <w:rPr>
                <w:lang w:eastAsia="fi-FI"/>
              </w:rPr>
              <w:t>DC_1A_n77A</w:t>
            </w:r>
          </w:p>
        </w:tc>
        <w:tc>
          <w:tcPr>
            <w:tcW w:w="1418" w:type="dxa"/>
            <w:shd w:val="clear" w:color="auto" w:fill="auto"/>
            <w:noWrap/>
            <w:vAlign w:val="center"/>
          </w:tcPr>
          <w:p w14:paraId="1402F4B2" w14:textId="77777777" w:rsidR="00977E95" w:rsidRPr="000712E3" w:rsidRDefault="00977E95" w:rsidP="00977E95">
            <w:pPr>
              <w:pStyle w:val="TAC"/>
              <w:rPr>
                <w:lang w:eastAsia="fi-FI"/>
              </w:rPr>
            </w:pPr>
            <w:r w:rsidRPr="000712E3">
              <w:t>1A</w:t>
            </w:r>
          </w:p>
        </w:tc>
        <w:tc>
          <w:tcPr>
            <w:tcW w:w="1417" w:type="dxa"/>
            <w:vAlign w:val="center"/>
          </w:tcPr>
          <w:p w14:paraId="507202A4" w14:textId="77777777" w:rsidR="00977E95" w:rsidRPr="000712E3" w:rsidRDefault="00977E95" w:rsidP="00977E95">
            <w:pPr>
              <w:pStyle w:val="TAC"/>
              <w:rPr>
                <w:lang w:eastAsia="fi-FI"/>
              </w:rPr>
            </w:pPr>
            <w:r w:rsidRPr="000712E3">
              <w:t>n77A</w:t>
            </w:r>
          </w:p>
        </w:tc>
        <w:tc>
          <w:tcPr>
            <w:tcW w:w="1418" w:type="dxa"/>
            <w:vAlign w:val="center"/>
          </w:tcPr>
          <w:p w14:paraId="40DC2D56" w14:textId="77777777" w:rsidR="00977E95" w:rsidRPr="000712E3" w:rsidRDefault="00977E95" w:rsidP="00977E95">
            <w:pPr>
              <w:pStyle w:val="TAC"/>
              <w:rPr>
                <w:rFonts w:ascii="Calibri" w:hAnsi="Calibri"/>
                <w:sz w:val="22"/>
                <w:szCs w:val="22"/>
              </w:rPr>
            </w:pPr>
            <w:r w:rsidRPr="000712E3">
              <w:t>1A</w:t>
            </w:r>
          </w:p>
        </w:tc>
        <w:tc>
          <w:tcPr>
            <w:tcW w:w="1418" w:type="dxa"/>
            <w:vAlign w:val="center"/>
          </w:tcPr>
          <w:p w14:paraId="59C41B53" w14:textId="77777777" w:rsidR="00977E95" w:rsidRPr="000712E3" w:rsidRDefault="00977E95" w:rsidP="00977E95">
            <w:pPr>
              <w:pStyle w:val="TAC"/>
              <w:rPr>
                <w:lang w:eastAsia="fi-FI"/>
              </w:rPr>
            </w:pPr>
            <w:r w:rsidRPr="000712E3">
              <w:t>n77A</w:t>
            </w:r>
          </w:p>
        </w:tc>
        <w:tc>
          <w:tcPr>
            <w:tcW w:w="1417" w:type="dxa"/>
          </w:tcPr>
          <w:p w14:paraId="53592C3F" w14:textId="77777777" w:rsidR="00977E95" w:rsidRPr="000712E3" w:rsidRDefault="00977E95" w:rsidP="00977E95">
            <w:pPr>
              <w:pStyle w:val="TAC"/>
            </w:pPr>
            <w:r w:rsidRPr="000712E3">
              <w:t>Yes</w:t>
            </w:r>
          </w:p>
        </w:tc>
      </w:tr>
      <w:tr w:rsidR="00977E95" w:rsidRPr="000712E3" w14:paraId="26889EE2" w14:textId="77777777" w:rsidTr="00C45DB6">
        <w:tc>
          <w:tcPr>
            <w:tcW w:w="1985" w:type="dxa"/>
            <w:shd w:val="clear" w:color="auto" w:fill="auto"/>
            <w:noWrap/>
            <w:vAlign w:val="center"/>
          </w:tcPr>
          <w:p w14:paraId="5E6F0034" w14:textId="77777777" w:rsidR="00977E95" w:rsidRPr="000712E3" w:rsidRDefault="00977E95" w:rsidP="00977E95">
            <w:pPr>
              <w:pStyle w:val="TAC"/>
              <w:rPr>
                <w:lang w:eastAsia="fi-FI"/>
              </w:rPr>
            </w:pPr>
            <w:r w:rsidRPr="000712E3">
              <w:rPr>
                <w:lang w:eastAsia="fi-FI"/>
              </w:rPr>
              <w:t>DC_1A_n78A</w:t>
            </w:r>
          </w:p>
        </w:tc>
        <w:tc>
          <w:tcPr>
            <w:tcW w:w="1701" w:type="dxa"/>
            <w:vAlign w:val="center"/>
          </w:tcPr>
          <w:p w14:paraId="6367ACAC" w14:textId="77777777" w:rsidR="00977E95" w:rsidRPr="000712E3" w:rsidRDefault="00977E95" w:rsidP="00977E95">
            <w:pPr>
              <w:pStyle w:val="TAC"/>
              <w:rPr>
                <w:lang w:eastAsia="fi-FI"/>
              </w:rPr>
            </w:pPr>
            <w:r w:rsidRPr="000712E3">
              <w:rPr>
                <w:lang w:eastAsia="fi-FI"/>
              </w:rPr>
              <w:t>DC_1A_n78A</w:t>
            </w:r>
          </w:p>
        </w:tc>
        <w:tc>
          <w:tcPr>
            <w:tcW w:w="1418" w:type="dxa"/>
            <w:shd w:val="clear" w:color="auto" w:fill="auto"/>
            <w:noWrap/>
            <w:vAlign w:val="center"/>
          </w:tcPr>
          <w:p w14:paraId="1B581DE6" w14:textId="77777777" w:rsidR="00977E95" w:rsidRPr="000712E3" w:rsidRDefault="00977E95" w:rsidP="00977E95">
            <w:pPr>
              <w:pStyle w:val="TAC"/>
              <w:rPr>
                <w:lang w:eastAsia="fi-FI"/>
              </w:rPr>
            </w:pPr>
            <w:r w:rsidRPr="000712E3">
              <w:t>1A</w:t>
            </w:r>
          </w:p>
        </w:tc>
        <w:tc>
          <w:tcPr>
            <w:tcW w:w="1417" w:type="dxa"/>
            <w:vAlign w:val="center"/>
          </w:tcPr>
          <w:p w14:paraId="1E7FCB1C" w14:textId="77777777" w:rsidR="00977E95" w:rsidRPr="000712E3" w:rsidRDefault="00977E95" w:rsidP="00977E95">
            <w:pPr>
              <w:pStyle w:val="TAC"/>
              <w:rPr>
                <w:lang w:eastAsia="fi-FI"/>
              </w:rPr>
            </w:pPr>
            <w:r w:rsidRPr="000712E3">
              <w:t>n78A</w:t>
            </w:r>
          </w:p>
        </w:tc>
        <w:tc>
          <w:tcPr>
            <w:tcW w:w="1418" w:type="dxa"/>
            <w:vAlign w:val="center"/>
          </w:tcPr>
          <w:p w14:paraId="279FC0BF" w14:textId="77777777" w:rsidR="00977E95" w:rsidRPr="000712E3" w:rsidRDefault="00977E95" w:rsidP="00977E95">
            <w:pPr>
              <w:pStyle w:val="TAC"/>
              <w:rPr>
                <w:rFonts w:ascii="Calibri" w:hAnsi="Calibri"/>
                <w:sz w:val="22"/>
                <w:szCs w:val="22"/>
              </w:rPr>
            </w:pPr>
            <w:r w:rsidRPr="000712E3">
              <w:t>1A</w:t>
            </w:r>
          </w:p>
        </w:tc>
        <w:tc>
          <w:tcPr>
            <w:tcW w:w="1418" w:type="dxa"/>
            <w:vAlign w:val="center"/>
          </w:tcPr>
          <w:p w14:paraId="36B2357B" w14:textId="77777777" w:rsidR="00977E95" w:rsidRPr="000712E3" w:rsidRDefault="00977E95" w:rsidP="00977E95">
            <w:pPr>
              <w:pStyle w:val="TAC"/>
              <w:rPr>
                <w:lang w:eastAsia="fi-FI"/>
              </w:rPr>
            </w:pPr>
            <w:r w:rsidRPr="000712E3">
              <w:t>n78A</w:t>
            </w:r>
          </w:p>
        </w:tc>
        <w:tc>
          <w:tcPr>
            <w:tcW w:w="1417" w:type="dxa"/>
          </w:tcPr>
          <w:p w14:paraId="6DBA7E35" w14:textId="77777777" w:rsidR="00977E95" w:rsidRPr="000712E3" w:rsidRDefault="00977E95" w:rsidP="00977E95">
            <w:pPr>
              <w:pStyle w:val="TAC"/>
            </w:pPr>
            <w:r w:rsidRPr="000712E3">
              <w:t>Yes</w:t>
            </w:r>
          </w:p>
        </w:tc>
      </w:tr>
      <w:tr w:rsidR="00977E95" w:rsidRPr="000712E3" w14:paraId="0B871C3F"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43FFAB" w14:textId="77777777" w:rsidR="00977E95" w:rsidRPr="000712E3" w:rsidRDefault="00977E95" w:rsidP="00977E95">
            <w:pPr>
              <w:pStyle w:val="TAC"/>
              <w:rPr>
                <w:lang w:eastAsia="fi-FI"/>
              </w:rPr>
            </w:pPr>
            <w:r w:rsidRPr="000712E3">
              <w:rPr>
                <w:lang w:eastAsia="fi-FI"/>
              </w:rPr>
              <w:t>DC_1A_n78C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B42C78" w14:textId="77777777" w:rsidR="00977E95" w:rsidRPr="000712E3" w:rsidRDefault="00977E95" w:rsidP="00977E95">
            <w:pPr>
              <w:pStyle w:val="TAC"/>
              <w:rPr>
                <w:lang w:eastAsia="fi-FI"/>
              </w:rPr>
            </w:pPr>
            <w:r w:rsidRPr="000712E3">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1AE045" w14:textId="77777777" w:rsidR="00977E95" w:rsidRPr="000712E3" w:rsidRDefault="00977E95" w:rsidP="00977E95">
            <w:pPr>
              <w:pStyle w:val="TAC"/>
              <w:rPr>
                <w:lang w:eastAsia="fi-FI"/>
              </w:rPr>
            </w:pPr>
            <w:r w:rsidRPr="000712E3">
              <w:t>1A</w:t>
            </w:r>
          </w:p>
        </w:tc>
        <w:tc>
          <w:tcPr>
            <w:tcW w:w="1417" w:type="dxa"/>
            <w:tcBorders>
              <w:top w:val="single" w:sz="4" w:space="0" w:color="auto"/>
              <w:left w:val="single" w:sz="4" w:space="0" w:color="auto"/>
              <w:bottom w:val="single" w:sz="4" w:space="0" w:color="auto"/>
              <w:right w:val="single" w:sz="4" w:space="0" w:color="auto"/>
            </w:tcBorders>
            <w:vAlign w:val="center"/>
          </w:tcPr>
          <w:p w14:paraId="3E1A8764" w14:textId="77777777" w:rsidR="00977E95" w:rsidRPr="000712E3" w:rsidRDefault="00977E95" w:rsidP="00977E95">
            <w:pPr>
              <w:pStyle w:val="TAC"/>
              <w:rPr>
                <w:rFonts w:ascii="Calibri" w:hAnsi="Calibri" w:cs="Calibri"/>
                <w:sz w:val="22"/>
                <w:szCs w:val="22"/>
              </w:rPr>
            </w:pPr>
            <w:r w:rsidRPr="000712E3">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C8D661" w14:textId="77777777" w:rsidR="00977E95" w:rsidRPr="000712E3" w:rsidRDefault="00977E95" w:rsidP="00977E95">
            <w:pPr>
              <w:pStyle w:val="TAC"/>
              <w:rPr>
                <w:lang w:eastAsia="fi-FI"/>
              </w:rPr>
            </w:pPr>
            <w:r w:rsidRPr="000712E3">
              <w:t>1A</w:t>
            </w:r>
          </w:p>
        </w:tc>
        <w:tc>
          <w:tcPr>
            <w:tcW w:w="1418" w:type="dxa"/>
            <w:tcBorders>
              <w:top w:val="single" w:sz="4" w:space="0" w:color="auto"/>
              <w:left w:val="single" w:sz="4" w:space="0" w:color="auto"/>
              <w:bottom w:val="single" w:sz="4" w:space="0" w:color="auto"/>
              <w:right w:val="single" w:sz="4" w:space="0" w:color="auto"/>
            </w:tcBorders>
            <w:vAlign w:val="center"/>
          </w:tcPr>
          <w:p w14:paraId="25D512EB" w14:textId="77777777" w:rsidR="00977E95" w:rsidRPr="000712E3" w:rsidRDefault="00977E95" w:rsidP="00977E95">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7A438660" w14:textId="77777777" w:rsidR="00977E95" w:rsidRPr="000712E3" w:rsidRDefault="00977E95" w:rsidP="00977E95">
            <w:pPr>
              <w:pStyle w:val="TAC"/>
            </w:pPr>
            <w:r w:rsidRPr="000712E3">
              <w:t>Yes (NR 2CC)</w:t>
            </w:r>
          </w:p>
        </w:tc>
      </w:tr>
      <w:tr w:rsidR="00977E95" w:rsidRPr="000712E3" w14:paraId="350BF940"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534AAB" w14:textId="77777777" w:rsidR="00977E95" w:rsidRPr="000712E3" w:rsidRDefault="00977E95" w:rsidP="00977E95">
            <w:pPr>
              <w:pStyle w:val="TAC"/>
              <w:rPr>
                <w:lang w:eastAsia="fi-FI"/>
              </w:rPr>
            </w:pPr>
            <w:r w:rsidRPr="000712E3">
              <w:rPr>
                <w:lang w:eastAsia="fi-FI"/>
              </w:rPr>
              <w:t>DC_1A-1A_n78A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645B49" w14:textId="77777777" w:rsidR="00977E95" w:rsidRPr="000712E3" w:rsidRDefault="00977E95" w:rsidP="00977E95">
            <w:pPr>
              <w:pStyle w:val="TAC"/>
              <w:rPr>
                <w:lang w:eastAsia="fi-FI"/>
              </w:rPr>
            </w:pPr>
            <w:r w:rsidRPr="000712E3">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EDF35" w14:textId="77777777" w:rsidR="00977E95" w:rsidRPr="000712E3" w:rsidRDefault="00977E95" w:rsidP="00977E95">
            <w:pPr>
              <w:pStyle w:val="TAC"/>
            </w:pPr>
            <w:r w:rsidRPr="000712E3">
              <w:t>CA_</w:t>
            </w:r>
            <w:r w:rsidRPr="000712E3">
              <w:rPr>
                <w:rFonts w:eastAsia="SimSun"/>
                <w:lang w:eastAsia="zh-CN"/>
              </w:rPr>
              <w:t>1</w:t>
            </w:r>
            <w:r w:rsidRPr="000712E3">
              <w:t>A-</w:t>
            </w:r>
            <w:r w:rsidRPr="000712E3">
              <w:rPr>
                <w:rFonts w:eastAsia="SimSun"/>
                <w:lang w:eastAsia="zh-CN"/>
              </w:rPr>
              <w:t>1</w:t>
            </w:r>
            <w:r w:rsidRPr="000712E3">
              <w:t>A</w:t>
            </w:r>
          </w:p>
        </w:tc>
        <w:tc>
          <w:tcPr>
            <w:tcW w:w="1417" w:type="dxa"/>
            <w:tcBorders>
              <w:top w:val="single" w:sz="4" w:space="0" w:color="auto"/>
              <w:left w:val="single" w:sz="4" w:space="0" w:color="auto"/>
              <w:bottom w:val="single" w:sz="4" w:space="0" w:color="auto"/>
              <w:right w:val="single" w:sz="4" w:space="0" w:color="auto"/>
            </w:tcBorders>
            <w:vAlign w:val="center"/>
          </w:tcPr>
          <w:p w14:paraId="4995A615" w14:textId="77777777" w:rsidR="00977E95" w:rsidRPr="000712E3" w:rsidRDefault="00977E95" w:rsidP="00977E95">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114574" w14:textId="77777777" w:rsidR="00977E95" w:rsidRPr="000712E3" w:rsidRDefault="00977E95" w:rsidP="00977E95">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vAlign w:val="center"/>
          </w:tcPr>
          <w:p w14:paraId="6AA2341A" w14:textId="77777777" w:rsidR="00977E95" w:rsidRPr="000712E3" w:rsidRDefault="00977E95" w:rsidP="00977E95">
            <w:pPr>
              <w:pStyle w:val="TAC"/>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6BB5B5CA" w14:textId="77777777" w:rsidR="00977E95" w:rsidRPr="000712E3" w:rsidRDefault="00977E95" w:rsidP="00977E95">
            <w:pPr>
              <w:pStyle w:val="TAC"/>
            </w:pPr>
            <w:r w:rsidRPr="000712E3">
              <w:t>No</w:t>
            </w:r>
          </w:p>
        </w:tc>
      </w:tr>
      <w:tr w:rsidR="00977E95" w:rsidRPr="000712E3" w14:paraId="3EC75DAC" w14:textId="77777777" w:rsidTr="00C45DB6">
        <w:tc>
          <w:tcPr>
            <w:tcW w:w="1985" w:type="dxa"/>
            <w:shd w:val="clear" w:color="auto" w:fill="auto"/>
            <w:noWrap/>
            <w:vAlign w:val="center"/>
          </w:tcPr>
          <w:p w14:paraId="2765D143" w14:textId="77777777" w:rsidR="00977E95" w:rsidRPr="000712E3" w:rsidRDefault="00977E95" w:rsidP="00977E95">
            <w:pPr>
              <w:pStyle w:val="TAC"/>
              <w:rPr>
                <w:lang w:eastAsia="fi-FI"/>
              </w:rPr>
            </w:pPr>
            <w:r w:rsidRPr="000712E3">
              <w:rPr>
                <w:lang w:eastAsia="fi-FI"/>
              </w:rPr>
              <w:t>DC_1A_n79A</w:t>
            </w:r>
          </w:p>
        </w:tc>
        <w:tc>
          <w:tcPr>
            <w:tcW w:w="1701" w:type="dxa"/>
            <w:vAlign w:val="center"/>
          </w:tcPr>
          <w:p w14:paraId="0819B5FC" w14:textId="77777777" w:rsidR="00977E95" w:rsidRPr="000712E3" w:rsidRDefault="00977E95" w:rsidP="00977E95">
            <w:pPr>
              <w:pStyle w:val="TAC"/>
              <w:rPr>
                <w:lang w:eastAsia="fi-FI"/>
              </w:rPr>
            </w:pPr>
            <w:r w:rsidRPr="000712E3">
              <w:rPr>
                <w:lang w:eastAsia="fi-FI"/>
              </w:rPr>
              <w:t>DC_1A_n79A</w:t>
            </w:r>
          </w:p>
        </w:tc>
        <w:tc>
          <w:tcPr>
            <w:tcW w:w="1418" w:type="dxa"/>
            <w:shd w:val="clear" w:color="auto" w:fill="auto"/>
            <w:noWrap/>
            <w:vAlign w:val="center"/>
          </w:tcPr>
          <w:p w14:paraId="5D673254" w14:textId="77777777" w:rsidR="00977E95" w:rsidRPr="000712E3" w:rsidRDefault="00977E95" w:rsidP="00977E95">
            <w:pPr>
              <w:pStyle w:val="TAC"/>
              <w:rPr>
                <w:lang w:eastAsia="fi-FI"/>
              </w:rPr>
            </w:pPr>
            <w:r w:rsidRPr="000712E3">
              <w:t>1A</w:t>
            </w:r>
          </w:p>
        </w:tc>
        <w:tc>
          <w:tcPr>
            <w:tcW w:w="1417" w:type="dxa"/>
            <w:vAlign w:val="center"/>
          </w:tcPr>
          <w:p w14:paraId="5B0299AE" w14:textId="77777777" w:rsidR="00977E95" w:rsidRPr="000712E3" w:rsidRDefault="00977E95" w:rsidP="00977E95">
            <w:pPr>
              <w:pStyle w:val="TAC"/>
              <w:rPr>
                <w:lang w:eastAsia="fi-FI"/>
              </w:rPr>
            </w:pPr>
            <w:r w:rsidRPr="000712E3">
              <w:t>n79A</w:t>
            </w:r>
          </w:p>
        </w:tc>
        <w:tc>
          <w:tcPr>
            <w:tcW w:w="1418" w:type="dxa"/>
            <w:vAlign w:val="center"/>
          </w:tcPr>
          <w:p w14:paraId="0DCE87E6" w14:textId="77777777" w:rsidR="00977E95" w:rsidRPr="000712E3" w:rsidRDefault="00977E95" w:rsidP="00977E95">
            <w:pPr>
              <w:pStyle w:val="TAC"/>
              <w:rPr>
                <w:rFonts w:ascii="Calibri" w:hAnsi="Calibri"/>
                <w:sz w:val="22"/>
                <w:szCs w:val="22"/>
              </w:rPr>
            </w:pPr>
            <w:r w:rsidRPr="000712E3">
              <w:t>1A</w:t>
            </w:r>
          </w:p>
        </w:tc>
        <w:tc>
          <w:tcPr>
            <w:tcW w:w="1418" w:type="dxa"/>
            <w:vAlign w:val="center"/>
          </w:tcPr>
          <w:p w14:paraId="4740344F" w14:textId="77777777" w:rsidR="00977E95" w:rsidRPr="000712E3" w:rsidRDefault="00977E95" w:rsidP="00977E95">
            <w:pPr>
              <w:pStyle w:val="TAC"/>
              <w:rPr>
                <w:lang w:eastAsia="fi-FI"/>
              </w:rPr>
            </w:pPr>
            <w:r w:rsidRPr="000712E3">
              <w:t>n79A</w:t>
            </w:r>
          </w:p>
        </w:tc>
        <w:tc>
          <w:tcPr>
            <w:tcW w:w="1417" w:type="dxa"/>
          </w:tcPr>
          <w:p w14:paraId="0523858E" w14:textId="77777777" w:rsidR="00977E95" w:rsidRPr="000712E3" w:rsidRDefault="00977E95" w:rsidP="00977E95">
            <w:pPr>
              <w:pStyle w:val="TAC"/>
            </w:pPr>
            <w:r w:rsidRPr="000712E3">
              <w:t>Yes</w:t>
            </w:r>
          </w:p>
        </w:tc>
      </w:tr>
      <w:tr w:rsidR="00977E95" w:rsidRPr="000712E3" w14:paraId="08310805"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615519" w14:textId="77777777" w:rsidR="00977E95" w:rsidRPr="000712E3" w:rsidRDefault="00977E95" w:rsidP="00977E95">
            <w:pPr>
              <w:pStyle w:val="TAC"/>
              <w:rPr>
                <w:lang w:eastAsia="fi-FI"/>
              </w:rPr>
            </w:pPr>
            <w:r w:rsidRPr="000712E3">
              <w:rPr>
                <w:lang w:eastAsia="fi-FI"/>
              </w:rPr>
              <w:t>DC_1A_n79C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0A49BF" w14:textId="77777777" w:rsidR="00977E95" w:rsidRPr="000712E3" w:rsidRDefault="00977E95" w:rsidP="00977E95">
            <w:pPr>
              <w:pStyle w:val="TAC"/>
              <w:rPr>
                <w:lang w:eastAsia="fi-FI"/>
              </w:rPr>
            </w:pPr>
            <w:r w:rsidRPr="000712E3">
              <w:rPr>
                <w:lang w:eastAsia="fi-FI"/>
              </w:rPr>
              <w:t>DC_1A_n79A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BBD791" w14:textId="77777777" w:rsidR="00977E95" w:rsidRPr="000712E3" w:rsidRDefault="00977E95" w:rsidP="00977E95">
            <w:pPr>
              <w:pStyle w:val="TAC"/>
              <w:rPr>
                <w:lang w:eastAsia="fi-FI"/>
              </w:rPr>
            </w:pPr>
            <w:r w:rsidRPr="000712E3">
              <w:t>1A</w:t>
            </w:r>
          </w:p>
        </w:tc>
        <w:tc>
          <w:tcPr>
            <w:tcW w:w="1417" w:type="dxa"/>
            <w:tcBorders>
              <w:top w:val="single" w:sz="4" w:space="0" w:color="auto"/>
              <w:left w:val="single" w:sz="4" w:space="0" w:color="auto"/>
              <w:bottom w:val="single" w:sz="4" w:space="0" w:color="auto"/>
              <w:right w:val="single" w:sz="4" w:space="0" w:color="auto"/>
            </w:tcBorders>
            <w:vAlign w:val="center"/>
          </w:tcPr>
          <w:p w14:paraId="304996FA" w14:textId="77777777" w:rsidR="00977E95" w:rsidRPr="000712E3" w:rsidRDefault="00977E95" w:rsidP="00977E95">
            <w:pPr>
              <w:pStyle w:val="TAC"/>
              <w:rPr>
                <w:rFonts w:ascii="Calibri" w:hAnsi="Calibri" w:cs="Calibri"/>
                <w:sz w:val="22"/>
                <w:szCs w:val="22"/>
              </w:rPr>
            </w:pPr>
            <w:r w:rsidRPr="000712E3">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31C6F2" w14:textId="77777777" w:rsidR="00977E95" w:rsidRPr="000712E3" w:rsidRDefault="00977E95" w:rsidP="00977E95">
            <w:pPr>
              <w:pStyle w:val="TAC"/>
              <w:rPr>
                <w:lang w:eastAsia="fi-FI"/>
              </w:rPr>
            </w:pPr>
            <w:r w:rsidRPr="000712E3">
              <w:t>1A</w:t>
            </w:r>
          </w:p>
        </w:tc>
        <w:tc>
          <w:tcPr>
            <w:tcW w:w="1418" w:type="dxa"/>
            <w:tcBorders>
              <w:top w:val="single" w:sz="4" w:space="0" w:color="auto"/>
              <w:left w:val="single" w:sz="4" w:space="0" w:color="auto"/>
              <w:bottom w:val="single" w:sz="4" w:space="0" w:color="auto"/>
              <w:right w:val="single" w:sz="4" w:space="0" w:color="auto"/>
            </w:tcBorders>
            <w:vAlign w:val="center"/>
          </w:tcPr>
          <w:p w14:paraId="1AA9E864" w14:textId="77777777" w:rsidR="00977E95" w:rsidRPr="000712E3" w:rsidRDefault="00977E95" w:rsidP="00977E95">
            <w:pPr>
              <w:pStyle w:val="TAC"/>
              <w:rPr>
                <w:rFonts w:ascii="Calibri" w:hAnsi="Calibri" w:cs="Calibri"/>
                <w:sz w:val="22"/>
                <w:szCs w:val="22"/>
              </w:rPr>
            </w:pPr>
            <w:r w:rsidRPr="000712E3">
              <w:t>n79A</w:t>
            </w:r>
          </w:p>
        </w:tc>
        <w:tc>
          <w:tcPr>
            <w:tcW w:w="1417" w:type="dxa"/>
            <w:tcBorders>
              <w:top w:val="single" w:sz="4" w:space="0" w:color="auto"/>
              <w:left w:val="single" w:sz="4" w:space="0" w:color="auto"/>
              <w:bottom w:val="single" w:sz="4" w:space="0" w:color="auto"/>
              <w:right w:val="single" w:sz="4" w:space="0" w:color="auto"/>
            </w:tcBorders>
          </w:tcPr>
          <w:p w14:paraId="0344F9D5" w14:textId="77777777" w:rsidR="00977E95" w:rsidRPr="000712E3" w:rsidRDefault="00977E95" w:rsidP="00977E95">
            <w:pPr>
              <w:pStyle w:val="TAC"/>
            </w:pPr>
            <w:r w:rsidRPr="000712E3">
              <w:t>FFS (NR 2CC)</w:t>
            </w:r>
          </w:p>
        </w:tc>
      </w:tr>
      <w:tr w:rsidR="00977E95" w:rsidRPr="000712E3" w14:paraId="2FCFB369"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0D5EAA" w14:textId="77777777" w:rsidR="00977E95" w:rsidRPr="000712E3" w:rsidRDefault="00977E95" w:rsidP="00977E95">
            <w:pPr>
              <w:pStyle w:val="TAC"/>
              <w:rPr>
                <w:lang w:eastAsia="fi-FI"/>
              </w:rPr>
            </w:pPr>
            <w:r w:rsidRPr="000712E3">
              <w:rPr>
                <w:lang w:eastAsia="fi-FI"/>
              </w:rPr>
              <w:t>DC_2A_n5A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F58F18" w14:textId="77777777" w:rsidR="00977E95" w:rsidRPr="000712E3" w:rsidRDefault="00977E95" w:rsidP="00977E95">
            <w:pPr>
              <w:pStyle w:val="TAC"/>
              <w:rPr>
                <w:lang w:eastAsia="fi-FI"/>
              </w:rPr>
            </w:pPr>
            <w:r w:rsidRPr="000712E3">
              <w:rPr>
                <w:lang w:eastAsia="fi-FI"/>
              </w:rPr>
              <w:t>DC_2A_n5A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F531F" w14:textId="77777777" w:rsidR="00977E95" w:rsidRPr="000712E3" w:rsidRDefault="00977E95" w:rsidP="00977E95">
            <w:pPr>
              <w:pStyle w:val="TAC"/>
              <w:rPr>
                <w:lang w:eastAsia="fi-FI"/>
              </w:rPr>
            </w:pPr>
            <w:r w:rsidRPr="000712E3">
              <w:t>2A</w:t>
            </w:r>
          </w:p>
        </w:tc>
        <w:tc>
          <w:tcPr>
            <w:tcW w:w="1417" w:type="dxa"/>
            <w:tcBorders>
              <w:top w:val="single" w:sz="4" w:space="0" w:color="auto"/>
              <w:left w:val="single" w:sz="4" w:space="0" w:color="auto"/>
              <w:bottom w:val="single" w:sz="4" w:space="0" w:color="auto"/>
              <w:right w:val="single" w:sz="4" w:space="0" w:color="auto"/>
            </w:tcBorders>
            <w:vAlign w:val="center"/>
          </w:tcPr>
          <w:p w14:paraId="19A4D070" w14:textId="77777777" w:rsidR="00977E95" w:rsidRPr="000712E3" w:rsidRDefault="00977E95" w:rsidP="00977E95">
            <w:pPr>
              <w:pStyle w:val="TAC"/>
              <w:rPr>
                <w:rFonts w:ascii="Calibri" w:hAnsi="Calibri" w:cs="Calibri"/>
                <w:sz w:val="22"/>
                <w:szCs w:val="22"/>
              </w:rPr>
            </w:pPr>
            <w:r w:rsidRPr="000712E3">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DD1C0C" w14:textId="77777777" w:rsidR="00977E95" w:rsidRPr="000712E3" w:rsidRDefault="00977E95" w:rsidP="00977E95">
            <w:pPr>
              <w:pStyle w:val="TAC"/>
              <w:rPr>
                <w:lang w:eastAsia="fi-FI"/>
              </w:rPr>
            </w:pPr>
            <w:r w:rsidRPr="000712E3">
              <w:t>2A</w:t>
            </w:r>
          </w:p>
        </w:tc>
        <w:tc>
          <w:tcPr>
            <w:tcW w:w="1418" w:type="dxa"/>
            <w:tcBorders>
              <w:top w:val="single" w:sz="4" w:space="0" w:color="auto"/>
              <w:left w:val="single" w:sz="4" w:space="0" w:color="auto"/>
              <w:bottom w:val="single" w:sz="4" w:space="0" w:color="auto"/>
              <w:right w:val="single" w:sz="4" w:space="0" w:color="auto"/>
            </w:tcBorders>
            <w:vAlign w:val="center"/>
          </w:tcPr>
          <w:p w14:paraId="5789DD83" w14:textId="77777777" w:rsidR="00977E95" w:rsidRPr="000712E3" w:rsidRDefault="00977E95" w:rsidP="00977E95">
            <w:pPr>
              <w:pStyle w:val="TAC"/>
              <w:rPr>
                <w:rFonts w:ascii="Calibri" w:hAnsi="Calibri" w:cs="Calibri"/>
                <w:sz w:val="22"/>
                <w:szCs w:val="22"/>
              </w:rPr>
            </w:pPr>
            <w:r w:rsidRPr="000712E3">
              <w:t>n5A</w:t>
            </w:r>
          </w:p>
        </w:tc>
        <w:tc>
          <w:tcPr>
            <w:tcW w:w="1417" w:type="dxa"/>
            <w:tcBorders>
              <w:top w:val="single" w:sz="4" w:space="0" w:color="auto"/>
              <w:left w:val="single" w:sz="4" w:space="0" w:color="auto"/>
              <w:bottom w:val="single" w:sz="4" w:space="0" w:color="auto"/>
              <w:right w:val="single" w:sz="4" w:space="0" w:color="auto"/>
            </w:tcBorders>
          </w:tcPr>
          <w:p w14:paraId="5F03CCAB" w14:textId="77777777" w:rsidR="00977E95" w:rsidRPr="000712E3" w:rsidRDefault="00977E95" w:rsidP="00977E95">
            <w:pPr>
              <w:pStyle w:val="TAC"/>
            </w:pPr>
            <w:r w:rsidRPr="000712E3">
              <w:t>Yes</w:t>
            </w:r>
          </w:p>
        </w:tc>
      </w:tr>
      <w:tr w:rsidR="00977E95" w:rsidRPr="000712E3" w14:paraId="79426AAE"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27D37" w14:textId="77777777" w:rsidR="00977E95" w:rsidRPr="000712E3" w:rsidRDefault="00977E95" w:rsidP="00977E95">
            <w:pPr>
              <w:pStyle w:val="TAC"/>
              <w:rPr>
                <w:lang w:eastAsia="zh-CN"/>
              </w:rPr>
            </w:pPr>
            <w:r w:rsidRPr="000712E3">
              <w:rPr>
                <w:lang w:eastAsia="zh-CN"/>
              </w:rPr>
              <w:t>DC_2A_n41A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2A780E" w14:textId="77777777" w:rsidR="00977E95" w:rsidRPr="000712E3" w:rsidRDefault="00977E95" w:rsidP="00977E95">
            <w:pPr>
              <w:pStyle w:val="TAC"/>
              <w:rPr>
                <w:lang w:eastAsia="fi-FI"/>
              </w:rPr>
            </w:pPr>
            <w:r w:rsidRPr="000712E3">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4C7918" w14:textId="77777777" w:rsidR="00977E95" w:rsidRPr="000712E3" w:rsidRDefault="00977E95" w:rsidP="00977E95">
            <w:pPr>
              <w:pStyle w:val="TAC"/>
              <w:rPr>
                <w:lang w:eastAsia="zh-CN"/>
              </w:rPr>
            </w:pPr>
            <w:r w:rsidRPr="000712E3">
              <w:rPr>
                <w:lang w:eastAsia="zh-CN"/>
              </w:rPr>
              <w:t>2A</w:t>
            </w:r>
          </w:p>
        </w:tc>
        <w:tc>
          <w:tcPr>
            <w:tcW w:w="1417" w:type="dxa"/>
            <w:tcBorders>
              <w:top w:val="single" w:sz="4" w:space="0" w:color="auto"/>
              <w:left w:val="single" w:sz="4" w:space="0" w:color="auto"/>
              <w:bottom w:val="single" w:sz="4" w:space="0" w:color="auto"/>
              <w:right w:val="single" w:sz="4" w:space="0" w:color="auto"/>
            </w:tcBorders>
            <w:vAlign w:val="center"/>
          </w:tcPr>
          <w:p w14:paraId="24CE568D" w14:textId="77777777" w:rsidR="00977E95" w:rsidRPr="000712E3" w:rsidRDefault="00977E95" w:rsidP="00977E95">
            <w:pPr>
              <w:pStyle w:val="TAC"/>
              <w:rPr>
                <w:lang w:eastAsia="zh-CN"/>
              </w:rPr>
            </w:pPr>
            <w:r w:rsidRPr="000712E3">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DB27FB" w14:textId="77777777" w:rsidR="00977E95" w:rsidRPr="000712E3" w:rsidRDefault="00977E95" w:rsidP="00977E95">
            <w:pPr>
              <w:pStyle w:val="TAC"/>
              <w:rPr>
                <w:lang w:eastAsia="zh-CN"/>
              </w:rPr>
            </w:pPr>
            <w:r w:rsidRPr="000712E3">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649989F8" w14:textId="77777777" w:rsidR="00977E95" w:rsidRPr="000712E3" w:rsidRDefault="00977E95" w:rsidP="00977E95">
            <w:pPr>
              <w:pStyle w:val="TAC"/>
            </w:pPr>
            <w:r w:rsidRPr="000712E3">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714EDB5D" w14:textId="77777777" w:rsidR="00977E95" w:rsidRPr="000712E3" w:rsidRDefault="00977E95" w:rsidP="00977E95">
            <w:pPr>
              <w:pStyle w:val="TAC"/>
              <w:rPr>
                <w:lang w:eastAsia="zh-CN"/>
              </w:rPr>
            </w:pPr>
            <w:r w:rsidRPr="000712E3">
              <w:t>Yes</w:t>
            </w:r>
          </w:p>
        </w:tc>
      </w:tr>
      <w:tr w:rsidR="00977E95" w:rsidRPr="000712E3" w14:paraId="45B4967B" w14:textId="77777777" w:rsidTr="00C45DB6">
        <w:tc>
          <w:tcPr>
            <w:tcW w:w="1985" w:type="dxa"/>
            <w:tcBorders>
              <w:top w:val="single" w:sz="4" w:space="0" w:color="auto"/>
              <w:left w:val="single" w:sz="4" w:space="0" w:color="auto"/>
              <w:bottom w:val="nil"/>
              <w:right w:val="single" w:sz="4" w:space="0" w:color="auto"/>
            </w:tcBorders>
            <w:shd w:val="clear" w:color="auto" w:fill="auto"/>
            <w:noWrap/>
            <w:vAlign w:val="center"/>
          </w:tcPr>
          <w:p w14:paraId="040384A2" w14:textId="77777777" w:rsidR="00977E95" w:rsidRPr="000712E3" w:rsidRDefault="00977E95" w:rsidP="00977E95">
            <w:pPr>
              <w:pStyle w:val="TAC"/>
              <w:rPr>
                <w:lang w:eastAsia="zh-CN"/>
              </w:rPr>
            </w:pPr>
            <w:r w:rsidRPr="000712E3">
              <w:rPr>
                <w:lang w:eastAsia="zh-CN"/>
              </w:rPr>
              <w:t>DC_2C_n41A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03F23A" w14:textId="77777777" w:rsidR="00977E95" w:rsidRPr="000712E3" w:rsidRDefault="00977E95" w:rsidP="00977E95">
            <w:pPr>
              <w:pStyle w:val="TAC"/>
              <w:rPr>
                <w:lang w:eastAsia="fi-FI"/>
              </w:rPr>
            </w:pPr>
            <w:r w:rsidRPr="000712E3">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705777" w14:textId="77777777" w:rsidR="00977E95" w:rsidRPr="000712E3" w:rsidRDefault="00977E95" w:rsidP="00977E95">
            <w:pPr>
              <w:pStyle w:val="TAC"/>
              <w:rPr>
                <w:lang w:eastAsia="zh-CN"/>
              </w:rPr>
            </w:pPr>
            <w:r w:rsidRPr="000712E3">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60D83324" w14:textId="77777777" w:rsidR="00977E95" w:rsidRPr="000712E3" w:rsidRDefault="00977E95" w:rsidP="00977E95">
            <w:pPr>
              <w:pStyle w:val="TAC"/>
              <w:rPr>
                <w:lang w:eastAsia="zh-CN"/>
              </w:rPr>
            </w:pPr>
            <w:r w:rsidRPr="000712E3">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2ECDC8" w14:textId="77777777" w:rsidR="00977E95" w:rsidRPr="000712E3" w:rsidRDefault="00977E95" w:rsidP="00977E95">
            <w:pPr>
              <w:pStyle w:val="TAC"/>
              <w:rPr>
                <w:lang w:eastAsia="zh-CN"/>
              </w:rPr>
            </w:pPr>
            <w:r w:rsidRPr="000712E3">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5B996C76" w14:textId="77777777" w:rsidR="00977E95" w:rsidRPr="000712E3" w:rsidRDefault="00977E95" w:rsidP="00977E95">
            <w:pPr>
              <w:pStyle w:val="TAC"/>
            </w:pPr>
            <w:r w:rsidRPr="000712E3">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27E2DFE8" w14:textId="77777777" w:rsidR="00977E95" w:rsidRPr="000712E3" w:rsidRDefault="00977E95" w:rsidP="00977E95">
            <w:pPr>
              <w:pStyle w:val="TAC"/>
              <w:rPr>
                <w:lang w:eastAsia="zh-CN"/>
              </w:rPr>
            </w:pPr>
            <w:r w:rsidRPr="000712E3">
              <w:t>No</w:t>
            </w:r>
          </w:p>
        </w:tc>
      </w:tr>
      <w:tr w:rsidR="00977E95" w:rsidRPr="000712E3" w14:paraId="6DD5C9A0" w14:textId="77777777" w:rsidTr="00C45DB6">
        <w:tc>
          <w:tcPr>
            <w:tcW w:w="1985" w:type="dxa"/>
            <w:tcBorders>
              <w:top w:val="nil"/>
              <w:left w:val="single" w:sz="4" w:space="0" w:color="auto"/>
              <w:bottom w:val="single" w:sz="4" w:space="0" w:color="auto"/>
              <w:right w:val="single" w:sz="4" w:space="0" w:color="auto"/>
            </w:tcBorders>
            <w:shd w:val="clear" w:color="auto" w:fill="auto"/>
            <w:noWrap/>
            <w:vAlign w:val="center"/>
          </w:tcPr>
          <w:p w14:paraId="3BFDC64C" w14:textId="77777777" w:rsidR="00977E95" w:rsidRPr="000712E3" w:rsidRDefault="00977E95" w:rsidP="00977E9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AD34BE" w14:textId="77777777" w:rsidR="00977E95" w:rsidRPr="000712E3" w:rsidRDefault="00977E95" w:rsidP="00977E95">
            <w:pPr>
              <w:pStyle w:val="TAC"/>
              <w:rPr>
                <w:lang w:eastAsia="fi-FI"/>
              </w:rPr>
            </w:pPr>
            <w:r w:rsidRPr="000712E3">
              <w:rPr>
                <w:lang w:eastAsia="zh-CN"/>
              </w:rPr>
              <w:t>DC_2C_n41A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D1C6A" w14:textId="77777777" w:rsidR="00977E95" w:rsidRPr="000712E3" w:rsidRDefault="00977E95" w:rsidP="00977E95">
            <w:pPr>
              <w:pStyle w:val="TAC"/>
              <w:rPr>
                <w:lang w:eastAsia="zh-CN"/>
              </w:rPr>
            </w:pPr>
            <w:r w:rsidRPr="000712E3">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23C7DB9C" w14:textId="77777777" w:rsidR="00977E95" w:rsidRPr="000712E3" w:rsidRDefault="00977E95" w:rsidP="00977E95">
            <w:pPr>
              <w:pStyle w:val="TAC"/>
              <w:rPr>
                <w:lang w:eastAsia="zh-CN"/>
              </w:rPr>
            </w:pPr>
            <w:r w:rsidRPr="000712E3">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40C5FD" w14:textId="77777777" w:rsidR="00977E95" w:rsidRPr="000712E3" w:rsidRDefault="00977E95" w:rsidP="00977E95">
            <w:pPr>
              <w:pStyle w:val="TAC"/>
              <w:rPr>
                <w:lang w:eastAsia="zh-CN"/>
              </w:rPr>
            </w:pPr>
            <w:r w:rsidRPr="000712E3">
              <w:rPr>
                <w:lang w:eastAsia="zh-CN"/>
              </w:rPr>
              <w:t>CA_2C</w:t>
            </w:r>
          </w:p>
        </w:tc>
        <w:tc>
          <w:tcPr>
            <w:tcW w:w="1418" w:type="dxa"/>
            <w:tcBorders>
              <w:top w:val="single" w:sz="4" w:space="0" w:color="auto"/>
              <w:left w:val="single" w:sz="4" w:space="0" w:color="auto"/>
              <w:bottom w:val="single" w:sz="4" w:space="0" w:color="auto"/>
              <w:right w:val="single" w:sz="4" w:space="0" w:color="auto"/>
            </w:tcBorders>
            <w:vAlign w:val="center"/>
          </w:tcPr>
          <w:p w14:paraId="60F85E57" w14:textId="77777777" w:rsidR="00977E95" w:rsidRPr="000712E3" w:rsidRDefault="00977E95" w:rsidP="00977E95">
            <w:pPr>
              <w:pStyle w:val="TAC"/>
            </w:pPr>
            <w:r w:rsidRPr="000712E3">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33480ADF" w14:textId="77777777" w:rsidR="00977E95" w:rsidRPr="000712E3" w:rsidRDefault="00977E95" w:rsidP="00977E95">
            <w:pPr>
              <w:pStyle w:val="TAC"/>
              <w:rPr>
                <w:lang w:eastAsia="zh-CN"/>
              </w:rPr>
            </w:pPr>
            <w:r w:rsidRPr="000712E3">
              <w:t>No</w:t>
            </w:r>
          </w:p>
        </w:tc>
      </w:tr>
      <w:tr w:rsidR="00977E95" w:rsidRPr="000712E3" w14:paraId="706B50E4"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A4FD4E" w14:textId="77777777" w:rsidR="00977E95" w:rsidRPr="000712E3" w:rsidRDefault="00977E95" w:rsidP="00977E95">
            <w:pPr>
              <w:pStyle w:val="TAC"/>
              <w:rPr>
                <w:lang w:eastAsia="fi-FI"/>
              </w:rPr>
            </w:pPr>
            <w:r w:rsidRPr="000712E3">
              <w:rPr>
                <w:lang w:eastAsia="fi-FI"/>
              </w:rPr>
              <w:t>DC_2A_n66A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966EAD" w14:textId="77777777" w:rsidR="00977E95" w:rsidRPr="000712E3" w:rsidRDefault="00977E95" w:rsidP="00977E95">
            <w:pPr>
              <w:pStyle w:val="TAC"/>
              <w:rPr>
                <w:lang w:eastAsia="fi-FI"/>
              </w:rPr>
            </w:pPr>
            <w:r w:rsidRPr="000712E3">
              <w:rPr>
                <w:lang w:eastAsia="fi-FI"/>
              </w:rPr>
              <w:t>DC_2A_n66A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0DEC8" w14:textId="77777777" w:rsidR="00977E95" w:rsidRPr="000712E3" w:rsidRDefault="00977E95" w:rsidP="00977E95">
            <w:pPr>
              <w:pStyle w:val="TAC"/>
              <w:rPr>
                <w:lang w:eastAsia="fi-FI"/>
              </w:rPr>
            </w:pPr>
            <w:r w:rsidRPr="000712E3">
              <w:t>2A</w:t>
            </w:r>
          </w:p>
        </w:tc>
        <w:tc>
          <w:tcPr>
            <w:tcW w:w="1417" w:type="dxa"/>
            <w:tcBorders>
              <w:top w:val="single" w:sz="4" w:space="0" w:color="auto"/>
              <w:left w:val="single" w:sz="4" w:space="0" w:color="auto"/>
              <w:bottom w:val="single" w:sz="4" w:space="0" w:color="auto"/>
              <w:right w:val="single" w:sz="4" w:space="0" w:color="auto"/>
            </w:tcBorders>
            <w:vAlign w:val="center"/>
          </w:tcPr>
          <w:p w14:paraId="7B0F62EA" w14:textId="77777777" w:rsidR="00977E95" w:rsidRPr="000712E3" w:rsidRDefault="00977E95" w:rsidP="00977E95">
            <w:pPr>
              <w:pStyle w:val="TAC"/>
              <w:rPr>
                <w:rFonts w:ascii="Calibri" w:hAnsi="Calibri" w:cs="Calibri"/>
                <w:sz w:val="22"/>
                <w:szCs w:val="22"/>
              </w:rPr>
            </w:pPr>
            <w:r w:rsidRPr="000712E3">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52970F" w14:textId="77777777" w:rsidR="00977E95" w:rsidRPr="000712E3" w:rsidRDefault="00977E95" w:rsidP="00977E95">
            <w:pPr>
              <w:pStyle w:val="TAC"/>
              <w:rPr>
                <w:lang w:eastAsia="fi-FI"/>
              </w:rPr>
            </w:pPr>
            <w:r w:rsidRPr="000712E3">
              <w:t>2A</w:t>
            </w:r>
          </w:p>
        </w:tc>
        <w:tc>
          <w:tcPr>
            <w:tcW w:w="1418" w:type="dxa"/>
            <w:tcBorders>
              <w:top w:val="single" w:sz="4" w:space="0" w:color="auto"/>
              <w:left w:val="single" w:sz="4" w:space="0" w:color="auto"/>
              <w:bottom w:val="single" w:sz="4" w:space="0" w:color="auto"/>
              <w:right w:val="single" w:sz="4" w:space="0" w:color="auto"/>
            </w:tcBorders>
            <w:vAlign w:val="center"/>
          </w:tcPr>
          <w:p w14:paraId="3379CB3B" w14:textId="77777777" w:rsidR="00977E95" w:rsidRPr="000712E3" w:rsidRDefault="00977E95" w:rsidP="00977E95">
            <w:pPr>
              <w:pStyle w:val="TAC"/>
              <w:rPr>
                <w:rFonts w:ascii="Calibri" w:hAnsi="Calibri" w:cs="Calibri"/>
                <w:sz w:val="22"/>
                <w:szCs w:val="22"/>
              </w:rPr>
            </w:pPr>
            <w:r w:rsidRPr="000712E3">
              <w:t>n66A</w:t>
            </w:r>
          </w:p>
        </w:tc>
        <w:tc>
          <w:tcPr>
            <w:tcW w:w="1417" w:type="dxa"/>
            <w:tcBorders>
              <w:top w:val="single" w:sz="4" w:space="0" w:color="auto"/>
              <w:left w:val="single" w:sz="4" w:space="0" w:color="auto"/>
              <w:bottom w:val="single" w:sz="4" w:space="0" w:color="auto"/>
              <w:right w:val="single" w:sz="4" w:space="0" w:color="auto"/>
            </w:tcBorders>
          </w:tcPr>
          <w:p w14:paraId="6276536C" w14:textId="77777777" w:rsidR="00977E95" w:rsidRPr="000712E3" w:rsidRDefault="00977E95" w:rsidP="00977E95">
            <w:pPr>
              <w:pStyle w:val="TAC"/>
            </w:pPr>
            <w:r w:rsidRPr="000712E3">
              <w:t>Yes</w:t>
            </w:r>
          </w:p>
        </w:tc>
      </w:tr>
      <w:tr w:rsidR="00977E95" w:rsidRPr="000712E3" w14:paraId="47DC841A"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0B21EE" w14:textId="77777777" w:rsidR="00977E95" w:rsidRPr="000712E3" w:rsidRDefault="00977E95" w:rsidP="00977E95">
            <w:pPr>
              <w:pStyle w:val="TAC"/>
              <w:rPr>
                <w:lang w:eastAsia="fi-FI"/>
              </w:rPr>
            </w:pPr>
            <w:r w:rsidRPr="000712E3">
              <w:rPr>
                <w:lang w:eastAsia="fi-FI"/>
              </w:rPr>
              <w:t>DC_2A_n71A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217EE7" w14:textId="77777777" w:rsidR="00977E95" w:rsidRPr="000712E3" w:rsidRDefault="00977E95" w:rsidP="00977E95">
            <w:pPr>
              <w:pStyle w:val="TAC"/>
              <w:rPr>
                <w:lang w:eastAsia="fi-FI"/>
              </w:rPr>
            </w:pPr>
            <w:r w:rsidRPr="000712E3">
              <w:rPr>
                <w:lang w:eastAsia="fi-FI"/>
              </w:rPr>
              <w:t>DC_2A_n71A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0E3CC8" w14:textId="77777777" w:rsidR="00977E95" w:rsidRPr="000712E3" w:rsidRDefault="00977E95" w:rsidP="00977E95">
            <w:pPr>
              <w:pStyle w:val="TAC"/>
              <w:rPr>
                <w:lang w:eastAsia="fi-FI"/>
              </w:rPr>
            </w:pPr>
            <w:r w:rsidRPr="000712E3">
              <w:t>2A</w:t>
            </w:r>
          </w:p>
        </w:tc>
        <w:tc>
          <w:tcPr>
            <w:tcW w:w="1417" w:type="dxa"/>
            <w:tcBorders>
              <w:top w:val="single" w:sz="4" w:space="0" w:color="auto"/>
              <w:left w:val="single" w:sz="4" w:space="0" w:color="auto"/>
              <w:bottom w:val="single" w:sz="4" w:space="0" w:color="auto"/>
              <w:right w:val="single" w:sz="4" w:space="0" w:color="auto"/>
            </w:tcBorders>
            <w:vAlign w:val="center"/>
          </w:tcPr>
          <w:p w14:paraId="333EAED5" w14:textId="77777777" w:rsidR="00977E95" w:rsidRPr="000712E3" w:rsidRDefault="00977E95" w:rsidP="00977E95">
            <w:pPr>
              <w:pStyle w:val="TAC"/>
              <w:rPr>
                <w:rFonts w:ascii="Calibri" w:hAnsi="Calibri" w:cs="Calibri"/>
                <w:sz w:val="22"/>
                <w:szCs w:val="22"/>
              </w:rPr>
            </w:pPr>
            <w:r w:rsidRPr="000712E3">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C5E3B2" w14:textId="77777777" w:rsidR="00977E95" w:rsidRPr="000712E3" w:rsidRDefault="00977E95" w:rsidP="00977E95">
            <w:pPr>
              <w:pStyle w:val="TAC"/>
              <w:rPr>
                <w:lang w:eastAsia="fi-FI"/>
              </w:rPr>
            </w:pPr>
            <w:r w:rsidRPr="000712E3">
              <w:t>2A</w:t>
            </w:r>
          </w:p>
        </w:tc>
        <w:tc>
          <w:tcPr>
            <w:tcW w:w="1418" w:type="dxa"/>
            <w:tcBorders>
              <w:top w:val="single" w:sz="4" w:space="0" w:color="auto"/>
              <w:left w:val="single" w:sz="4" w:space="0" w:color="auto"/>
              <w:bottom w:val="single" w:sz="4" w:space="0" w:color="auto"/>
              <w:right w:val="single" w:sz="4" w:space="0" w:color="auto"/>
            </w:tcBorders>
            <w:vAlign w:val="center"/>
          </w:tcPr>
          <w:p w14:paraId="70BCCD9F" w14:textId="77777777" w:rsidR="00977E95" w:rsidRPr="000712E3" w:rsidRDefault="00977E95" w:rsidP="00977E95">
            <w:pPr>
              <w:pStyle w:val="TAC"/>
              <w:rPr>
                <w:rFonts w:ascii="Calibri" w:hAnsi="Calibri" w:cs="Calibri"/>
                <w:sz w:val="22"/>
                <w:szCs w:val="22"/>
              </w:rPr>
            </w:pPr>
            <w:r w:rsidRPr="000712E3">
              <w:t>n71A</w:t>
            </w:r>
          </w:p>
        </w:tc>
        <w:tc>
          <w:tcPr>
            <w:tcW w:w="1417" w:type="dxa"/>
            <w:tcBorders>
              <w:top w:val="single" w:sz="4" w:space="0" w:color="auto"/>
              <w:left w:val="single" w:sz="4" w:space="0" w:color="auto"/>
              <w:bottom w:val="single" w:sz="4" w:space="0" w:color="auto"/>
              <w:right w:val="single" w:sz="4" w:space="0" w:color="auto"/>
            </w:tcBorders>
          </w:tcPr>
          <w:p w14:paraId="1629422D" w14:textId="77777777" w:rsidR="00977E95" w:rsidRPr="000712E3" w:rsidRDefault="00977E95" w:rsidP="00977E95">
            <w:pPr>
              <w:pStyle w:val="TAC"/>
            </w:pPr>
            <w:r w:rsidRPr="000712E3">
              <w:t>Yes</w:t>
            </w:r>
          </w:p>
        </w:tc>
      </w:tr>
      <w:tr w:rsidR="00977E95" w:rsidRPr="000712E3" w14:paraId="41F8B587"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4A56B" w14:textId="77777777" w:rsidR="00977E95" w:rsidRPr="000712E3" w:rsidRDefault="00977E95" w:rsidP="00977E95">
            <w:pPr>
              <w:pStyle w:val="TAC"/>
              <w:rPr>
                <w:lang w:eastAsia="fi-FI"/>
              </w:rPr>
            </w:pPr>
            <w:r w:rsidRPr="000712E3">
              <w:rPr>
                <w:lang w:eastAsia="fi-FI"/>
              </w:rPr>
              <w:t>DC_2A_n77A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0B011E" w14:textId="77777777" w:rsidR="00977E95" w:rsidRPr="000712E3" w:rsidRDefault="00977E95" w:rsidP="00977E95">
            <w:pPr>
              <w:pStyle w:val="TAC"/>
              <w:rPr>
                <w:lang w:eastAsia="fi-FI"/>
              </w:rPr>
            </w:pPr>
            <w:r w:rsidRPr="000712E3">
              <w:rPr>
                <w:lang w:eastAsia="fi-FI"/>
              </w:rPr>
              <w:t>DC_2A_n77A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36B07E" w14:textId="77777777" w:rsidR="00977E95" w:rsidRPr="000712E3" w:rsidRDefault="00977E95" w:rsidP="00977E95">
            <w:pPr>
              <w:pStyle w:val="TAC"/>
            </w:pPr>
            <w:r w:rsidRPr="000712E3">
              <w:t>2A</w:t>
            </w:r>
          </w:p>
        </w:tc>
        <w:tc>
          <w:tcPr>
            <w:tcW w:w="1417" w:type="dxa"/>
            <w:tcBorders>
              <w:top w:val="single" w:sz="4" w:space="0" w:color="auto"/>
              <w:left w:val="single" w:sz="4" w:space="0" w:color="auto"/>
              <w:bottom w:val="single" w:sz="4" w:space="0" w:color="auto"/>
              <w:right w:val="single" w:sz="4" w:space="0" w:color="auto"/>
            </w:tcBorders>
            <w:vAlign w:val="center"/>
          </w:tcPr>
          <w:p w14:paraId="0A1DAE63" w14:textId="77777777" w:rsidR="00977E95" w:rsidRPr="000712E3" w:rsidRDefault="00977E95" w:rsidP="00977E95">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B7D2EC" w14:textId="77777777" w:rsidR="00977E95" w:rsidRPr="000712E3" w:rsidRDefault="00977E95" w:rsidP="00977E95">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vAlign w:val="center"/>
          </w:tcPr>
          <w:p w14:paraId="3A238219" w14:textId="77777777" w:rsidR="00977E95" w:rsidRPr="000712E3" w:rsidRDefault="00977E95" w:rsidP="00977E95">
            <w:pPr>
              <w:pStyle w:val="TAC"/>
            </w:pPr>
            <w:r w:rsidRPr="000712E3">
              <w:t>n77A</w:t>
            </w:r>
          </w:p>
        </w:tc>
        <w:tc>
          <w:tcPr>
            <w:tcW w:w="1417" w:type="dxa"/>
            <w:tcBorders>
              <w:top w:val="single" w:sz="4" w:space="0" w:color="auto"/>
              <w:left w:val="single" w:sz="4" w:space="0" w:color="auto"/>
              <w:bottom w:val="single" w:sz="4" w:space="0" w:color="auto"/>
              <w:right w:val="single" w:sz="4" w:space="0" w:color="auto"/>
            </w:tcBorders>
          </w:tcPr>
          <w:p w14:paraId="7F42D52A" w14:textId="77777777" w:rsidR="00977E95" w:rsidRPr="000712E3" w:rsidRDefault="00977E95" w:rsidP="00977E95">
            <w:pPr>
              <w:pStyle w:val="TAC"/>
            </w:pPr>
            <w:r w:rsidRPr="000712E3">
              <w:t>Yes</w:t>
            </w:r>
          </w:p>
        </w:tc>
      </w:tr>
      <w:tr w:rsidR="00977E95" w:rsidRPr="000712E3" w14:paraId="10ADEE10"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58CCE3" w14:textId="77777777" w:rsidR="00977E95" w:rsidRPr="000712E3" w:rsidRDefault="00977E95" w:rsidP="00977E95">
            <w:pPr>
              <w:pStyle w:val="TAC"/>
              <w:rPr>
                <w:lang w:eastAsia="fi-FI"/>
              </w:rPr>
            </w:pPr>
            <w:r w:rsidRPr="000712E3">
              <w:rPr>
                <w:lang w:eastAsia="fi-FI"/>
              </w:rPr>
              <w:t>DC_2A_n78A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B9204B" w14:textId="77777777" w:rsidR="00977E95" w:rsidRPr="000712E3" w:rsidRDefault="00977E95" w:rsidP="00977E95">
            <w:pPr>
              <w:pStyle w:val="TAC"/>
              <w:rPr>
                <w:lang w:eastAsia="fi-FI"/>
              </w:rPr>
            </w:pPr>
            <w:r w:rsidRPr="000712E3">
              <w:rPr>
                <w:lang w:eastAsia="fi-FI"/>
              </w:rPr>
              <w:t>DC_2A_n78A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8B297" w14:textId="77777777" w:rsidR="00977E95" w:rsidRPr="000712E3" w:rsidRDefault="00977E95" w:rsidP="00977E95">
            <w:pPr>
              <w:pStyle w:val="TAC"/>
              <w:rPr>
                <w:lang w:eastAsia="fi-FI"/>
              </w:rPr>
            </w:pPr>
            <w:r w:rsidRPr="000712E3">
              <w:t>2A</w:t>
            </w:r>
          </w:p>
        </w:tc>
        <w:tc>
          <w:tcPr>
            <w:tcW w:w="1417" w:type="dxa"/>
            <w:tcBorders>
              <w:top w:val="single" w:sz="4" w:space="0" w:color="auto"/>
              <w:left w:val="single" w:sz="4" w:space="0" w:color="auto"/>
              <w:bottom w:val="single" w:sz="4" w:space="0" w:color="auto"/>
              <w:right w:val="single" w:sz="4" w:space="0" w:color="auto"/>
            </w:tcBorders>
            <w:vAlign w:val="center"/>
          </w:tcPr>
          <w:p w14:paraId="0588206D" w14:textId="77777777" w:rsidR="00977E95" w:rsidRPr="000712E3" w:rsidRDefault="00977E95" w:rsidP="00977E95">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50B9B5" w14:textId="77777777" w:rsidR="00977E95" w:rsidRPr="000712E3" w:rsidRDefault="00977E95" w:rsidP="00977E95">
            <w:pPr>
              <w:pStyle w:val="TAC"/>
              <w:rPr>
                <w:lang w:eastAsia="fi-FI"/>
              </w:rPr>
            </w:pPr>
            <w:r w:rsidRPr="000712E3">
              <w:t>2A</w:t>
            </w:r>
          </w:p>
        </w:tc>
        <w:tc>
          <w:tcPr>
            <w:tcW w:w="1418" w:type="dxa"/>
            <w:tcBorders>
              <w:top w:val="single" w:sz="4" w:space="0" w:color="auto"/>
              <w:left w:val="single" w:sz="4" w:space="0" w:color="auto"/>
              <w:bottom w:val="single" w:sz="4" w:space="0" w:color="auto"/>
              <w:right w:val="single" w:sz="4" w:space="0" w:color="auto"/>
            </w:tcBorders>
            <w:vAlign w:val="center"/>
          </w:tcPr>
          <w:p w14:paraId="7DF132DC" w14:textId="77777777" w:rsidR="00977E95" w:rsidRPr="000712E3" w:rsidRDefault="00977E95" w:rsidP="00977E95">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29392785" w14:textId="77777777" w:rsidR="00977E95" w:rsidRPr="000712E3" w:rsidRDefault="00977E95" w:rsidP="00977E95">
            <w:pPr>
              <w:pStyle w:val="TAC"/>
            </w:pPr>
            <w:r w:rsidRPr="000712E3">
              <w:t>Yes</w:t>
            </w:r>
          </w:p>
        </w:tc>
      </w:tr>
      <w:tr w:rsidR="00977E95" w:rsidRPr="000712E3" w14:paraId="613BA93C"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29FFE" w14:textId="77777777" w:rsidR="00977E95" w:rsidRPr="000712E3" w:rsidRDefault="00977E95" w:rsidP="00977E95">
            <w:pPr>
              <w:pStyle w:val="TAC"/>
              <w:rPr>
                <w:lang w:eastAsia="fi-FI"/>
              </w:rPr>
            </w:pPr>
            <w:r w:rsidRPr="000712E3">
              <w:rPr>
                <w:lang w:eastAsia="fi-FI"/>
              </w:rPr>
              <w:t>DC_3A_n1A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10DEB7" w14:textId="77777777" w:rsidR="00977E95" w:rsidRPr="000712E3" w:rsidRDefault="00977E95" w:rsidP="00977E95">
            <w:pPr>
              <w:pStyle w:val="TAC"/>
              <w:rPr>
                <w:lang w:eastAsia="fi-FI"/>
              </w:rPr>
            </w:pPr>
            <w:r w:rsidRPr="000712E3">
              <w:rPr>
                <w:lang w:eastAsia="fi-FI"/>
              </w:rPr>
              <w:t>DC_3A_n1A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3CEDAA" w14:textId="77777777" w:rsidR="00977E95" w:rsidRPr="000712E3" w:rsidRDefault="00977E95" w:rsidP="00977E95">
            <w:pPr>
              <w:pStyle w:val="TAC"/>
            </w:pPr>
            <w:r w:rsidRPr="000712E3">
              <w:t>3A</w:t>
            </w:r>
          </w:p>
        </w:tc>
        <w:tc>
          <w:tcPr>
            <w:tcW w:w="1417" w:type="dxa"/>
            <w:tcBorders>
              <w:top w:val="single" w:sz="4" w:space="0" w:color="auto"/>
              <w:left w:val="single" w:sz="4" w:space="0" w:color="auto"/>
              <w:bottom w:val="single" w:sz="4" w:space="0" w:color="auto"/>
              <w:right w:val="single" w:sz="4" w:space="0" w:color="auto"/>
            </w:tcBorders>
            <w:vAlign w:val="center"/>
          </w:tcPr>
          <w:p w14:paraId="31769522" w14:textId="77777777" w:rsidR="00977E95" w:rsidRPr="000712E3" w:rsidRDefault="00977E95" w:rsidP="00977E95">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44154A" w14:textId="77777777" w:rsidR="00977E95" w:rsidRPr="000712E3" w:rsidRDefault="00977E95" w:rsidP="00977E95">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vAlign w:val="center"/>
          </w:tcPr>
          <w:p w14:paraId="27F18CDA" w14:textId="77777777" w:rsidR="00977E95" w:rsidRPr="000712E3" w:rsidRDefault="00977E95" w:rsidP="00977E95">
            <w:pPr>
              <w:pStyle w:val="TAC"/>
            </w:pPr>
            <w:r w:rsidRPr="000712E3">
              <w:t>n1A</w:t>
            </w:r>
          </w:p>
        </w:tc>
        <w:tc>
          <w:tcPr>
            <w:tcW w:w="1417" w:type="dxa"/>
            <w:tcBorders>
              <w:top w:val="single" w:sz="4" w:space="0" w:color="auto"/>
              <w:left w:val="single" w:sz="4" w:space="0" w:color="auto"/>
              <w:bottom w:val="single" w:sz="4" w:space="0" w:color="auto"/>
              <w:right w:val="single" w:sz="4" w:space="0" w:color="auto"/>
            </w:tcBorders>
          </w:tcPr>
          <w:p w14:paraId="78B56048" w14:textId="77777777" w:rsidR="00977E95" w:rsidRPr="000712E3" w:rsidRDefault="00977E95" w:rsidP="00977E95">
            <w:pPr>
              <w:pStyle w:val="TAC"/>
            </w:pPr>
            <w:r w:rsidRPr="000712E3">
              <w:t>Yes</w:t>
            </w:r>
          </w:p>
        </w:tc>
      </w:tr>
      <w:tr w:rsidR="00977E95" w:rsidRPr="000712E3" w14:paraId="5CD91151"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D83F09" w14:textId="77777777" w:rsidR="00977E95" w:rsidRPr="000712E3" w:rsidRDefault="00977E95" w:rsidP="00977E95">
            <w:pPr>
              <w:pStyle w:val="TAC"/>
              <w:rPr>
                <w:lang w:eastAsia="fi-FI"/>
              </w:rPr>
            </w:pPr>
            <w:r w:rsidRPr="000712E3">
              <w:t>DC_3A_n5A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F706C0" w14:textId="77777777" w:rsidR="00977E95" w:rsidRPr="000712E3" w:rsidRDefault="00977E95" w:rsidP="00977E95">
            <w:pPr>
              <w:pStyle w:val="TAC"/>
              <w:rPr>
                <w:lang w:eastAsia="fi-FI"/>
              </w:rPr>
            </w:pPr>
            <w:r w:rsidRPr="000712E3">
              <w:t>DC_3A_n5A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CABC5B" w14:textId="77777777" w:rsidR="00977E95" w:rsidRPr="000712E3" w:rsidRDefault="00977E95" w:rsidP="00977E95">
            <w:pPr>
              <w:pStyle w:val="TAC"/>
            </w:pPr>
            <w:r w:rsidRPr="000712E3">
              <w:t>3A</w:t>
            </w:r>
          </w:p>
        </w:tc>
        <w:tc>
          <w:tcPr>
            <w:tcW w:w="1417" w:type="dxa"/>
            <w:tcBorders>
              <w:top w:val="single" w:sz="4" w:space="0" w:color="auto"/>
              <w:left w:val="single" w:sz="4" w:space="0" w:color="auto"/>
              <w:bottom w:val="single" w:sz="4" w:space="0" w:color="auto"/>
              <w:right w:val="single" w:sz="4" w:space="0" w:color="auto"/>
            </w:tcBorders>
            <w:vAlign w:val="center"/>
          </w:tcPr>
          <w:p w14:paraId="39A8C946" w14:textId="77777777" w:rsidR="00977E95" w:rsidRPr="000712E3" w:rsidRDefault="00977E95" w:rsidP="00977E95">
            <w:pPr>
              <w:pStyle w:val="TAC"/>
            </w:pPr>
            <w:r w:rsidRPr="000712E3">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3E5095" w14:textId="77777777" w:rsidR="00977E95" w:rsidRPr="000712E3" w:rsidRDefault="00977E95" w:rsidP="00977E95">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vAlign w:val="center"/>
          </w:tcPr>
          <w:p w14:paraId="40A628EA" w14:textId="77777777" w:rsidR="00977E95" w:rsidRPr="000712E3" w:rsidRDefault="00977E95" w:rsidP="00977E95">
            <w:pPr>
              <w:pStyle w:val="TAC"/>
            </w:pPr>
            <w:r w:rsidRPr="000712E3">
              <w:t>n5A</w:t>
            </w:r>
          </w:p>
        </w:tc>
        <w:tc>
          <w:tcPr>
            <w:tcW w:w="1417" w:type="dxa"/>
            <w:tcBorders>
              <w:top w:val="single" w:sz="4" w:space="0" w:color="auto"/>
              <w:left w:val="single" w:sz="4" w:space="0" w:color="auto"/>
              <w:bottom w:val="single" w:sz="4" w:space="0" w:color="auto"/>
              <w:right w:val="single" w:sz="4" w:space="0" w:color="auto"/>
            </w:tcBorders>
          </w:tcPr>
          <w:p w14:paraId="417C691B" w14:textId="77777777" w:rsidR="00977E95" w:rsidRPr="000712E3" w:rsidRDefault="00977E95" w:rsidP="00977E95">
            <w:pPr>
              <w:pStyle w:val="TAC"/>
            </w:pPr>
            <w:r w:rsidRPr="000712E3">
              <w:t>Yes</w:t>
            </w:r>
          </w:p>
        </w:tc>
      </w:tr>
      <w:tr w:rsidR="00977E95" w:rsidRPr="000712E3" w14:paraId="43759267"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7A2878" w14:textId="77777777" w:rsidR="00977E95" w:rsidRPr="000712E3" w:rsidRDefault="00977E95" w:rsidP="00977E95">
            <w:pPr>
              <w:pStyle w:val="TAC"/>
              <w:rPr>
                <w:lang w:eastAsia="fi-FI"/>
              </w:rPr>
            </w:pPr>
            <w:r w:rsidRPr="000712E3">
              <w:rPr>
                <w:lang w:eastAsia="fi-FI"/>
              </w:rPr>
              <w:t>DC_3A_n7A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6F477A" w14:textId="77777777" w:rsidR="00977E95" w:rsidRPr="000712E3" w:rsidRDefault="00977E95" w:rsidP="00977E95">
            <w:pPr>
              <w:pStyle w:val="TAC"/>
              <w:rPr>
                <w:lang w:eastAsia="fi-FI"/>
              </w:rPr>
            </w:pPr>
            <w:r w:rsidRPr="000712E3">
              <w:rPr>
                <w:lang w:eastAsia="fi-FI"/>
              </w:rPr>
              <w:t>DC_3A_n7A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1602E3" w14:textId="77777777" w:rsidR="00977E95" w:rsidRPr="000712E3" w:rsidRDefault="00977E95" w:rsidP="00977E95">
            <w:pPr>
              <w:pStyle w:val="TAC"/>
              <w:rPr>
                <w:lang w:eastAsia="fi-FI"/>
              </w:rPr>
            </w:pPr>
            <w:r w:rsidRPr="000712E3">
              <w:t>3A</w:t>
            </w:r>
          </w:p>
        </w:tc>
        <w:tc>
          <w:tcPr>
            <w:tcW w:w="1417" w:type="dxa"/>
            <w:tcBorders>
              <w:top w:val="single" w:sz="4" w:space="0" w:color="auto"/>
              <w:left w:val="single" w:sz="4" w:space="0" w:color="auto"/>
              <w:bottom w:val="single" w:sz="4" w:space="0" w:color="auto"/>
              <w:right w:val="single" w:sz="4" w:space="0" w:color="auto"/>
            </w:tcBorders>
            <w:vAlign w:val="center"/>
          </w:tcPr>
          <w:p w14:paraId="4679AA23" w14:textId="77777777" w:rsidR="00977E95" w:rsidRPr="000712E3" w:rsidRDefault="00977E95" w:rsidP="00977E95">
            <w:pPr>
              <w:pStyle w:val="TAC"/>
              <w:rPr>
                <w:rFonts w:ascii="Calibri" w:hAnsi="Calibri" w:cs="Calibri"/>
                <w:sz w:val="22"/>
                <w:szCs w:val="22"/>
              </w:rPr>
            </w:pPr>
            <w:r w:rsidRPr="000712E3">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80DB4E" w14:textId="77777777" w:rsidR="00977E95" w:rsidRPr="000712E3" w:rsidRDefault="00977E95" w:rsidP="00977E95">
            <w:pPr>
              <w:pStyle w:val="TAC"/>
              <w:rPr>
                <w:lang w:eastAsia="fi-FI"/>
              </w:rPr>
            </w:pPr>
            <w:r w:rsidRPr="000712E3">
              <w:t>3A</w:t>
            </w:r>
          </w:p>
        </w:tc>
        <w:tc>
          <w:tcPr>
            <w:tcW w:w="1418" w:type="dxa"/>
            <w:tcBorders>
              <w:top w:val="single" w:sz="4" w:space="0" w:color="auto"/>
              <w:left w:val="single" w:sz="4" w:space="0" w:color="auto"/>
              <w:bottom w:val="single" w:sz="4" w:space="0" w:color="auto"/>
              <w:right w:val="single" w:sz="4" w:space="0" w:color="auto"/>
            </w:tcBorders>
            <w:vAlign w:val="center"/>
          </w:tcPr>
          <w:p w14:paraId="1E6A09F8" w14:textId="77777777" w:rsidR="00977E95" w:rsidRPr="000712E3" w:rsidRDefault="00977E95" w:rsidP="00977E95">
            <w:pPr>
              <w:pStyle w:val="TAC"/>
              <w:rPr>
                <w:rFonts w:ascii="Calibri" w:hAnsi="Calibri" w:cs="Calibri"/>
                <w:sz w:val="22"/>
                <w:szCs w:val="22"/>
              </w:rPr>
            </w:pPr>
            <w:r w:rsidRPr="000712E3">
              <w:t>n7A</w:t>
            </w:r>
          </w:p>
        </w:tc>
        <w:tc>
          <w:tcPr>
            <w:tcW w:w="1417" w:type="dxa"/>
            <w:tcBorders>
              <w:top w:val="single" w:sz="4" w:space="0" w:color="auto"/>
              <w:left w:val="single" w:sz="4" w:space="0" w:color="auto"/>
              <w:bottom w:val="single" w:sz="4" w:space="0" w:color="auto"/>
              <w:right w:val="single" w:sz="4" w:space="0" w:color="auto"/>
            </w:tcBorders>
          </w:tcPr>
          <w:p w14:paraId="650D1F45" w14:textId="77777777" w:rsidR="00977E95" w:rsidRPr="000712E3" w:rsidRDefault="00977E95" w:rsidP="00977E95">
            <w:pPr>
              <w:pStyle w:val="TAC"/>
            </w:pPr>
            <w:r w:rsidRPr="000712E3">
              <w:t>Yes</w:t>
            </w:r>
          </w:p>
        </w:tc>
      </w:tr>
      <w:tr w:rsidR="00977E95" w:rsidRPr="000712E3" w14:paraId="140DC120"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7E4852" w14:textId="77777777" w:rsidR="00977E95" w:rsidRPr="000712E3" w:rsidRDefault="00977E95" w:rsidP="00977E95">
            <w:pPr>
              <w:pStyle w:val="TAC"/>
              <w:rPr>
                <w:lang w:eastAsia="fi-FI"/>
              </w:rPr>
            </w:pPr>
            <w:r w:rsidRPr="000712E3">
              <w:rPr>
                <w:lang w:eastAsia="fi-FI"/>
              </w:rPr>
              <w:t>DC_3A_n28A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7A92F87" w14:textId="77777777" w:rsidR="00977E95" w:rsidRPr="000712E3" w:rsidRDefault="00977E95" w:rsidP="00977E95">
            <w:pPr>
              <w:pStyle w:val="TAC"/>
              <w:rPr>
                <w:lang w:eastAsia="fi-FI"/>
              </w:rPr>
            </w:pPr>
            <w:r w:rsidRPr="000712E3">
              <w:rPr>
                <w:lang w:eastAsia="fi-FI"/>
              </w:rPr>
              <w:t>DC_3A_n28A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141A9" w14:textId="77777777" w:rsidR="00977E95" w:rsidRPr="000712E3" w:rsidRDefault="00977E95" w:rsidP="00977E95">
            <w:pPr>
              <w:pStyle w:val="TAC"/>
              <w:rPr>
                <w:lang w:eastAsia="fi-FI"/>
              </w:rPr>
            </w:pPr>
            <w:r w:rsidRPr="000712E3">
              <w:t>3A</w:t>
            </w:r>
          </w:p>
        </w:tc>
        <w:tc>
          <w:tcPr>
            <w:tcW w:w="1417" w:type="dxa"/>
            <w:tcBorders>
              <w:top w:val="single" w:sz="4" w:space="0" w:color="auto"/>
              <w:left w:val="single" w:sz="4" w:space="0" w:color="auto"/>
              <w:bottom w:val="single" w:sz="4" w:space="0" w:color="auto"/>
              <w:right w:val="single" w:sz="4" w:space="0" w:color="auto"/>
            </w:tcBorders>
            <w:vAlign w:val="center"/>
          </w:tcPr>
          <w:p w14:paraId="2F90AE49" w14:textId="77777777" w:rsidR="00977E95" w:rsidRPr="000712E3" w:rsidRDefault="00977E95" w:rsidP="00977E95">
            <w:pPr>
              <w:pStyle w:val="TAC"/>
              <w:rPr>
                <w:rFonts w:ascii="Calibri" w:hAnsi="Calibri" w:cs="Calibri"/>
                <w:sz w:val="22"/>
                <w:szCs w:val="22"/>
              </w:rPr>
            </w:pPr>
            <w:r w:rsidRPr="000712E3">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7B01B5" w14:textId="77777777" w:rsidR="00977E95" w:rsidRPr="000712E3" w:rsidRDefault="00977E95" w:rsidP="00977E95">
            <w:pPr>
              <w:pStyle w:val="TAC"/>
              <w:rPr>
                <w:lang w:eastAsia="fi-FI"/>
              </w:rPr>
            </w:pPr>
            <w:r w:rsidRPr="000712E3">
              <w:t>3A</w:t>
            </w:r>
          </w:p>
        </w:tc>
        <w:tc>
          <w:tcPr>
            <w:tcW w:w="1418" w:type="dxa"/>
            <w:tcBorders>
              <w:top w:val="single" w:sz="4" w:space="0" w:color="auto"/>
              <w:left w:val="single" w:sz="4" w:space="0" w:color="auto"/>
              <w:bottom w:val="single" w:sz="4" w:space="0" w:color="auto"/>
              <w:right w:val="single" w:sz="4" w:space="0" w:color="auto"/>
            </w:tcBorders>
            <w:vAlign w:val="center"/>
          </w:tcPr>
          <w:p w14:paraId="75FD58C3" w14:textId="77777777" w:rsidR="00977E95" w:rsidRPr="000712E3" w:rsidRDefault="00977E95" w:rsidP="00977E95">
            <w:pPr>
              <w:pStyle w:val="TAC"/>
              <w:rPr>
                <w:rFonts w:ascii="Calibri" w:hAnsi="Calibri" w:cs="Calibri"/>
                <w:sz w:val="22"/>
                <w:szCs w:val="22"/>
              </w:rPr>
            </w:pPr>
            <w:r w:rsidRPr="000712E3">
              <w:t>n28A</w:t>
            </w:r>
          </w:p>
        </w:tc>
        <w:tc>
          <w:tcPr>
            <w:tcW w:w="1417" w:type="dxa"/>
            <w:tcBorders>
              <w:top w:val="single" w:sz="4" w:space="0" w:color="auto"/>
              <w:left w:val="single" w:sz="4" w:space="0" w:color="auto"/>
              <w:bottom w:val="single" w:sz="4" w:space="0" w:color="auto"/>
              <w:right w:val="single" w:sz="4" w:space="0" w:color="auto"/>
            </w:tcBorders>
          </w:tcPr>
          <w:p w14:paraId="13433325" w14:textId="77777777" w:rsidR="00977E95" w:rsidRPr="000712E3" w:rsidRDefault="00977E95" w:rsidP="00977E95">
            <w:pPr>
              <w:pStyle w:val="TAC"/>
            </w:pPr>
            <w:r w:rsidRPr="000712E3">
              <w:t>Yes</w:t>
            </w:r>
          </w:p>
        </w:tc>
      </w:tr>
      <w:tr w:rsidR="00977E95" w:rsidRPr="000712E3" w14:paraId="25332C6F" w14:textId="77777777" w:rsidTr="00C45DB6">
        <w:tc>
          <w:tcPr>
            <w:tcW w:w="1985" w:type="dxa"/>
            <w:shd w:val="clear" w:color="auto" w:fill="auto"/>
            <w:noWrap/>
            <w:vAlign w:val="center"/>
          </w:tcPr>
          <w:p w14:paraId="6EB6A251" w14:textId="77777777" w:rsidR="00977E95" w:rsidRPr="000712E3" w:rsidRDefault="00977E95" w:rsidP="00977E95">
            <w:pPr>
              <w:pStyle w:val="TAC"/>
              <w:rPr>
                <w:lang w:eastAsia="fi-FI"/>
              </w:rPr>
            </w:pPr>
            <w:r w:rsidRPr="000712E3">
              <w:rPr>
                <w:lang w:eastAsia="fi-FI"/>
              </w:rPr>
              <w:t>DC_3A_n41A</w:t>
            </w:r>
          </w:p>
        </w:tc>
        <w:tc>
          <w:tcPr>
            <w:tcW w:w="1701" w:type="dxa"/>
            <w:vAlign w:val="center"/>
          </w:tcPr>
          <w:p w14:paraId="6F7DF861" w14:textId="77777777" w:rsidR="00977E95" w:rsidRPr="000712E3" w:rsidRDefault="00977E95" w:rsidP="00977E95">
            <w:pPr>
              <w:pStyle w:val="TAC"/>
              <w:rPr>
                <w:lang w:eastAsia="fi-FI"/>
              </w:rPr>
            </w:pPr>
            <w:r w:rsidRPr="000712E3">
              <w:rPr>
                <w:lang w:eastAsia="fi-FI"/>
              </w:rPr>
              <w:t>DC_3A_n41A</w:t>
            </w:r>
          </w:p>
        </w:tc>
        <w:tc>
          <w:tcPr>
            <w:tcW w:w="1418" w:type="dxa"/>
            <w:shd w:val="clear" w:color="auto" w:fill="auto"/>
            <w:noWrap/>
            <w:vAlign w:val="center"/>
          </w:tcPr>
          <w:p w14:paraId="4EAEA44A" w14:textId="77777777" w:rsidR="00977E95" w:rsidRPr="000712E3" w:rsidRDefault="00977E95" w:rsidP="00977E95">
            <w:pPr>
              <w:pStyle w:val="TAC"/>
              <w:rPr>
                <w:lang w:eastAsia="fi-FI"/>
              </w:rPr>
            </w:pPr>
            <w:r w:rsidRPr="000712E3">
              <w:t>3A</w:t>
            </w:r>
          </w:p>
        </w:tc>
        <w:tc>
          <w:tcPr>
            <w:tcW w:w="1417" w:type="dxa"/>
            <w:vAlign w:val="center"/>
          </w:tcPr>
          <w:p w14:paraId="1CE178E3" w14:textId="77777777" w:rsidR="00977E95" w:rsidRPr="000712E3" w:rsidRDefault="00977E95" w:rsidP="00977E95">
            <w:pPr>
              <w:pStyle w:val="TAC"/>
              <w:rPr>
                <w:lang w:eastAsia="fi-FI"/>
              </w:rPr>
            </w:pPr>
            <w:r w:rsidRPr="000712E3">
              <w:t>n41A</w:t>
            </w:r>
          </w:p>
        </w:tc>
        <w:tc>
          <w:tcPr>
            <w:tcW w:w="1418" w:type="dxa"/>
            <w:vAlign w:val="center"/>
          </w:tcPr>
          <w:p w14:paraId="10E75351" w14:textId="77777777" w:rsidR="00977E95" w:rsidRPr="000712E3" w:rsidRDefault="00977E95" w:rsidP="00977E95">
            <w:pPr>
              <w:pStyle w:val="TAC"/>
              <w:rPr>
                <w:lang w:eastAsia="fi-FI"/>
              </w:rPr>
            </w:pPr>
            <w:r w:rsidRPr="000712E3">
              <w:t>3A</w:t>
            </w:r>
          </w:p>
        </w:tc>
        <w:tc>
          <w:tcPr>
            <w:tcW w:w="1418" w:type="dxa"/>
            <w:vAlign w:val="center"/>
          </w:tcPr>
          <w:p w14:paraId="1573FC68" w14:textId="77777777" w:rsidR="00977E95" w:rsidRPr="000712E3" w:rsidRDefault="00977E95" w:rsidP="00977E95">
            <w:pPr>
              <w:pStyle w:val="TAC"/>
              <w:rPr>
                <w:lang w:eastAsia="fi-FI"/>
              </w:rPr>
            </w:pPr>
            <w:r w:rsidRPr="000712E3">
              <w:t>n41A</w:t>
            </w:r>
          </w:p>
        </w:tc>
        <w:tc>
          <w:tcPr>
            <w:tcW w:w="1417" w:type="dxa"/>
          </w:tcPr>
          <w:p w14:paraId="1DA6DB2E" w14:textId="77777777" w:rsidR="00977E95" w:rsidRPr="000712E3" w:rsidRDefault="00977E95" w:rsidP="00977E95">
            <w:pPr>
              <w:pStyle w:val="TAC"/>
            </w:pPr>
            <w:r w:rsidRPr="000712E3">
              <w:t>Yes</w:t>
            </w:r>
          </w:p>
        </w:tc>
      </w:tr>
      <w:tr w:rsidR="00977E95" w:rsidRPr="000712E3" w14:paraId="18AA0FAA" w14:textId="77777777" w:rsidTr="00C45DB6">
        <w:tc>
          <w:tcPr>
            <w:tcW w:w="1985" w:type="dxa"/>
            <w:shd w:val="clear" w:color="auto" w:fill="auto"/>
            <w:noWrap/>
            <w:vAlign w:val="center"/>
          </w:tcPr>
          <w:p w14:paraId="373C650F" w14:textId="77777777" w:rsidR="00977E95" w:rsidRPr="000712E3" w:rsidRDefault="00977E95" w:rsidP="00977E95">
            <w:pPr>
              <w:pStyle w:val="TAC"/>
              <w:rPr>
                <w:lang w:eastAsia="fi-FI"/>
              </w:rPr>
            </w:pPr>
            <w:r w:rsidRPr="000712E3">
              <w:rPr>
                <w:lang w:eastAsia="fi-FI"/>
              </w:rPr>
              <w:t>DC_3A_n77A</w:t>
            </w:r>
          </w:p>
        </w:tc>
        <w:tc>
          <w:tcPr>
            <w:tcW w:w="1701" w:type="dxa"/>
            <w:vAlign w:val="center"/>
          </w:tcPr>
          <w:p w14:paraId="22FDB5E9" w14:textId="77777777" w:rsidR="00977E95" w:rsidRPr="000712E3" w:rsidRDefault="00977E95" w:rsidP="00977E95">
            <w:pPr>
              <w:pStyle w:val="TAC"/>
              <w:rPr>
                <w:lang w:eastAsia="fi-FI"/>
              </w:rPr>
            </w:pPr>
            <w:r w:rsidRPr="000712E3">
              <w:rPr>
                <w:lang w:eastAsia="fi-FI"/>
              </w:rPr>
              <w:t>DC_3A_n77A</w:t>
            </w:r>
          </w:p>
        </w:tc>
        <w:tc>
          <w:tcPr>
            <w:tcW w:w="1418" w:type="dxa"/>
            <w:shd w:val="clear" w:color="auto" w:fill="auto"/>
            <w:noWrap/>
            <w:vAlign w:val="center"/>
          </w:tcPr>
          <w:p w14:paraId="7A386DBA" w14:textId="77777777" w:rsidR="00977E95" w:rsidRPr="000712E3" w:rsidRDefault="00977E95" w:rsidP="00977E95">
            <w:pPr>
              <w:pStyle w:val="TAC"/>
              <w:rPr>
                <w:lang w:eastAsia="fi-FI"/>
              </w:rPr>
            </w:pPr>
            <w:r w:rsidRPr="000712E3">
              <w:t>3A</w:t>
            </w:r>
          </w:p>
        </w:tc>
        <w:tc>
          <w:tcPr>
            <w:tcW w:w="1417" w:type="dxa"/>
            <w:vAlign w:val="center"/>
          </w:tcPr>
          <w:p w14:paraId="61D680B7" w14:textId="77777777" w:rsidR="00977E95" w:rsidRPr="000712E3" w:rsidRDefault="00977E95" w:rsidP="00977E95">
            <w:pPr>
              <w:pStyle w:val="TAC"/>
              <w:rPr>
                <w:lang w:eastAsia="fi-FI"/>
              </w:rPr>
            </w:pPr>
            <w:r w:rsidRPr="000712E3">
              <w:t>n77A</w:t>
            </w:r>
          </w:p>
        </w:tc>
        <w:tc>
          <w:tcPr>
            <w:tcW w:w="1418" w:type="dxa"/>
            <w:vAlign w:val="center"/>
          </w:tcPr>
          <w:p w14:paraId="7D14C7F7" w14:textId="77777777" w:rsidR="00977E95" w:rsidRPr="000712E3" w:rsidRDefault="00977E95" w:rsidP="00977E95">
            <w:pPr>
              <w:pStyle w:val="TAC"/>
              <w:rPr>
                <w:rFonts w:ascii="Calibri" w:hAnsi="Calibri"/>
                <w:sz w:val="22"/>
                <w:szCs w:val="22"/>
              </w:rPr>
            </w:pPr>
            <w:r w:rsidRPr="000712E3">
              <w:t>3A</w:t>
            </w:r>
          </w:p>
        </w:tc>
        <w:tc>
          <w:tcPr>
            <w:tcW w:w="1418" w:type="dxa"/>
            <w:vAlign w:val="center"/>
          </w:tcPr>
          <w:p w14:paraId="2148469E" w14:textId="77777777" w:rsidR="00977E95" w:rsidRPr="000712E3" w:rsidRDefault="00977E95" w:rsidP="00977E95">
            <w:pPr>
              <w:pStyle w:val="TAC"/>
              <w:rPr>
                <w:lang w:eastAsia="fi-FI"/>
              </w:rPr>
            </w:pPr>
            <w:r w:rsidRPr="000712E3">
              <w:t>n77A</w:t>
            </w:r>
          </w:p>
        </w:tc>
        <w:tc>
          <w:tcPr>
            <w:tcW w:w="1417" w:type="dxa"/>
          </w:tcPr>
          <w:p w14:paraId="6CC9E6D9" w14:textId="77777777" w:rsidR="00977E95" w:rsidRPr="000712E3" w:rsidRDefault="00977E95" w:rsidP="00977E95">
            <w:pPr>
              <w:pStyle w:val="TAC"/>
            </w:pPr>
            <w:r w:rsidRPr="000712E3">
              <w:t>Yes</w:t>
            </w:r>
          </w:p>
        </w:tc>
      </w:tr>
      <w:tr w:rsidR="00977E95" w:rsidRPr="000712E3" w14:paraId="73FC4A07" w14:textId="77777777" w:rsidTr="00C45DB6">
        <w:tc>
          <w:tcPr>
            <w:tcW w:w="1985" w:type="dxa"/>
            <w:shd w:val="clear" w:color="auto" w:fill="auto"/>
            <w:noWrap/>
            <w:vAlign w:val="center"/>
          </w:tcPr>
          <w:p w14:paraId="4F27B7E9" w14:textId="77777777" w:rsidR="00977E95" w:rsidRPr="000712E3" w:rsidRDefault="00977E95" w:rsidP="00977E95">
            <w:pPr>
              <w:pStyle w:val="TAC"/>
              <w:rPr>
                <w:lang w:eastAsia="fi-FI"/>
              </w:rPr>
            </w:pPr>
            <w:r w:rsidRPr="000712E3">
              <w:rPr>
                <w:lang w:eastAsia="fi-FI"/>
              </w:rPr>
              <w:t>DC_3A_n78A</w:t>
            </w:r>
          </w:p>
        </w:tc>
        <w:tc>
          <w:tcPr>
            <w:tcW w:w="1701" w:type="dxa"/>
            <w:vAlign w:val="center"/>
          </w:tcPr>
          <w:p w14:paraId="41C7469A" w14:textId="77777777" w:rsidR="00977E95" w:rsidRPr="000712E3" w:rsidRDefault="00977E95" w:rsidP="00977E95">
            <w:pPr>
              <w:pStyle w:val="TAC"/>
              <w:rPr>
                <w:lang w:eastAsia="fi-FI"/>
              </w:rPr>
            </w:pPr>
            <w:r w:rsidRPr="000712E3">
              <w:rPr>
                <w:lang w:eastAsia="fi-FI"/>
              </w:rPr>
              <w:t>DC_3A_n78A</w:t>
            </w:r>
          </w:p>
        </w:tc>
        <w:tc>
          <w:tcPr>
            <w:tcW w:w="1418" w:type="dxa"/>
            <w:shd w:val="clear" w:color="auto" w:fill="auto"/>
            <w:noWrap/>
            <w:vAlign w:val="center"/>
          </w:tcPr>
          <w:p w14:paraId="14EC5D70" w14:textId="77777777" w:rsidR="00977E95" w:rsidRPr="000712E3" w:rsidRDefault="00977E95" w:rsidP="00977E95">
            <w:pPr>
              <w:pStyle w:val="TAC"/>
              <w:rPr>
                <w:lang w:eastAsia="fi-FI"/>
              </w:rPr>
            </w:pPr>
            <w:r w:rsidRPr="000712E3">
              <w:t>3A</w:t>
            </w:r>
          </w:p>
        </w:tc>
        <w:tc>
          <w:tcPr>
            <w:tcW w:w="1417" w:type="dxa"/>
            <w:vAlign w:val="center"/>
          </w:tcPr>
          <w:p w14:paraId="4AC93CD9" w14:textId="77777777" w:rsidR="00977E95" w:rsidRPr="000712E3" w:rsidRDefault="00977E95" w:rsidP="00977E95">
            <w:pPr>
              <w:pStyle w:val="TAC"/>
              <w:rPr>
                <w:lang w:eastAsia="fi-FI"/>
              </w:rPr>
            </w:pPr>
            <w:r w:rsidRPr="000712E3">
              <w:t>n78A</w:t>
            </w:r>
          </w:p>
        </w:tc>
        <w:tc>
          <w:tcPr>
            <w:tcW w:w="1418" w:type="dxa"/>
            <w:vAlign w:val="center"/>
          </w:tcPr>
          <w:p w14:paraId="25301C49" w14:textId="77777777" w:rsidR="00977E95" w:rsidRPr="000712E3" w:rsidRDefault="00977E95" w:rsidP="00977E95">
            <w:pPr>
              <w:pStyle w:val="TAC"/>
              <w:rPr>
                <w:rFonts w:ascii="Calibri" w:hAnsi="Calibri"/>
                <w:sz w:val="22"/>
                <w:szCs w:val="22"/>
              </w:rPr>
            </w:pPr>
            <w:r w:rsidRPr="000712E3">
              <w:t>3A</w:t>
            </w:r>
          </w:p>
        </w:tc>
        <w:tc>
          <w:tcPr>
            <w:tcW w:w="1418" w:type="dxa"/>
            <w:vAlign w:val="center"/>
          </w:tcPr>
          <w:p w14:paraId="41B9F2FD" w14:textId="77777777" w:rsidR="00977E95" w:rsidRPr="000712E3" w:rsidRDefault="00977E95" w:rsidP="00977E95">
            <w:pPr>
              <w:pStyle w:val="TAC"/>
              <w:rPr>
                <w:lang w:eastAsia="fi-FI"/>
              </w:rPr>
            </w:pPr>
            <w:r w:rsidRPr="000712E3">
              <w:t>n78A</w:t>
            </w:r>
          </w:p>
        </w:tc>
        <w:tc>
          <w:tcPr>
            <w:tcW w:w="1417" w:type="dxa"/>
          </w:tcPr>
          <w:p w14:paraId="15AB9EEB" w14:textId="77777777" w:rsidR="00977E95" w:rsidRPr="000712E3" w:rsidRDefault="00977E95" w:rsidP="00977E95">
            <w:pPr>
              <w:pStyle w:val="TAC"/>
            </w:pPr>
            <w:r w:rsidRPr="000712E3">
              <w:t>Yes</w:t>
            </w:r>
          </w:p>
        </w:tc>
      </w:tr>
      <w:tr w:rsidR="00977E95" w:rsidRPr="000712E3" w14:paraId="7870C572"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B0D246" w14:textId="77777777" w:rsidR="00977E95" w:rsidRPr="000712E3" w:rsidRDefault="00977E95" w:rsidP="00977E95">
            <w:pPr>
              <w:pStyle w:val="TAC"/>
              <w:rPr>
                <w:lang w:eastAsia="fi-FI"/>
              </w:rPr>
            </w:pPr>
            <w:r w:rsidRPr="000712E3">
              <w:rPr>
                <w:lang w:eastAsia="fi-FI"/>
              </w:rPr>
              <w:t>DC_3A_n78C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7F9848" w14:textId="77777777" w:rsidR="00977E95" w:rsidRPr="000712E3" w:rsidRDefault="00977E95" w:rsidP="00977E95">
            <w:pPr>
              <w:pStyle w:val="TAC"/>
              <w:rPr>
                <w:lang w:eastAsia="fi-FI"/>
              </w:rPr>
            </w:pPr>
            <w:r w:rsidRPr="000712E3">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01B542" w14:textId="77777777" w:rsidR="00977E95" w:rsidRPr="000712E3" w:rsidRDefault="00977E95" w:rsidP="00977E95">
            <w:pPr>
              <w:pStyle w:val="TAC"/>
              <w:rPr>
                <w:lang w:eastAsia="fi-FI"/>
              </w:rPr>
            </w:pPr>
            <w:r w:rsidRPr="000712E3">
              <w:t>3A</w:t>
            </w:r>
          </w:p>
        </w:tc>
        <w:tc>
          <w:tcPr>
            <w:tcW w:w="1417" w:type="dxa"/>
            <w:tcBorders>
              <w:top w:val="single" w:sz="4" w:space="0" w:color="auto"/>
              <w:left w:val="single" w:sz="4" w:space="0" w:color="auto"/>
              <w:bottom w:val="single" w:sz="4" w:space="0" w:color="auto"/>
              <w:right w:val="single" w:sz="4" w:space="0" w:color="auto"/>
            </w:tcBorders>
            <w:vAlign w:val="center"/>
          </w:tcPr>
          <w:p w14:paraId="48937A2B" w14:textId="77777777" w:rsidR="00977E95" w:rsidRPr="000712E3" w:rsidRDefault="00977E95" w:rsidP="00977E95">
            <w:pPr>
              <w:pStyle w:val="TAC"/>
              <w:rPr>
                <w:rFonts w:ascii="Calibri" w:hAnsi="Calibri" w:cs="Calibri"/>
                <w:sz w:val="22"/>
                <w:szCs w:val="22"/>
              </w:rPr>
            </w:pPr>
            <w:r w:rsidRPr="000712E3">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C2B19D" w14:textId="77777777" w:rsidR="00977E95" w:rsidRPr="000712E3" w:rsidRDefault="00977E95" w:rsidP="00977E95">
            <w:pPr>
              <w:pStyle w:val="TAC"/>
              <w:rPr>
                <w:lang w:eastAsia="fi-FI"/>
              </w:rPr>
            </w:pPr>
            <w:r w:rsidRPr="000712E3">
              <w:t>3A</w:t>
            </w:r>
          </w:p>
        </w:tc>
        <w:tc>
          <w:tcPr>
            <w:tcW w:w="1418" w:type="dxa"/>
            <w:tcBorders>
              <w:top w:val="single" w:sz="4" w:space="0" w:color="auto"/>
              <w:left w:val="single" w:sz="4" w:space="0" w:color="auto"/>
              <w:bottom w:val="single" w:sz="4" w:space="0" w:color="auto"/>
              <w:right w:val="single" w:sz="4" w:space="0" w:color="auto"/>
            </w:tcBorders>
            <w:vAlign w:val="center"/>
          </w:tcPr>
          <w:p w14:paraId="3424C6C0" w14:textId="77777777" w:rsidR="00977E95" w:rsidRPr="000712E3" w:rsidRDefault="00977E95" w:rsidP="00977E95">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01E9911D" w14:textId="77777777" w:rsidR="00977E95" w:rsidRPr="000712E3" w:rsidRDefault="00977E95" w:rsidP="00977E95">
            <w:pPr>
              <w:pStyle w:val="TAC"/>
            </w:pPr>
            <w:r w:rsidRPr="000712E3">
              <w:t>Yes (NR 2CC)</w:t>
            </w:r>
          </w:p>
        </w:tc>
      </w:tr>
      <w:tr w:rsidR="00977E95" w:rsidRPr="000712E3" w14:paraId="5948D952"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53A44C" w14:textId="77777777" w:rsidR="00977E95" w:rsidRPr="000712E3" w:rsidRDefault="00977E95" w:rsidP="00977E95">
            <w:pPr>
              <w:pStyle w:val="TAC"/>
              <w:rPr>
                <w:lang w:eastAsia="fi-FI"/>
              </w:rPr>
            </w:pPr>
            <w:r w:rsidRPr="000712E3">
              <w:rPr>
                <w:lang w:eastAsia="fi-FI"/>
              </w:rPr>
              <w:t>DC_3C_n78A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D2C828" w14:textId="77777777" w:rsidR="00977E95" w:rsidRPr="000712E3" w:rsidRDefault="00977E95" w:rsidP="00977E95">
            <w:pPr>
              <w:pStyle w:val="TAC"/>
              <w:rPr>
                <w:lang w:eastAsia="fi-FI"/>
              </w:rPr>
            </w:pPr>
            <w:r w:rsidRPr="000712E3">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58A7D" w14:textId="77777777" w:rsidR="00977E95" w:rsidRPr="000712E3" w:rsidRDefault="00977E95" w:rsidP="00977E95">
            <w:pPr>
              <w:pStyle w:val="TAC"/>
              <w:rPr>
                <w:lang w:eastAsia="fi-FI"/>
              </w:rPr>
            </w:pPr>
            <w:r w:rsidRPr="000712E3">
              <w:t>CA_3C</w:t>
            </w:r>
          </w:p>
        </w:tc>
        <w:tc>
          <w:tcPr>
            <w:tcW w:w="1417" w:type="dxa"/>
            <w:tcBorders>
              <w:top w:val="single" w:sz="4" w:space="0" w:color="auto"/>
              <w:left w:val="single" w:sz="4" w:space="0" w:color="auto"/>
              <w:bottom w:val="single" w:sz="4" w:space="0" w:color="auto"/>
              <w:right w:val="single" w:sz="4" w:space="0" w:color="auto"/>
            </w:tcBorders>
            <w:vAlign w:val="center"/>
          </w:tcPr>
          <w:p w14:paraId="31AE9CBA" w14:textId="77777777" w:rsidR="00977E95" w:rsidRPr="000712E3" w:rsidRDefault="00977E95" w:rsidP="00977E95">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BF51B5" w14:textId="77777777" w:rsidR="00977E95" w:rsidRPr="000712E3" w:rsidRDefault="00977E95" w:rsidP="00977E95">
            <w:pPr>
              <w:pStyle w:val="TAC"/>
              <w:rPr>
                <w:lang w:eastAsia="fi-FI"/>
              </w:rPr>
            </w:pPr>
            <w:r w:rsidRPr="000712E3">
              <w:t>3A</w:t>
            </w:r>
          </w:p>
        </w:tc>
        <w:tc>
          <w:tcPr>
            <w:tcW w:w="1418" w:type="dxa"/>
            <w:tcBorders>
              <w:top w:val="single" w:sz="4" w:space="0" w:color="auto"/>
              <w:left w:val="single" w:sz="4" w:space="0" w:color="auto"/>
              <w:bottom w:val="single" w:sz="4" w:space="0" w:color="auto"/>
              <w:right w:val="single" w:sz="4" w:space="0" w:color="auto"/>
            </w:tcBorders>
            <w:vAlign w:val="center"/>
          </w:tcPr>
          <w:p w14:paraId="50AE40D4" w14:textId="77777777" w:rsidR="00977E95" w:rsidRPr="000712E3" w:rsidRDefault="00977E95" w:rsidP="00977E95">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47F9E812" w14:textId="77777777" w:rsidR="00977E95" w:rsidRPr="000712E3" w:rsidRDefault="00977E95" w:rsidP="00977E95">
            <w:pPr>
              <w:pStyle w:val="TAC"/>
            </w:pPr>
            <w:r w:rsidRPr="000712E3">
              <w:t>No</w:t>
            </w:r>
          </w:p>
        </w:tc>
      </w:tr>
      <w:tr w:rsidR="00977E95" w:rsidRPr="000712E3" w14:paraId="75446B06" w14:textId="77777777" w:rsidTr="00C45DB6">
        <w:tc>
          <w:tcPr>
            <w:tcW w:w="1985" w:type="dxa"/>
            <w:shd w:val="clear" w:color="auto" w:fill="auto"/>
            <w:noWrap/>
            <w:vAlign w:val="center"/>
          </w:tcPr>
          <w:p w14:paraId="5AC61660" w14:textId="77777777" w:rsidR="00977E95" w:rsidRPr="000712E3" w:rsidRDefault="00977E95" w:rsidP="00977E95">
            <w:pPr>
              <w:pStyle w:val="TAC"/>
              <w:rPr>
                <w:lang w:eastAsia="fi-FI"/>
              </w:rPr>
            </w:pPr>
            <w:r w:rsidRPr="000712E3">
              <w:rPr>
                <w:lang w:eastAsia="fi-FI"/>
              </w:rPr>
              <w:t>DC_3A_n79A</w:t>
            </w:r>
          </w:p>
        </w:tc>
        <w:tc>
          <w:tcPr>
            <w:tcW w:w="1701" w:type="dxa"/>
            <w:vAlign w:val="center"/>
          </w:tcPr>
          <w:p w14:paraId="7C5536D0" w14:textId="77777777" w:rsidR="00977E95" w:rsidRPr="000712E3" w:rsidRDefault="00977E95" w:rsidP="00977E95">
            <w:pPr>
              <w:pStyle w:val="TAC"/>
              <w:rPr>
                <w:lang w:eastAsia="fi-FI"/>
              </w:rPr>
            </w:pPr>
            <w:r w:rsidRPr="000712E3">
              <w:rPr>
                <w:lang w:eastAsia="fi-FI"/>
              </w:rPr>
              <w:t>DC_3A_n79A</w:t>
            </w:r>
          </w:p>
        </w:tc>
        <w:tc>
          <w:tcPr>
            <w:tcW w:w="1418" w:type="dxa"/>
            <w:shd w:val="clear" w:color="auto" w:fill="auto"/>
            <w:noWrap/>
            <w:vAlign w:val="center"/>
          </w:tcPr>
          <w:p w14:paraId="6C24D6E0" w14:textId="77777777" w:rsidR="00977E95" w:rsidRPr="000712E3" w:rsidRDefault="00977E95" w:rsidP="00977E95">
            <w:pPr>
              <w:pStyle w:val="TAC"/>
              <w:rPr>
                <w:lang w:eastAsia="fi-FI"/>
              </w:rPr>
            </w:pPr>
            <w:r w:rsidRPr="000712E3">
              <w:t>3A</w:t>
            </w:r>
          </w:p>
        </w:tc>
        <w:tc>
          <w:tcPr>
            <w:tcW w:w="1417" w:type="dxa"/>
            <w:vAlign w:val="center"/>
          </w:tcPr>
          <w:p w14:paraId="5C543F64" w14:textId="77777777" w:rsidR="00977E95" w:rsidRPr="000712E3" w:rsidRDefault="00977E95" w:rsidP="00977E95">
            <w:pPr>
              <w:pStyle w:val="TAC"/>
              <w:rPr>
                <w:lang w:eastAsia="fi-FI"/>
              </w:rPr>
            </w:pPr>
            <w:r w:rsidRPr="000712E3">
              <w:t>n79A</w:t>
            </w:r>
          </w:p>
        </w:tc>
        <w:tc>
          <w:tcPr>
            <w:tcW w:w="1418" w:type="dxa"/>
            <w:vAlign w:val="center"/>
          </w:tcPr>
          <w:p w14:paraId="2710CE73" w14:textId="77777777" w:rsidR="00977E95" w:rsidRPr="000712E3" w:rsidRDefault="00977E95" w:rsidP="00977E95">
            <w:pPr>
              <w:pStyle w:val="TAC"/>
              <w:rPr>
                <w:rFonts w:ascii="Calibri" w:hAnsi="Calibri"/>
                <w:sz w:val="22"/>
                <w:szCs w:val="22"/>
              </w:rPr>
            </w:pPr>
            <w:r w:rsidRPr="000712E3">
              <w:t>3A</w:t>
            </w:r>
          </w:p>
        </w:tc>
        <w:tc>
          <w:tcPr>
            <w:tcW w:w="1418" w:type="dxa"/>
            <w:vAlign w:val="center"/>
          </w:tcPr>
          <w:p w14:paraId="4ACCD390" w14:textId="77777777" w:rsidR="00977E95" w:rsidRPr="000712E3" w:rsidRDefault="00977E95" w:rsidP="00977E95">
            <w:pPr>
              <w:pStyle w:val="TAC"/>
              <w:rPr>
                <w:lang w:eastAsia="fi-FI"/>
              </w:rPr>
            </w:pPr>
            <w:r w:rsidRPr="000712E3">
              <w:t>n79A</w:t>
            </w:r>
          </w:p>
        </w:tc>
        <w:tc>
          <w:tcPr>
            <w:tcW w:w="1417" w:type="dxa"/>
          </w:tcPr>
          <w:p w14:paraId="2EDD2796" w14:textId="77777777" w:rsidR="00977E95" w:rsidRPr="000712E3" w:rsidRDefault="00977E95" w:rsidP="00977E95">
            <w:pPr>
              <w:pStyle w:val="TAC"/>
            </w:pPr>
            <w:r w:rsidRPr="000712E3">
              <w:t>Yes</w:t>
            </w:r>
          </w:p>
        </w:tc>
      </w:tr>
      <w:tr w:rsidR="00977E95" w:rsidRPr="000712E3" w14:paraId="39D90DD3"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CAB499" w14:textId="77777777" w:rsidR="00977E95" w:rsidRPr="000712E3" w:rsidRDefault="00977E95" w:rsidP="00977E95">
            <w:pPr>
              <w:pStyle w:val="TAC"/>
              <w:rPr>
                <w:lang w:eastAsia="fi-FI"/>
              </w:rPr>
            </w:pPr>
            <w:r w:rsidRPr="000712E3">
              <w:rPr>
                <w:lang w:eastAsia="fi-FI"/>
              </w:rPr>
              <w:t>DC_3A_n79C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7F2F51" w14:textId="77777777" w:rsidR="00977E95" w:rsidRPr="000712E3" w:rsidRDefault="00977E95" w:rsidP="00977E95">
            <w:pPr>
              <w:pStyle w:val="TAC"/>
              <w:rPr>
                <w:lang w:eastAsia="fi-FI"/>
              </w:rPr>
            </w:pPr>
            <w:r w:rsidRPr="000712E3">
              <w:rPr>
                <w:lang w:eastAsia="fi-FI"/>
              </w:rPr>
              <w:t>DC_3A_n79A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47192F" w14:textId="77777777" w:rsidR="00977E95" w:rsidRPr="000712E3" w:rsidRDefault="00977E95" w:rsidP="00977E95">
            <w:pPr>
              <w:pStyle w:val="TAC"/>
              <w:rPr>
                <w:lang w:eastAsia="fi-FI"/>
              </w:rPr>
            </w:pPr>
            <w:r w:rsidRPr="000712E3">
              <w:t>3A</w:t>
            </w:r>
          </w:p>
        </w:tc>
        <w:tc>
          <w:tcPr>
            <w:tcW w:w="1417" w:type="dxa"/>
            <w:tcBorders>
              <w:top w:val="single" w:sz="4" w:space="0" w:color="auto"/>
              <w:left w:val="single" w:sz="4" w:space="0" w:color="auto"/>
              <w:bottom w:val="single" w:sz="4" w:space="0" w:color="auto"/>
              <w:right w:val="single" w:sz="4" w:space="0" w:color="auto"/>
            </w:tcBorders>
            <w:vAlign w:val="center"/>
          </w:tcPr>
          <w:p w14:paraId="639DE2FC" w14:textId="77777777" w:rsidR="00977E95" w:rsidRPr="000712E3" w:rsidRDefault="00977E95" w:rsidP="00977E95">
            <w:pPr>
              <w:pStyle w:val="TAC"/>
              <w:rPr>
                <w:rFonts w:ascii="Calibri" w:hAnsi="Calibri" w:cs="Calibri"/>
                <w:sz w:val="22"/>
                <w:szCs w:val="22"/>
              </w:rPr>
            </w:pPr>
            <w:r w:rsidRPr="000712E3">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19BF41" w14:textId="77777777" w:rsidR="00977E95" w:rsidRPr="000712E3" w:rsidRDefault="00977E95" w:rsidP="00977E95">
            <w:pPr>
              <w:pStyle w:val="TAC"/>
              <w:rPr>
                <w:lang w:eastAsia="fi-FI"/>
              </w:rPr>
            </w:pPr>
            <w:r w:rsidRPr="000712E3">
              <w:t>3A</w:t>
            </w:r>
          </w:p>
        </w:tc>
        <w:tc>
          <w:tcPr>
            <w:tcW w:w="1418" w:type="dxa"/>
            <w:tcBorders>
              <w:top w:val="single" w:sz="4" w:space="0" w:color="auto"/>
              <w:left w:val="single" w:sz="4" w:space="0" w:color="auto"/>
              <w:bottom w:val="single" w:sz="4" w:space="0" w:color="auto"/>
              <w:right w:val="single" w:sz="4" w:space="0" w:color="auto"/>
            </w:tcBorders>
            <w:vAlign w:val="center"/>
          </w:tcPr>
          <w:p w14:paraId="65CAF50E" w14:textId="77777777" w:rsidR="00977E95" w:rsidRPr="000712E3" w:rsidRDefault="00977E95" w:rsidP="00977E95">
            <w:pPr>
              <w:pStyle w:val="TAC"/>
              <w:rPr>
                <w:rFonts w:ascii="Calibri" w:hAnsi="Calibri" w:cs="Calibri"/>
                <w:sz w:val="22"/>
                <w:szCs w:val="22"/>
              </w:rPr>
            </w:pPr>
            <w:r w:rsidRPr="000712E3">
              <w:t>n79A</w:t>
            </w:r>
          </w:p>
        </w:tc>
        <w:tc>
          <w:tcPr>
            <w:tcW w:w="1417" w:type="dxa"/>
            <w:tcBorders>
              <w:top w:val="single" w:sz="4" w:space="0" w:color="auto"/>
              <w:left w:val="single" w:sz="4" w:space="0" w:color="auto"/>
              <w:bottom w:val="single" w:sz="4" w:space="0" w:color="auto"/>
              <w:right w:val="single" w:sz="4" w:space="0" w:color="auto"/>
            </w:tcBorders>
          </w:tcPr>
          <w:p w14:paraId="36280F20" w14:textId="77777777" w:rsidR="00977E95" w:rsidRPr="000712E3" w:rsidRDefault="00977E95" w:rsidP="00977E95">
            <w:pPr>
              <w:pStyle w:val="TAC"/>
            </w:pPr>
            <w:r w:rsidRPr="000712E3">
              <w:t>FFS (NR 2CC)</w:t>
            </w:r>
          </w:p>
        </w:tc>
      </w:tr>
      <w:tr w:rsidR="00977E95" w:rsidRPr="000712E3" w14:paraId="61E380CD"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43144" w14:textId="77777777" w:rsidR="00977E95" w:rsidRPr="000712E3" w:rsidRDefault="00977E95" w:rsidP="00977E95">
            <w:pPr>
              <w:pStyle w:val="TAC"/>
              <w:rPr>
                <w:lang w:eastAsia="fi-FI"/>
              </w:rPr>
            </w:pPr>
            <w:r w:rsidRPr="000712E3">
              <w:rPr>
                <w:lang w:eastAsia="fi-FI"/>
              </w:rPr>
              <w:t>DC_5A_n2A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12E0D5" w14:textId="77777777" w:rsidR="00977E95" w:rsidRPr="000712E3" w:rsidRDefault="00977E95" w:rsidP="00977E95">
            <w:pPr>
              <w:pStyle w:val="TAC"/>
              <w:rPr>
                <w:lang w:eastAsia="fi-FI"/>
              </w:rPr>
            </w:pPr>
            <w:r w:rsidRPr="000712E3">
              <w:rPr>
                <w:lang w:eastAsia="fi-FI"/>
              </w:rPr>
              <w:t>DC_5A_n2A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483121" w14:textId="77777777" w:rsidR="00977E95" w:rsidRPr="000712E3" w:rsidRDefault="00977E95" w:rsidP="00977E95">
            <w:pPr>
              <w:pStyle w:val="TAC"/>
            </w:pPr>
            <w:r w:rsidRPr="000712E3">
              <w:t>5A</w:t>
            </w:r>
          </w:p>
        </w:tc>
        <w:tc>
          <w:tcPr>
            <w:tcW w:w="1417" w:type="dxa"/>
            <w:tcBorders>
              <w:top w:val="single" w:sz="4" w:space="0" w:color="auto"/>
              <w:left w:val="single" w:sz="4" w:space="0" w:color="auto"/>
              <w:bottom w:val="single" w:sz="4" w:space="0" w:color="auto"/>
              <w:right w:val="single" w:sz="4" w:space="0" w:color="auto"/>
            </w:tcBorders>
            <w:vAlign w:val="center"/>
          </w:tcPr>
          <w:p w14:paraId="7891B299" w14:textId="77777777" w:rsidR="00977E95" w:rsidRPr="000712E3" w:rsidRDefault="00977E95" w:rsidP="00977E95">
            <w:pPr>
              <w:pStyle w:val="TAC"/>
            </w:pPr>
            <w:r w:rsidRPr="000712E3">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7DA247" w14:textId="77777777" w:rsidR="00977E95" w:rsidRPr="000712E3" w:rsidRDefault="00977E95" w:rsidP="00977E95">
            <w:pPr>
              <w:pStyle w:val="TAC"/>
            </w:pPr>
            <w:r w:rsidRPr="000712E3">
              <w:t>5A</w:t>
            </w:r>
          </w:p>
        </w:tc>
        <w:tc>
          <w:tcPr>
            <w:tcW w:w="1418" w:type="dxa"/>
            <w:tcBorders>
              <w:top w:val="single" w:sz="4" w:space="0" w:color="auto"/>
              <w:left w:val="single" w:sz="4" w:space="0" w:color="auto"/>
              <w:bottom w:val="single" w:sz="4" w:space="0" w:color="auto"/>
              <w:right w:val="single" w:sz="4" w:space="0" w:color="auto"/>
            </w:tcBorders>
            <w:vAlign w:val="center"/>
          </w:tcPr>
          <w:p w14:paraId="56C739A9" w14:textId="77777777" w:rsidR="00977E95" w:rsidRPr="000712E3" w:rsidRDefault="00977E95" w:rsidP="00977E95">
            <w:pPr>
              <w:pStyle w:val="TAC"/>
            </w:pPr>
            <w:r w:rsidRPr="000712E3">
              <w:t>n2A</w:t>
            </w:r>
          </w:p>
        </w:tc>
        <w:tc>
          <w:tcPr>
            <w:tcW w:w="1417" w:type="dxa"/>
            <w:tcBorders>
              <w:top w:val="single" w:sz="4" w:space="0" w:color="auto"/>
              <w:left w:val="single" w:sz="4" w:space="0" w:color="auto"/>
              <w:bottom w:val="single" w:sz="4" w:space="0" w:color="auto"/>
              <w:right w:val="single" w:sz="4" w:space="0" w:color="auto"/>
            </w:tcBorders>
          </w:tcPr>
          <w:p w14:paraId="33FBE741" w14:textId="77777777" w:rsidR="00977E95" w:rsidRPr="000712E3" w:rsidRDefault="00977E95" w:rsidP="00977E95">
            <w:pPr>
              <w:pStyle w:val="TAC"/>
            </w:pPr>
            <w:r w:rsidRPr="000712E3">
              <w:t>Yes</w:t>
            </w:r>
          </w:p>
        </w:tc>
      </w:tr>
      <w:tr w:rsidR="00977E95" w:rsidRPr="000712E3" w14:paraId="79369C9E"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130A8" w14:textId="77777777" w:rsidR="00977E95" w:rsidRPr="000712E3" w:rsidRDefault="00977E95" w:rsidP="00977E95">
            <w:pPr>
              <w:pStyle w:val="TAC"/>
              <w:rPr>
                <w:lang w:eastAsia="fi-FI"/>
              </w:rPr>
            </w:pPr>
            <w:r w:rsidRPr="000712E3">
              <w:rPr>
                <w:lang w:eastAsia="fi-FI"/>
              </w:rPr>
              <w:t>DC_5A_n66A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44845B" w14:textId="77777777" w:rsidR="00977E95" w:rsidRPr="000712E3" w:rsidRDefault="00977E95" w:rsidP="00977E95">
            <w:pPr>
              <w:pStyle w:val="TAC"/>
              <w:rPr>
                <w:lang w:eastAsia="fi-FI"/>
              </w:rPr>
            </w:pPr>
            <w:r w:rsidRPr="000712E3">
              <w:rPr>
                <w:lang w:eastAsia="fi-FI"/>
              </w:rPr>
              <w:t>DC_5A_n66A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96837B" w14:textId="77777777" w:rsidR="00977E95" w:rsidRPr="000712E3" w:rsidRDefault="00977E95" w:rsidP="00977E95">
            <w:pPr>
              <w:pStyle w:val="TAC"/>
              <w:rPr>
                <w:lang w:eastAsia="fi-FI"/>
              </w:rPr>
            </w:pPr>
            <w:r w:rsidRPr="000712E3">
              <w:t>5A</w:t>
            </w:r>
          </w:p>
        </w:tc>
        <w:tc>
          <w:tcPr>
            <w:tcW w:w="1417" w:type="dxa"/>
            <w:tcBorders>
              <w:top w:val="single" w:sz="4" w:space="0" w:color="auto"/>
              <w:left w:val="single" w:sz="4" w:space="0" w:color="auto"/>
              <w:bottom w:val="single" w:sz="4" w:space="0" w:color="auto"/>
              <w:right w:val="single" w:sz="4" w:space="0" w:color="auto"/>
            </w:tcBorders>
            <w:vAlign w:val="center"/>
          </w:tcPr>
          <w:p w14:paraId="6B3ED927" w14:textId="77777777" w:rsidR="00977E95" w:rsidRPr="000712E3" w:rsidRDefault="00977E95" w:rsidP="00977E95">
            <w:pPr>
              <w:pStyle w:val="TAC"/>
              <w:rPr>
                <w:rFonts w:ascii="Calibri" w:hAnsi="Calibri" w:cs="Calibri"/>
                <w:sz w:val="22"/>
                <w:szCs w:val="22"/>
              </w:rPr>
            </w:pPr>
            <w:r w:rsidRPr="000712E3">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1D9458" w14:textId="77777777" w:rsidR="00977E95" w:rsidRPr="000712E3" w:rsidRDefault="00977E95" w:rsidP="00977E95">
            <w:pPr>
              <w:pStyle w:val="TAC"/>
              <w:rPr>
                <w:lang w:eastAsia="fi-FI"/>
              </w:rPr>
            </w:pPr>
            <w:r w:rsidRPr="000712E3">
              <w:t>5A</w:t>
            </w:r>
          </w:p>
        </w:tc>
        <w:tc>
          <w:tcPr>
            <w:tcW w:w="1418" w:type="dxa"/>
            <w:tcBorders>
              <w:top w:val="single" w:sz="4" w:space="0" w:color="auto"/>
              <w:left w:val="single" w:sz="4" w:space="0" w:color="auto"/>
              <w:bottom w:val="single" w:sz="4" w:space="0" w:color="auto"/>
              <w:right w:val="single" w:sz="4" w:space="0" w:color="auto"/>
            </w:tcBorders>
            <w:vAlign w:val="center"/>
          </w:tcPr>
          <w:p w14:paraId="3AD0D274" w14:textId="77777777" w:rsidR="00977E95" w:rsidRPr="000712E3" w:rsidRDefault="00977E95" w:rsidP="00977E95">
            <w:pPr>
              <w:pStyle w:val="TAC"/>
              <w:rPr>
                <w:rFonts w:ascii="Calibri" w:hAnsi="Calibri" w:cs="Calibri"/>
                <w:sz w:val="22"/>
                <w:szCs w:val="22"/>
              </w:rPr>
            </w:pPr>
            <w:r w:rsidRPr="000712E3">
              <w:t>n66A</w:t>
            </w:r>
          </w:p>
        </w:tc>
        <w:tc>
          <w:tcPr>
            <w:tcW w:w="1417" w:type="dxa"/>
            <w:tcBorders>
              <w:top w:val="single" w:sz="4" w:space="0" w:color="auto"/>
              <w:left w:val="single" w:sz="4" w:space="0" w:color="auto"/>
              <w:bottom w:val="single" w:sz="4" w:space="0" w:color="auto"/>
              <w:right w:val="single" w:sz="4" w:space="0" w:color="auto"/>
            </w:tcBorders>
          </w:tcPr>
          <w:p w14:paraId="782687DA" w14:textId="77777777" w:rsidR="00977E95" w:rsidRPr="000712E3" w:rsidRDefault="00977E95" w:rsidP="00977E95">
            <w:pPr>
              <w:pStyle w:val="TAC"/>
            </w:pPr>
            <w:r w:rsidRPr="000712E3">
              <w:t>Yes</w:t>
            </w:r>
          </w:p>
        </w:tc>
      </w:tr>
      <w:tr w:rsidR="00977E95" w:rsidRPr="000712E3" w14:paraId="201F2D59"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23654A" w14:textId="77777777" w:rsidR="00977E95" w:rsidRPr="000712E3" w:rsidRDefault="00977E95" w:rsidP="00977E95">
            <w:pPr>
              <w:pStyle w:val="TAC"/>
              <w:rPr>
                <w:lang w:eastAsia="fi-FI"/>
              </w:rPr>
            </w:pPr>
            <w:r w:rsidRPr="000712E3">
              <w:rPr>
                <w:lang w:eastAsia="fi-FI"/>
              </w:rPr>
              <w:t>DC_5A_n77A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F1A684" w14:textId="77777777" w:rsidR="00977E95" w:rsidRPr="000712E3" w:rsidRDefault="00977E95" w:rsidP="00977E95">
            <w:pPr>
              <w:pStyle w:val="TAC"/>
              <w:rPr>
                <w:lang w:eastAsia="fi-FI"/>
              </w:rPr>
            </w:pPr>
            <w:r w:rsidRPr="000712E3">
              <w:rPr>
                <w:lang w:eastAsia="fi-FI"/>
              </w:rPr>
              <w:t>DC_5A_n77A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8DFF9B" w14:textId="77777777" w:rsidR="00977E95" w:rsidRPr="000712E3" w:rsidRDefault="00977E95" w:rsidP="00977E95">
            <w:pPr>
              <w:pStyle w:val="TAC"/>
            </w:pPr>
            <w:r w:rsidRPr="000712E3">
              <w:t>5A</w:t>
            </w:r>
          </w:p>
        </w:tc>
        <w:tc>
          <w:tcPr>
            <w:tcW w:w="1417" w:type="dxa"/>
            <w:tcBorders>
              <w:top w:val="single" w:sz="4" w:space="0" w:color="auto"/>
              <w:left w:val="single" w:sz="4" w:space="0" w:color="auto"/>
              <w:bottom w:val="single" w:sz="4" w:space="0" w:color="auto"/>
              <w:right w:val="single" w:sz="4" w:space="0" w:color="auto"/>
            </w:tcBorders>
            <w:vAlign w:val="center"/>
          </w:tcPr>
          <w:p w14:paraId="32939522" w14:textId="77777777" w:rsidR="00977E95" w:rsidRPr="000712E3" w:rsidRDefault="00977E95" w:rsidP="00977E95">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CCF930" w14:textId="77777777" w:rsidR="00977E95" w:rsidRPr="000712E3" w:rsidRDefault="00977E95" w:rsidP="00977E95">
            <w:pPr>
              <w:pStyle w:val="TAC"/>
            </w:pPr>
            <w:r w:rsidRPr="000712E3">
              <w:t>5A</w:t>
            </w:r>
          </w:p>
        </w:tc>
        <w:tc>
          <w:tcPr>
            <w:tcW w:w="1418" w:type="dxa"/>
            <w:tcBorders>
              <w:top w:val="single" w:sz="4" w:space="0" w:color="auto"/>
              <w:left w:val="single" w:sz="4" w:space="0" w:color="auto"/>
              <w:bottom w:val="single" w:sz="4" w:space="0" w:color="auto"/>
              <w:right w:val="single" w:sz="4" w:space="0" w:color="auto"/>
            </w:tcBorders>
            <w:vAlign w:val="center"/>
          </w:tcPr>
          <w:p w14:paraId="6C809D59" w14:textId="77777777" w:rsidR="00977E95" w:rsidRPr="000712E3" w:rsidRDefault="00977E95" w:rsidP="00977E95">
            <w:pPr>
              <w:pStyle w:val="TAC"/>
            </w:pPr>
            <w:r w:rsidRPr="000712E3">
              <w:t>n77A</w:t>
            </w:r>
          </w:p>
        </w:tc>
        <w:tc>
          <w:tcPr>
            <w:tcW w:w="1417" w:type="dxa"/>
            <w:tcBorders>
              <w:top w:val="single" w:sz="4" w:space="0" w:color="auto"/>
              <w:left w:val="single" w:sz="4" w:space="0" w:color="auto"/>
              <w:bottom w:val="single" w:sz="4" w:space="0" w:color="auto"/>
              <w:right w:val="single" w:sz="4" w:space="0" w:color="auto"/>
            </w:tcBorders>
          </w:tcPr>
          <w:p w14:paraId="1D21434A" w14:textId="77777777" w:rsidR="00977E95" w:rsidRPr="000712E3" w:rsidRDefault="00977E95" w:rsidP="00977E95">
            <w:pPr>
              <w:pStyle w:val="TAC"/>
            </w:pPr>
            <w:r w:rsidRPr="000712E3">
              <w:t>Yes</w:t>
            </w:r>
          </w:p>
        </w:tc>
      </w:tr>
      <w:tr w:rsidR="00977E95" w:rsidRPr="000712E3" w14:paraId="395CD2B8"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B8366" w14:textId="77777777" w:rsidR="00977E95" w:rsidRPr="000712E3" w:rsidRDefault="00977E95" w:rsidP="00977E95">
            <w:pPr>
              <w:pStyle w:val="TAC"/>
              <w:rPr>
                <w:lang w:eastAsia="fi-FI"/>
              </w:rPr>
            </w:pPr>
            <w:r w:rsidRPr="000712E3">
              <w:rPr>
                <w:lang w:eastAsia="fi-FI"/>
              </w:rPr>
              <w:t>DC_5A_n78A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8CD89E" w14:textId="77777777" w:rsidR="00977E95" w:rsidRPr="000712E3" w:rsidRDefault="00977E95" w:rsidP="00977E95">
            <w:pPr>
              <w:pStyle w:val="TAC"/>
              <w:rPr>
                <w:lang w:eastAsia="fi-FI"/>
              </w:rPr>
            </w:pPr>
            <w:r w:rsidRPr="000712E3">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5EE2D7" w14:textId="77777777" w:rsidR="00977E95" w:rsidRPr="000712E3" w:rsidRDefault="00977E95" w:rsidP="00977E95">
            <w:pPr>
              <w:pStyle w:val="TAC"/>
              <w:rPr>
                <w:lang w:eastAsia="fi-FI"/>
              </w:rPr>
            </w:pPr>
            <w:r w:rsidRPr="000712E3">
              <w:t>5A</w:t>
            </w:r>
          </w:p>
        </w:tc>
        <w:tc>
          <w:tcPr>
            <w:tcW w:w="1417" w:type="dxa"/>
            <w:tcBorders>
              <w:top w:val="single" w:sz="4" w:space="0" w:color="auto"/>
              <w:left w:val="single" w:sz="4" w:space="0" w:color="auto"/>
              <w:bottom w:val="single" w:sz="4" w:space="0" w:color="auto"/>
              <w:right w:val="single" w:sz="4" w:space="0" w:color="auto"/>
            </w:tcBorders>
            <w:vAlign w:val="center"/>
          </w:tcPr>
          <w:p w14:paraId="7E3129D8" w14:textId="77777777" w:rsidR="00977E95" w:rsidRPr="000712E3" w:rsidRDefault="00977E95" w:rsidP="00977E95">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1F3835" w14:textId="77777777" w:rsidR="00977E95" w:rsidRPr="000712E3" w:rsidRDefault="00977E95" w:rsidP="00977E95">
            <w:pPr>
              <w:pStyle w:val="TAC"/>
              <w:rPr>
                <w:lang w:eastAsia="fi-FI"/>
              </w:rPr>
            </w:pPr>
            <w:r w:rsidRPr="000712E3">
              <w:t>5A</w:t>
            </w:r>
          </w:p>
        </w:tc>
        <w:tc>
          <w:tcPr>
            <w:tcW w:w="1418" w:type="dxa"/>
            <w:tcBorders>
              <w:top w:val="single" w:sz="4" w:space="0" w:color="auto"/>
              <w:left w:val="single" w:sz="4" w:space="0" w:color="auto"/>
              <w:bottom w:val="single" w:sz="4" w:space="0" w:color="auto"/>
              <w:right w:val="single" w:sz="4" w:space="0" w:color="auto"/>
            </w:tcBorders>
            <w:vAlign w:val="center"/>
          </w:tcPr>
          <w:p w14:paraId="2BBC2318" w14:textId="77777777" w:rsidR="00977E95" w:rsidRPr="000712E3" w:rsidRDefault="00977E95" w:rsidP="00977E95">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6B9B2163" w14:textId="77777777" w:rsidR="00977E95" w:rsidRPr="000712E3" w:rsidRDefault="00977E95" w:rsidP="00977E95">
            <w:pPr>
              <w:pStyle w:val="TAC"/>
            </w:pPr>
            <w:r w:rsidRPr="000712E3">
              <w:t>Yes</w:t>
            </w:r>
          </w:p>
        </w:tc>
      </w:tr>
      <w:tr w:rsidR="00977E95" w:rsidRPr="000712E3" w14:paraId="2B6D249B"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CAB25" w14:textId="77777777" w:rsidR="00977E95" w:rsidRPr="000712E3" w:rsidRDefault="00977E95" w:rsidP="00977E95">
            <w:pPr>
              <w:pStyle w:val="TAC"/>
              <w:rPr>
                <w:lang w:eastAsia="fi-FI"/>
              </w:rPr>
            </w:pPr>
            <w:r w:rsidRPr="000712E3">
              <w:rPr>
                <w:lang w:eastAsia="zh-CN"/>
              </w:rPr>
              <w:t>DC_5A_n78C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0E7D2A" w14:textId="77777777" w:rsidR="00977E95" w:rsidRPr="000712E3" w:rsidRDefault="00977E95" w:rsidP="00977E95">
            <w:pPr>
              <w:pStyle w:val="TAC"/>
              <w:rPr>
                <w:lang w:eastAsia="fi-FI"/>
              </w:rPr>
            </w:pPr>
            <w:r w:rsidRPr="000712E3">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E47C1D" w14:textId="77777777" w:rsidR="00977E95" w:rsidRPr="000712E3" w:rsidRDefault="00977E95" w:rsidP="00977E95">
            <w:pPr>
              <w:pStyle w:val="TAC"/>
            </w:pPr>
            <w:r w:rsidRPr="000712E3">
              <w:t>5A</w:t>
            </w:r>
          </w:p>
        </w:tc>
        <w:tc>
          <w:tcPr>
            <w:tcW w:w="1417" w:type="dxa"/>
            <w:tcBorders>
              <w:top w:val="single" w:sz="4" w:space="0" w:color="auto"/>
              <w:left w:val="single" w:sz="4" w:space="0" w:color="auto"/>
              <w:bottom w:val="single" w:sz="4" w:space="0" w:color="auto"/>
              <w:right w:val="single" w:sz="4" w:space="0" w:color="auto"/>
            </w:tcBorders>
            <w:vAlign w:val="center"/>
          </w:tcPr>
          <w:p w14:paraId="2C7A45CB" w14:textId="77777777" w:rsidR="00977E95" w:rsidRPr="000712E3" w:rsidRDefault="00977E95" w:rsidP="00977E95">
            <w:pPr>
              <w:pStyle w:val="TAC"/>
            </w:pPr>
            <w:r w:rsidRPr="000712E3">
              <w:rPr>
                <w:lang w:eastAsia="zh-CN"/>
              </w:rPr>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D44DBE" w14:textId="77777777" w:rsidR="00977E95" w:rsidRPr="000712E3" w:rsidRDefault="00977E95" w:rsidP="00977E95">
            <w:pPr>
              <w:pStyle w:val="TAC"/>
            </w:pPr>
            <w:r w:rsidRPr="000712E3">
              <w:rPr>
                <w:lang w:eastAsia="zh-CN"/>
              </w:rPr>
              <w:t>5A</w:t>
            </w:r>
          </w:p>
        </w:tc>
        <w:tc>
          <w:tcPr>
            <w:tcW w:w="1418" w:type="dxa"/>
            <w:tcBorders>
              <w:top w:val="single" w:sz="4" w:space="0" w:color="auto"/>
              <w:left w:val="single" w:sz="4" w:space="0" w:color="auto"/>
              <w:bottom w:val="single" w:sz="4" w:space="0" w:color="auto"/>
              <w:right w:val="single" w:sz="4" w:space="0" w:color="auto"/>
            </w:tcBorders>
            <w:vAlign w:val="center"/>
          </w:tcPr>
          <w:p w14:paraId="10B7596D" w14:textId="77777777" w:rsidR="00977E95" w:rsidRPr="000712E3" w:rsidRDefault="00977E95" w:rsidP="00977E95">
            <w:pPr>
              <w:pStyle w:val="TAC"/>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64EE778C" w14:textId="77777777" w:rsidR="00977E95" w:rsidRPr="000712E3" w:rsidRDefault="00977E95" w:rsidP="00977E95">
            <w:pPr>
              <w:pStyle w:val="TAC"/>
            </w:pPr>
            <w:r w:rsidRPr="000712E3">
              <w:t>Yes (NR 2CC)</w:t>
            </w:r>
          </w:p>
        </w:tc>
      </w:tr>
      <w:tr w:rsidR="00977E95" w:rsidRPr="000712E3" w14:paraId="725A1DAA"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22139F" w14:textId="77777777" w:rsidR="00977E95" w:rsidRPr="000712E3" w:rsidRDefault="00977E95" w:rsidP="00977E95">
            <w:pPr>
              <w:pStyle w:val="TAC"/>
              <w:rPr>
                <w:lang w:eastAsia="fi-FI"/>
              </w:rPr>
            </w:pPr>
            <w:r w:rsidRPr="000712E3">
              <w:rPr>
                <w:lang w:eastAsia="fi-FI"/>
              </w:rPr>
              <w:t>DC_7A-7A_n78A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7576EE9" w14:textId="77777777" w:rsidR="00977E95" w:rsidRPr="000712E3" w:rsidRDefault="00977E95" w:rsidP="00977E95">
            <w:pPr>
              <w:pStyle w:val="TAC"/>
              <w:rPr>
                <w:lang w:eastAsia="fi-FI"/>
              </w:rPr>
            </w:pPr>
            <w:r w:rsidRPr="000712E3">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46CAAB" w14:textId="77777777" w:rsidR="00977E95" w:rsidRPr="000712E3" w:rsidRDefault="00977E95" w:rsidP="00977E95">
            <w:pPr>
              <w:pStyle w:val="TAC"/>
              <w:rPr>
                <w:lang w:eastAsia="fi-FI"/>
              </w:rPr>
            </w:pPr>
            <w:r w:rsidRPr="000712E3">
              <w:t>CA_7A-7A</w:t>
            </w:r>
          </w:p>
        </w:tc>
        <w:tc>
          <w:tcPr>
            <w:tcW w:w="1417" w:type="dxa"/>
            <w:tcBorders>
              <w:top w:val="single" w:sz="4" w:space="0" w:color="auto"/>
              <w:left w:val="single" w:sz="4" w:space="0" w:color="auto"/>
              <w:bottom w:val="single" w:sz="4" w:space="0" w:color="auto"/>
              <w:right w:val="single" w:sz="4" w:space="0" w:color="auto"/>
            </w:tcBorders>
            <w:vAlign w:val="center"/>
          </w:tcPr>
          <w:p w14:paraId="46D9DCC9" w14:textId="77777777" w:rsidR="00977E95" w:rsidRPr="000712E3" w:rsidRDefault="00977E95" w:rsidP="00977E95">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F7DC9E" w14:textId="77777777" w:rsidR="00977E95" w:rsidRPr="000712E3" w:rsidRDefault="00977E95" w:rsidP="00977E95">
            <w:pPr>
              <w:pStyle w:val="TAC"/>
              <w:rPr>
                <w:lang w:eastAsia="fi-FI"/>
              </w:rPr>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75D76BD1" w14:textId="77777777" w:rsidR="00977E95" w:rsidRPr="000712E3" w:rsidRDefault="00977E95" w:rsidP="00977E95">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645029A2" w14:textId="77777777" w:rsidR="00977E95" w:rsidRPr="000712E3" w:rsidRDefault="00977E95" w:rsidP="00977E95">
            <w:pPr>
              <w:pStyle w:val="TAC"/>
            </w:pPr>
            <w:r w:rsidRPr="000712E3">
              <w:t>No</w:t>
            </w:r>
          </w:p>
        </w:tc>
      </w:tr>
      <w:tr w:rsidR="00977E95" w:rsidRPr="000712E3" w14:paraId="5788EB11"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30FF98" w14:textId="77777777" w:rsidR="00977E95" w:rsidRPr="000712E3" w:rsidRDefault="00977E95" w:rsidP="00977E95">
            <w:pPr>
              <w:pStyle w:val="TAC"/>
              <w:rPr>
                <w:lang w:eastAsia="fi-FI"/>
              </w:rPr>
            </w:pPr>
            <w:r w:rsidRPr="000712E3">
              <w:rPr>
                <w:lang w:eastAsia="fi-FI"/>
              </w:rPr>
              <w:t>DC_7A_n1A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CA0F03" w14:textId="77777777" w:rsidR="00977E95" w:rsidRPr="000712E3" w:rsidRDefault="00977E95" w:rsidP="00977E95">
            <w:pPr>
              <w:pStyle w:val="TAC"/>
              <w:rPr>
                <w:lang w:eastAsia="fi-FI"/>
              </w:rPr>
            </w:pPr>
            <w:r w:rsidRPr="000712E3">
              <w:rPr>
                <w:lang w:eastAsia="fi-FI"/>
              </w:rPr>
              <w:t>DC_7A_n1A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AEA0B0" w14:textId="77777777" w:rsidR="00977E95" w:rsidRPr="000712E3" w:rsidRDefault="00977E95" w:rsidP="00977E95">
            <w:pPr>
              <w:pStyle w:val="TAC"/>
            </w:pPr>
            <w:r w:rsidRPr="000712E3">
              <w:t>7A</w:t>
            </w:r>
          </w:p>
        </w:tc>
        <w:tc>
          <w:tcPr>
            <w:tcW w:w="1417" w:type="dxa"/>
            <w:tcBorders>
              <w:top w:val="single" w:sz="4" w:space="0" w:color="auto"/>
              <w:left w:val="single" w:sz="4" w:space="0" w:color="auto"/>
              <w:bottom w:val="single" w:sz="4" w:space="0" w:color="auto"/>
              <w:right w:val="single" w:sz="4" w:space="0" w:color="auto"/>
            </w:tcBorders>
            <w:vAlign w:val="center"/>
          </w:tcPr>
          <w:p w14:paraId="00573511" w14:textId="77777777" w:rsidR="00977E95" w:rsidRPr="000712E3" w:rsidRDefault="00977E95" w:rsidP="00977E95">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9B7857" w14:textId="77777777" w:rsidR="00977E95" w:rsidRPr="000712E3" w:rsidRDefault="00977E95" w:rsidP="00977E95">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63645DB1" w14:textId="77777777" w:rsidR="00977E95" w:rsidRPr="000712E3" w:rsidRDefault="00977E95" w:rsidP="00977E95">
            <w:pPr>
              <w:pStyle w:val="TAC"/>
            </w:pPr>
            <w:r w:rsidRPr="000712E3">
              <w:t>n1A</w:t>
            </w:r>
          </w:p>
        </w:tc>
        <w:tc>
          <w:tcPr>
            <w:tcW w:w="1417" w:type="dxa"/>
            <w:tcBorders>
              <w:top w:val="single" w:sz="4" w:space="0" w:color="auto"/>
              <w:left w:val="single" w:sz="4" w:space="0" w:color="auto"/>
              <w:bottom w:val="single" w:sz="4" w:space="0" w:color="auto"/>
              <w:right w:val="single" w:sz="4" w:space="0" w:color="auto"/>
            </w:tcBorders>
          </w:tcPr>
          <w:p w14:paraId="1C6B32CF" w14:textId="77777777" w:rsidR="00977E95" w:rsidRPr="000712E3" w:rsidRDefault="00977E95" w:rsidP="00977E95">
            <w:pPr>
              <w:pStyle w:val="TAC"/>
            </w:pPr>
            <w:r w:rsidRPr="000712E3">
              <w:t>Yes</w:t>
            </w:r>
          </w:p>
        </w:tc>
      </w:tr>
      <w:tr w:rsidR="00977E95" w:rsidRPr="000712E3" w14:paraId="40B9A85D"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AECA09" w14:textId="77777777" w:rsidR="00977E95" w:rsidRPr="000712E3" w:rsidRDefault="00977E95" w:rsidP="00977E95">
            <w:pPr>
              <w:pStyle w:val="TAC"/>
              <w:rPr>
                <w:lang w:eastAsia="fi-FI"/>
              </w:rPr>
            </w:pPr>
            <w:r w:rsidRPr="000712E3">
              <w:rPr>
                <w:lang w:eastAsia="fi-FI"/>
              </w:rPr>
              <w:t>DC_7A_n3A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899375" w14:textId="77777777" w:rsidR="00977E95" w:rsidRPr="000712E3" w:rsidRDefault="00977E95" w:rsidP="00977E95">
            <w:pPr>
              <w:pStyle w:val="TAC"/>
              <w:rPr>
                <w:lang w:eastAsia="fi-FI"/>
              </w:rPr>
            </w:pPr>
            <w:r w:rsidRPr="000712E3">
              <w:rPr>
                <w:lang w:eastAsia="fi-FI"/>
              </w:rPr>
              <w:t>DC_7A_n3A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EAE7B0" w14:textId="77777777" w:rsidR="00977E95" w:rsidRPr="000712E3" w:rsidRDefault="00977E95" w:rsidP="00977E95">
            <w:pPr>
              <w:pStyle w:val="TAC"/>
            </w:pPr>
            <w:r w:rsidRPr="000712E3">
              <w:t>7A</w:t>
            </w:r>
          </w:p>
        </w:tc>
        <w:tc>
          <w:tcPr>
            <w:tcW w:w="1417" w:type="dxa"/>
            <w:tcBorders>
              <w:top w:val="single" w:sz="4" w:space="0" w:color="auto"/>
              <w:left w:val="single" w:sz="4" w:space="0" w:color="auto"/>
              <w:bottom w:val="single" w:sz="4" w:space="0" w:color="auto"/>
              <w:right w:val="single" w:sz="4" w:space="0" w:color="auto"/>
            </w:tcBorders>
            <w:vAlign w:val="center"/>
          </w:tcPr>
          <w:p w14:paraId="74C73243" w14:textId="77777777" w:rsidR="00977E95" w:rsidRPr="000712E3" w:rsidRDefault="00977E95" w:rsidP="00977E95">
            <w:pPr>
              <w:pStyle w:val="TAC"/>
            </w:pPr>
            <w:r w:rsidRPr="000712E3">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E020B0" w14:textId="77777777" w:rsidR="00977E95" w:rsidRPr="000712E3" w:rsidRDefault="00977E95" w:rsidP="00977E95">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6952CC96" w14:textId="77777777" w:rsidR="00977E95" w:rsidRPr="000712E3" w:rsidRDefault="00977E95" w:rsidP="00977E95">
            <w:pPr>
              <w:pStyle w:val="TAC"/>
            </w:pPr>
            <w:r w:rsidRPr="000712E3">
              <w:t>n3A</w:t>
            </w:r>
          </w:p>
        </w:tc>
        <w:tc>
          <w:tcPr>
            <w:tcW w:w="1417" w:type="dxa"/>
            <w:tcBorders>
              <w:top w:val="single" w:sz="4" w:space="0" w:color="auto"/>
              <w:left w:val="single" w:sz="4" w:space="0" w:color="auto"/>
              <w:bottom w:val="single" w:sz="4" w:space="0" w:color="auto"/>
              <w:right w:val="single" w:sz="4" w:space="0" w:color="auto"/>
            </w:tcBorders>
          </w:tcPr>
          <w:p w14:paraId="287F8FBA" w14:textId="77777777" w:rsidR="00977E95" w:rsidRPr="000712E3" w:rsidRDefault="00977E95" w:rsidP="00977E95">
            <w:pPr>
              <w:pStyle w:val="TAC"/>
            </w:pPr>
            <w:r w:rsidRPr="000712E3">
              <w:t>Yes</w:t>
            </w:r>
          </w:p>
        </w:tc>
      </w:tr>
      <w:tr w:rsidR="00977E95" w:rsidRPr="000712E3" w14:paraId="537DA194"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CD0CD" w14:textId="77777777" w:rsidR="00977E95" w:rsidRPr="000712E3" w:rsidRDefault="00977E95" w:rsidP="00977E95">
            <w:pPr>
              <w:pStyle w:val="TAC"/>
              <w:rPr>
                <w:lang w:eastAsia="fi-FI"/>
              </w:rPr>
            </w:pPr>
            <w:r w:rsidRPr="000712E3">
              <w:t>DC_7A_n5A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631A39" w14:textId="77777777" w:rsidR="00977E95" w:rsidRPr="000712E3" w:rsidRDefault="00977E95" w:rsidP="00977E95">
            <w:pPr>
              <w:pStyle w:val="TAC"/>
              <w:rPr>
                <w:lang w:eastAsia="fi-FI"/>
              </w:rPr>
            </w:pPr>
            <w:r w:rsidRPr="000712E3">
              <w:t>DC_7A_n5A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F1B6B3" w14:textId="77777777" w:rsidR="00977E95" w:rsidRPr="000712E3" w:rsidRDefault="00977E95" w:rsidP="00977E95">
            <w:pPr>
              <w:pStyle w:val="TAC"/>
            </w:pPr>
            <w:r w:rsidRPr="000712E3">
              <w:t>7A</w:t>
            </w:r>
          </w:p>
        </w:tc>
        <w:tc>
          <w:tcPr>
            <w:tcW w:w="1417" w:type="dxa"/>
            <w:tcBorders>
              <w:top w:val="single" w:sz="4" w:space="0" w:color="auto"/>
              <w:left w:val="single" w:sz="4" w:space="0" w:color="auto"/>
              <w:bottom w:val="single" w:sz="4" w:space="0" w:color="auto"/>
              <w:right w:val="single" w:sz="4" w:space="0" w:color="auto"/>
            </w:tcBorders>
            <w:vAlign w:val="center"/>
          </w:tcPr>
          <w:p w14:paraId="5FFAE17E" w14:textId="77777777" w:rsidR="00977E95" w:rsidRPr="000712E3" w:rsidRDefault="00977E95" w:rsidP="00977E95">
            <w:pPr>
              <w:pStyle w:val="TAC"/>
            </w:pPr>
            <w:r w:rsidRPr="000712E3">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A99157" w14:textId="77777777" w:rsidR="00977E95" w:rsidRPr="000712E3" w:rsidRDefault="00977E95" w:rsidP="00977E95">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22398608" w14:textId="77777777" w:rsidR="00977E95" w:rsidRPr="000712E3" w:rsidRDefault="00977E95" w:rsidP="00977E95">
            <w:pPr>
              <w:pStyle w:val="TAC"/>
            </w:pPr>
            <w:r w:rsidRPr="000712E3">
              <w:t>n5A</w:t>
            </w:r>
          </w:p>
        </w:tc>
        <w:tc>
          <w:tcPr>
            <w:tcW w:w="1417" w:type="dxa"/>
            <w:tcBorders>
              <w:top w:val="single" w:sz="4" w:space="0" w:color="auto"/>
              <w:left w:val="single" w:sz="4" w:space="0" w:color="auto"/>
              <w:bottom w:val="single" w:sz="4" w:space="0" w:color="auto"/>
              <w:right w:val="single" w:sz="4" w:space="0" w:color="auto"/>
            </w:tcBorders>
          </w:tcPr>
          <w:p w14:paraId="13D7A911" w14:textId="77777777" w:rsidR="00977E95" w:rsidRPr="000712E3" w:rsidRDefault="00977E95" w:rsidP="00977E95">
            <w:pPr>
              <w:pStyle w:val="TAC"/>
            </w:pPr>
            <w:r w:rsidRPr="000712E3">
              <w:t>Yes</w:t>
            </w:r>
          </w:p>
        </w:tc>
      </w:tr>
      <w:tr w:rsidR="00977E95" w:rsidRPr="000712E3" w14:paraId="032A6BBF"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AC91A5" w14:textId="77777777" w:rsidR="00977E95" w:rsidRPr="000712E3" w:rsidRDefault="00977E95" w:rsidP="00977E95">
            <w:pPr>
              <w:pStyle w:val="TAC"/>
              <w:rPr>
                <w:lang w:eastAsia="fi-FI"/>
              </w:rPr>
            </w:pPr>
            <w:r w:rsidRPr="000712E3">
              <w:rPr>
                <w:lang w:eastAsia="fi-FI"/>
              </w:rPr>
              <w:t>DC_7A_n28A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5C297B" w14:textId="77777777" w:rsidR="00977E95" w:rsidRPr="000712E3" w:rsidRDefault="00977E95" w:rsidP="00977E95">
            <w:pPr>
              <w:pStyle w:val="TAC"/>
              <w:rPr>
                <w:lang w:eastAsia="fi-FI"/>
              </w:rPr>
            </w:pPr>
            <w:r w:rsidRPr="000712E3">
              <w:rPr>
                <w:lang w:eastAsia="fi-FI"/>
              </w:rPr>
              <w:t>DC_7A_n28A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B0128D" w14:textId="77777777" w:rsidR="00977E95" w:rsidRPr="000712E3" w:rsidRDefault="00977E95" w:rsidP="00977E95">
            <w:pPr>
              <w:pStyle w:val="TAC"/>
              <w:rPr>
                <w:lang w:eastAsia="fi-FI"/>
              </w:rPr>
            </w:pPr>
            <w:r w:rsidRPr="000712E3">
              <w:t>7A</w:t>
            </w:r>
          </w:p>
        </w:tc>
        <w:tc>
          <w:tcPr>
            <w:tcW w:w="1417" w:type="dxa"/>
            <w:tcBorders>
              <w:top w:val="single" w:sz="4" w:space="0" w:color="auto"/>
              <w:left w:val="single" w:sz="4" w:space="0" w:color="auto"/>
              <w:bottom w:val="single" w:sz="4" w:space="0" w:color="auto"/>
              <w:right w:val="single" w:sz="4" w:space="0" w:color="auto"/>
            </w:tcBorders>
            <w:vAlign w:val="center"/>
          </w:tcPr>
          <w:p w14:paraId="57C46DE8" w14:textId="77777777" w:rsidR="00977E95" w:rsidRPr="000712E3" w:rsidRDefault="00977E95" w:rsidP="00977E95">
            <w:pPr>
              <w:pStyle w:val="TAC"/>
              <w:rPr>
                <w:rFonts w:ascii="Calibri" w:hAnsi="Calibri" w:cs="Calibri"/>
                <w:sz w:val="22"/>
                <w:szCs w:val="22"/>
              </w:rPr>
            </w:pPr>
            <w:r w:rsidRPr="000712E3">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B95073" w14:textId="77777777" w:rsidR="00977E95" w:rsidRPr="000712E3" w:rsidRDefault="00977E95" w:rsidP="00977E95">
            <w:pPr>
              <w:pStyle w:val="TAC"/>
              <w:rPr>
                <w:lang w:eastAsia="fi-FI"/>
              </w:rPr>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51500638" w14:textId="77777777" w:rsidR="00977E95" w:rsidRPr="000712E3" w:rsidRDefault="00977E95" w:rsidP="00977E95">
            <w:pPr>
              <w:pStyle w:val="TAC"/>
              <w:rPr>
                <w:rFonts w:ascii="Calibri" w:hAnsi="Calibri" w:cs="Calibri"/>
                <w:sz w:val="22"/>
                <w:szCs w:val="22"/>
              </w:rPr>
            </w:pPr>
            <w:r w:rsidRPr="000712E3">
              <w:t>n28A</w:t>
            </w:r>
          </w:p>
        </w:tc>
        <w:tc>
          <w:tcPr>
            <w:tcW w:w="1417" w:type="dxa"/>
            <w:tcBorders>
              <w:top w:val="single" w:sz="4" w:space="0" w:color="auto"/>
              <w:left w:val="single" w:sz="4" w:space="0" w:color="auto"/>
              <w:bottom w:val="single" w:sz="4" w:space="0" w:color="auto"/>
              <w:right w:val="single" w:sz="4" w:space="0" w:color="auto"/>
            </w:tcBorders>
          </w:tcPr>
          <w:p w14:paraId="060B8643" w14:textId="77777777" w:rsidR="00977E95" w:rsidRPr="000712E3" w:rsidRDefault="00977E95" w:rsidP="00977E95">
            <w:pPr>
              <w:pStyle w:val="TAC"/>
            </w:pPr>
            <w:r w:rsidRPr="000712E3">
              <w:t>Yes</w:t>
            </w:r>
          </w:p>
        </w:tc>
      </w:tr>
      <w:tr w:rsidR="00977E95" w:rsidRPr="000712E3" w14:paraId="3B9F417F"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7422BB" w14:textId="77777777" w:rsidR="00977E95" w:rsidRPr="000712E3" w:rsidRDefault="00977E95" w:rsidP="00977E95">
            <w:pPr>
              <w:pStyle w:val="TAC"/>
              <w:rPr>
                <w:lang w:eastAsia="fi-FI"/>
              </w:rPr>
            </w:pPr>
            <w:r w:rsidRPr="000712E3">
              <w:rPr>
                <w:lang w:eastAsia="fi-FI"/>
              </w:rPr>
              <w:t>DC_</w:t>
            </w:r>
            <w:r w:rsidRPr="000712E3">
              <w:rPr>
                <w:lang w:eastAsia="zh-CN"/>
              </w:rPr>
              <w:t>7</w:t>
            </w:r>
            <w:r w:rsidRPr="000712E3">
              <w:rPr>
                <w:lang w:eastAsia="fi-FI"/>
              </w:rPr>
              <w:t>A_n</w:t>
            </w:r>
            <w:r w:rsidRPr="000712E3">
              <w:rPr>
                <w:lang w:eastAsia="zh-CN"/>
              </w:rPr>
              <w:t>66</w:t>
            </w:r>
            <w:r w:rsidRPr="000712E3">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651715" w14:textId="77777777" w:rsidR="00977E95" w:rsidRPr="000712E3" w:rsidRDefault="00977E95" w:rsidP="00977E95">
            <w:pPr>
              <w:pStyle w:val="TAC"/>
              <w:rPr>
                <w:lang w:eastAsia="fi-FI"/>
              </w:rPr>
            </w:pPr>
            <w:r w:rsidRPr="000712E3">
              <w:rPr>
                <w:lang w:eastAsia="fi-FI"/>
              </w:rPr>
              <w:t>DC_</w:t>
            </w:r>
            <w:r w:rsidRPr="000712E3">
              <w:rPr>
                <w:lang w:eastAsia="zh-CN"/>
              </w:rPr>
              <w:t>7</w:t>
            </w:r>
            <w:r w:rsidRPr="000712E3">
              <w:rPr>
                <w:lang w:eastAsia="fi-FI"/>
              </w:rPr>
              <w:t>A_n</w:t>
            </w:r>
            <w:r w:rsidRPr="000712E3">
              <w:rPr>
                <w:lang w:eastAsia="zh-CN"/>
              </w:rPr>
              <w:t>66</w:t>
            </w:r>
            <w:r w:rsidRPr="000712E3">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33657C" w14:textId="77777777" w:rsidR="00977E95" w:rsidRPr="000712E3" w:rsidRDefault="00977E95" w:rsidP="00977E95">
            <w:pPr>
              <w:pStyle w:val="TAC"/>
            </w:pPr>
            <w:r w:rsidRPr="000712E3">
              <w:t>7A</w:t>
            </w:r>
          </w:p>
        </w:tc>
        <w:tc>
          <w:tcPr>
            <w:tcW w:w="1417" w:type="dxa"/>
            <w:tcBorders>
              <w:top w:val="single" w:sz="4" w:space="0" w:color="auto"/>
              <w:left w:val="single" w:sz="4" w:space="0" w:color="auto"/>
              <w:bottom w:val="single" w:sz="4" w:space="0" w:color="auto"/>
              <w:right w:val="single" w:sz="4" w:space="0" w:color="auto"/>
            </w:tcBorders>
            <w:vAlign w:val="center"/>
          </w:tcPr>
          <w:p w14:paraId="3EC90C41" w14:textId="77777777" w:rsidR="00977E95" w:rsidRPr="000712E3" w:rsidRDefault="00977E95" w:rsidP="00977E95">
            <w:pPr>
              <w:pStyle w:val="TAC"/>
            </w:pPr>
            <w:r w:rsidRPr="000712E3">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E7FB05" w14:textId="77777777" w:rsidR="00977E95" w:rsidRPr="000712E3" w:rsidRDefault="00977E95" w:rsidP="00977E95">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7B95CDBF" w14:textId="77777777" w:rsidR="00977E95" w:rsidRPr="000712E3" w:rsidRDefault="00977E95" w:rsidP="00977E95">
            <w:pPr>
              <w:pStyle w:val="TAC"/>
            </w:pPr>
            <w:r w:rsidRPr="000712E3">
              <w:t>n66A</w:t>
            </w:r>
          </w:p>
        </w:tc>
        <w:tc>
          <w:tcPr>
            <w:tcW w:w="1417" w:type="dxa"/>
            <w:tcBorders>
              <w:top w:val="single" w:sz="4" w:space="0" w:color="auto"/>
              <w:left w:val="single" w:sz="4" w:space="0" w:color="auto"/>
              <w:bottom w:val="single" w:sz="4" w:space="0" w:color="auto"/>
              <w:right w:val="single" w:sz="4" w:space="0" w:color="auto"/>
            </w:tcBorders>
          </w:tcPr>
          <w:p w14:paraId="3D031DE9" w14:textId="77777777" w:rsidR="00977E95" w:rsidRPr="000712E3" w:rsidRDefault="00977E95" w:rsidP="00977E95">
            <w:pPr>
              <w:pStyle w:val="TAC"/>
            </w:pPr>
            <w:r w:rsidRPr="000712E3">
              <w:t>Yes</w:t>
            </w:r>
          </w:p>
        </w:tc>
      </w:tr>
      <w:tr w:rsidR="00977E95" w:rsidRPr="000712E3" w14:paraId="10AA5FA1"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07469" w14:textId="77777777" w:rsidR="00977E95" w:rsidRPr="000712E3" w:rsidRDefault="00977E95" w:rsidP="00977E95">
            <w:pPr>
              <w:pStyle w:val="TAC"/>
              <w:rPr>
                <w:lang w:eastAsia="fi-FI"/>
              </w:rPr>
            </w:pPr>
            <w:r w:rsidRPr="000712E3">
              <w:rPr>
                <w:lang w:eastAsia="fi-FI"/>
              </w:rPr>
              <w:lastRenderedPageBreak/>
              <w:t>DC_7A_n78A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9EC0BB" w14:textId="77777777" w:rsidR="00977E95" w:rsidRPr="000712E3" w:rsidRDefault="00977E95" w:rsidP="00977E95">
            <w:pPr>
              <w:pStyle w:val="TAC"/>
              <w:rPr>
                <w:lang w:eastAsia="fi-FI"/>
              </w:rPr>
            </w:pPr>
            <w:r w:rsidRPr="000712E3">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547E95" w14:textId="77777777" w:rsidR="00977E95" w:rsidRPr="000712E3" w:rsidRDefault="00977E95" w:rsidP="00977E95">
            <w:pPr>
              <w:pStyle w:val="TAC"/>
              <w:rPr>
                <w:lang w:eastAsia="fi-FI"/>
              </w:rPr>
            </w:pPr>
            <w:r w:rsidRPr="000712E3">
              <w:t>7A</w:t>
            </w:r>
          </w:p>
        </w:tc>
        <w:tc>
          <w:tcPr>
            <w:tcW w:w="1417" w:type="dxa"/>
            <w:tcBorders>
              <w:top w:val="single" w:sz="4" w:space="0" w:color="auto"/>
              <w:left w:val="single" w:sz="4" w:space="0" w:color="auto"/>
              <w:bottom w:val="single" w:sz="4" w:space="0" w:color="auto"/>
              <w:right w:val="single" w:sz="4" w:space="0" w:color="auto"/>
            </w:tcBorders>
            <w:vAlign w:val="center"/>
          </w:tcPr>
          <w:p w14:paraId="4E88D9E4" w14:textId="77777777" w:rsidR="00977E95" w:rsidRPr="000712E3" w:rsidRDefault="00977E95" w:rsidP="00977E95">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1BEFC5" w14:textId="77777777" w:rsidR="00977E95" w:rsidRPr="000712E3" w:rsidRDefault="00977E95" w:rsidP="00977E95">
            <w:pPr>
              <w:pStyle w:val="TAC"/>
              <w:rPr>
                <w:lang w:eastAsia="fi-FI"/>
              </w:rPr>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11CA40A5" w14:textId="77777777" w:rsidR="00977E95" w:rsidRPr="000712E3" w:rsidRDefault="00977E95" w:rsidP="00977E95">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171EB8F5" w14:textId="77777777" w:rsidR="00977E95" w:rsidRPr="000712E3" w:rsidRDefault="00977E95" w:rsidP="00977E95">
            <w:pPr>
              <w:pStyle w:val="TAC"/>
            </w:pPr>
            <w:r w:rsidRPr="000712E3">
              <w:t>Yes</w:t>
            </w:r>
          </w:p>
        </w:tc>
      </w:tr>
      <w:tr w:rsidR="00977E95" w:rsidRPr="000712E3" w14:paraId="28EF10F3"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23680B" w14:textId="77777777" w:rsidR="00977E95" w:rsidRPr="000712E3" w:rsidRDefault="00977E95" w:rsidP="00977E95">
            <w:pPr>
              <w:pStyle w:val="TAC"/>
              <w:rPr>
                <w:lang w:eastAsia="fi-FI"/>
              </w:rPr>
            </w:pPr>
            <w:r w:rsidRPr="000712E3">
              <w:rPr>
                <w:lang w:eastAsia="fi-FI"/>
              </w:rPr>
              <w:t>DC_</w:t>
            </w:r>
            <w:r w:rsidRPr="000712E3">
              <w:rPr>
                <w:lang w:eastAsia="zh-CN"/>
              </w:rPr>
              <w:t>7C</w:t>
            </w:r>
            <w:r w:rsidRPr="000712E3">
              <w:rPr>
                <w:lang w:eastAsia="fi-FI"/>
              </w:rPr>
              <w:t>_n</w:t>
            </w:r>
            <w:r w:rsidRPr="000712E3">
              <w:rPr>
                <w:lang w:eastAsia="zh-CN"/>
              </w:rPr>
              <w:t>66</w:t>
            </w:r>
            <w:r w:rsidRPr="000712E3">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5B75EB" w14:textId="77777777" w:rsidR="00977E95" w:rsidRPr="000712E3" w:rsidRDefault="00977E95" w:rsidP="00977E95">
            <w:pPr>
              <w:pStyle w:val="TAC"/>
              <w:rPr>
                <w:lang w:eastAsia="fi-FI"/>
              </w:rPr>
            </w:pPr>
            <w:r w:rsidRPr="000712E3">
              <w:rPr>
                <w:lang w:eastAsia="fi-FI"/>
              </w:rPr>
              <w:t>DC_</w:t>
            </w:r>
            <w:r w:rsidRPr="000712E3">
              <w:rPr>
                <w:lang w:eastAsia="zh-CN"/>
              </w:rPr>
              <w:t>7</w:t>
            </w:r>
            <w:r w:rsidRPr="000712E3">
              <w:rPr>
                <w:lang w:eastAsia="fi-FI"/>
              </w:rPr>
              <w:t>A_n</w:t>
            </w:r>
            <w:r w:rsidRPr="000712E3">
              <w:rPr>
                <w:lang w:eastAsia="zh-CN"/>
              </w:rPr>
              <w:t>66</w:t>
            </w:r>
            <w:r w:rsidRPr="000712E3">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77F07" w14:textId="77777777" w:rsidR="00977E95" w:rsidRPr="000712E3" w:rsidRDefault="00977E95" w:rsidP="00977E95">
            <w:pPr>
              <w:pStyle w:val="TAC"/>
            </w:pPr>
            <w:r w:rsidRPr="000712E3">
              <w:rPr>
                <w:lang w:eastAsia="zh-CN"/>
              </w:rPr>
              <w:t>CA_7C</w:t>
            </w:r>
          </w:p>
        </w:tc>
        <w:tc>
          <w:tcPr>
            <w:tcW w:w="1417" w:type="dxa"/>
            <w:tcBorders>
              <w:top w:val="single" w:sz="4" w:space="0" w:color="auto"/>
              <w:left w:val="single" w:sz="4" w:space="0" w:color="auto"/>
              <w:bottom w:val="single" w:sz="4" w:space="0" w:color="auto"/>
              <w:right w:val="single" w:sz="4" w:space="0" w:color="auto"/>
            </w:tcBorders>
            <w:vAlign w:val="center"/>
          </w:tcPr>
          <w:p w14:paraId="63611465" w14:textId="77777777" w:rsidR="00977E95" w:rsidRPr="000712E3" w:rsidRDefault="00977E95" w:rsidP="00977E95">
            <w:pPr>
              <w:pStyle w:val="TAC"/>
            </w:pPr>
            <w:r w:rsidRPr="000712E3">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585344" w14:textId="77777777" w:rsidR="00977E95" w:rsidRPr="000712E3" w:rsidRDefault="00977E95" w:rsidP="00977E95">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3D7F12BF" w14:textId="77777777" w:rsidR="00977E95" w:rsidRPr="000712E3" w:rsidRDefault="00977E95" w:rsidP="00977E95">
            <w:pPr>
              <w:pStyle w:val="TAC"/>
            </w:pPr>
            <w:r w:rsidRPr="000712E3">
              <w:t>n66A</w:t>
            </w:r>
          </w:p>
        </w:tc>
        <w:tc>
          <w:tcPr>
            <w:tcW w:w="1417" w:type="dxa"/>
            <w:tcBorders>
              <w:top w:val="single" w:sz="4" w:space="0" w:color="auto"/>
              <w:left w:val="single" w:sz="4" w:space="0" w:color="auto"/>
              <w:bottom w:val="single" w:sz="4" w:space="0" w:color="auto"/>
              <w:right w:val="single" w:sz="4" w:space="0" w:color="auto"/>
            </w:tcBorders>
          </w:tcPr>
          <w:p w14:paraId="4EFF0852" w14:textId="77777777" w:rsidR="00977E95" w:rsidRPr="000712E3" w:rsidRDefault="00977E95" w:rsidP="00977E95">
            <w:pPr>
              <w:pStyle w:val="TAC"/>
            </w:pPr>
            <w:r w:rsidRPr="000712E3">
              <w:t>No</w:t>
            </w:r>
          </w:p>
        </w:tc>
      </w:tr>
      <w:tr w:rsidR="00977E95" w:rsidRPr="000712E3" w14:paraId="1ECCB29F" w14:textId="77777777" w:rsidTr="00C45DB6">
        <w:tc>
          <w:tcPr>
            <w:tcW w:w="1985" w:type="dxa"/>
            <w:tcBorders>
              <w:top w:val="single" w:sz="4" w:space="0" w:color="auto"/>
              <w:left w:val="single" w:sz="4" w:space="0" w:color="auto"/>
              <w:bottom w:val="nil"/>
              <w:right w:val="single" w:sz="4" w:space="0" w:color="auto"/>
            </w:tcBorders>
            <w:shd w:val="clear" w:color="auto" w:fill="auto"/>
            <w:noWrap/>
            <w:vAlign w:val="center"/>
          </w:tcPr>
          <w:p w14:paraId="766A07FA" w14:textId="77777777" w:rsidR="00977E95" w:rsidRPr="000712E3" w:rsidRDefault="00977E95" w:rsidP="00977E95">
            <w:pPr>
              <w:pStyle w:val="TAC"/>
              <w:rPr>
                <w:lang w:eastAsia="fi-FI"/>
              </w:rPr>
            </w:pPr>
            <w:r w:rsidRPr="000712E3">
              <w:rPr>
                <w:lang w:eastAsia="fi-FI"/>
              </w:rPr>
              <w:t>DC_7C_n78A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C0E985" w14:textId="77777777" w:rsidR="00977E95" w:rsidRPr="000712E3" w:rsidRDefault="00977E95" w:rsidP="00977E95">
            <w:pPr>
              <w:pStyle w:val="TAC"/>
              <w:rPr>
                <w:lang w:eastAsia="fi-FI"/>
              </w:rPr>
            </w:pPr>
            <w:r w:rsidRPr="000712E3">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B7C23" w14:textId="77777777" w:rsidR="00977E95" w:rsidRPr="000712E3" w:rsidRDefault="00977E95" w:rsidP="00977E95">
            <w:pPr>
              <w:pStyle w:val="TAC"/>
              <w:rPr>
                <w:lang w:eastAsia="fi-FI"/>
              </w:rPr>
            </w:pPr>
            <w:r w:rsidRPr="000712E3">
              <w:t>CA_7C</w:t>
            </w:r>
          </w:p>
        </w:tc>
        <w:tc>
          <w:tcPr>
            <w:tcW w:w="1417" w:type="dxa"/>
            <w:tcBorders>
              <w:top w:val="single" w:sz="4" w:space="0" w:color="auto"/>
              <w:left w:val="single" w:sz="4" w:space="0" w:color="auto"/>
              <w:bottom w:val="single" w:sz="4" w:space="0" w:color="auto"/>
              <w:right w:val="single" w:sz="4" w:space="0" w:color="auto"/>
            </w:tcBorders>
            <w:vAlign w:val="center"/>
          </w:tcPr>
          <w:p w14:paraId="6C664F56" w14:textId="77777777" w:rsidR="00977E95" w:rsidRPr="000712E3" w:rsidRDefault="00977E95" w:rsidP="00977E95">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FE8390" w14:textId="77777777" w:rsidR="00977E95" w:rsidRPr="000712E3" w:rsidRDefault="00977E95" w:rsidP="00977E95">
            <w:pPr>
              <w:pStyle w:val="TAC"/>
              <w:rPr>
                <w:lang w:eastAsia="fi-FI"/>
              </w:rPr>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5E0A05C0" w14:textId="77777777" w:rsidR="00977E95" w:rsidRPr="000712E3" w:rsidRDefault="00977E95" w:rsidP="00977E95">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418B79CE" w14:textId="77777777" w:rsidR="00977E95" w:rsidRPr="000712E3" w:rsidRDefault="00977E95" w:rsidP="00977E95">
            <w:pPr>
              <w:pStyle w:val="TAC"/>
            </w:pPr>
            <w:r w:rsidRPr="000712E3">
              <w:t>No</w:t>
            </w:r>
          </w:p>
        </w:tc>
      </w:tr>
      <w:tr w:rsidR="00977E95" w:rsidRPr="000712E3" w14:paraId="1EB28516" w14:textId="77777777" w:rsidTr="00C45DB6">
        <w:tc>
          <w:tcPr>
            <w:tcW w:w="1985" w:type="dxa"/>
            <w:tcBorders>
              <w:top w:val="nil"/>
              <w:left w:val="single" w:sz="4" w:space="0" w:color="auto"/>
              <w:bottom w:val="single" w:sz="4" w:space="0" w:color="auto"/>
              <w:right w:val="single" w:sz="4" w:space="0" w:color="auto"/>
            </w:tcBorders>
            <w:shd w:val="clear" w:color="auto" w:fill="auto"/>
            <w:noWrap/>
            <w:vAlign w:val="center"/>
          </w:tcPr>
          <w:p w14:paraId="2DED4EFC" w14:textId="77777777" w:rsidR="00977E95" w:rsidRPr="000712E3" w:rsidRDefault="00977E95" w:rsidP="00977E9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FBEF7E" w14:textId="77777777" w:rsidR="00977E95" w:rsidRPr="000712E3" w:rsidRDefault="00977E95" w:rsidP="00977E95">
            <w:pPr>
              <w:pStyle w:val="TAC"/>
              <w:rPr>
                <w:lang w:eastAsia="fi-FI"/>
              </w:rPr>
            </w:pPr>
            <w:r w:rsidRPr="000712E3">
              <w:rPr>
                <w:lang w:eastAsia="fi-FI"/>
              </w:rPr>
              <w:t>DC_7C_n78A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1F755C" w14:textId="77777777" w:rsidR="00977E95" w:rsidRPr="000712E3" w:rsidRDefault="00977E95" w:rsidP="00977E95">
            <w:pPr>
              <w:pStyle w:val="TAC"/>
            </w:pPr>
            <w:r w:rsidRPr="000712E3">
              <w:t>CA_7C</w:t>
            </w:r>
          </w:p>
        </w:tc>
        <w:tc>
          <w:tcPr>
            <w:tcW w:w="1417" w:type="dxa"/>
            <w:tcBorders>
              <w:top w:val="single" w:sz="4" w:space="0" w:color="auto"/>
              <w:left w:val="single" w:sz="4" w:space="0" w:color="auto"/>
              <w:bottom w:val="single" w:sz="4" w:space="0" w:color="auto"/>
              <w:right w:val="single" w:sz="4" w:space="0" w:color="auto"/>
            </w:tcBorders>
            <w:vAlign w:val="center"/>
          </w:tcPr>
          <w:p w14:paraId="18E63A4B" w14:textId="77777777" w:rsidR="00977E95" w:rsidRPr="000712E3" w:rsidRDefault="00977E95" w:rsidP="00977E95">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570A10" w14:textId="77777777" w:rsidR="00977E95" w:rsidRPr="000712E3" w:rsidRDefault="00977E95" w:rsidP="00977E95">
            <w:pPr>
              <w:pStyle w:val="TAC"/>
            </w:pPr>
            <w:r w:rsidRPr="000712E3">
              <w:t>7C</w:t>
            </w:r>
          </w:p>
        </w:tc>
        <w:tc>
          <w:tcPr>
            <w:tcW w:w="1418" w:type="dxa"/>
            <w:tcBorders>
              <w:top w:val="single" w:sz="4" w:space="0" w:color="auto"/>
              <w:left w:val="single" w:sz="4" w:space="0" w:color="auto"/>
              <w:bottom w:val="single" w:sz="4" w:space="0" w:color="auto"/>
              <w:right w:val="single" w:sz="4" w:space="0" w:color="auto"/>
            </w:tcBorders>
            <w:vAlign w:val="center"/>
          </w:tcPr>
          <w:p w14:paraId="4D29F834" w14:textId="77777777" w:rsidR="00977E95" w:rsidRPr="000712E3" w:rsidRDefault="00977E95" w:rsidP="00977E95">
            <w:pPr>
              <w:pStyle w:val="TAC"/>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5E23CE69" w14:textId="77777777" w:rsidR="00977E95" w:rsidRPr="000712E3" w:rsidRDefault="00977E95" w:rsidP="00977E95">
            <w:pPr>
              <w:pStyle w:val="TAC"/>
            </w:pPr>
            <w:r w:rsidRPr="000712E3">
              <w:t>No</w:t>
            </w:r>
          </w:p>
        </w:tc>
      </w:tr>
      <w:tr w:rsidR="00977E95" w:rsidRPr="000712E3" w14:paraId="417CEB7F"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868E5" w14:textId="77777777" w:rsidR="00977E95" w:rsidRPr="000712E3" w:rsidRDefault="00977E95" w:rsidP="00977E95">
            <w:pPr>
              <w:pStyle w:val="TAC"/>
              <w:rPr>
                <w:lang w:eastAsia="fi-FI"/>
              </w:rPr>
            </w:pPr>
            <w:r w:rsidRPr="000712E3">
              <w:rPr>
                <w:lang w:eastAsia="fi-FI"/>
              </w:rPr>
              <w:t>DC_8A_n1A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CCF31A" w14:textId="77777777" w:rsidR="00977E95" w:rsidRPr="000712E3" w:rsidRDefault="00977E95" w:rsidP="00977E95">
            <w:pPr>
              <w:pStyle w:val="TAC"/>
              <w:rPr>
                <w:lang w:eastAsia="fi-FI"/>
              </w:rPr>
            </w:pPr>
            <w:r w:rsidRPr="000712E3">
              <w:rPr>
                <w:lang w:eastAsia="fi-FI"/>
              </w:rPr>
              <w:t>DC_8A_n1A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972B72" w14:textId="77777777" w:rsidR="00977E95" w:rsidRPr="000712E3" w:rsidRDefault="00977E95" w:rsidP="00977E95">
            <w:pPr>
              <w:pStyle w:val="TAC"/>
            </w:pPr>
            <w:r w:rsidRPr="000712E3">
              <w:t>8A</w:t>
            </w:r>
          </w:p>
        </w:tc>
        <w:tc>
          <w:tcPr>
            <w:tcW w:w="1417" w:type="dxa"/>
            <w:tcBorders>
              <w:top w:val="single" w:sz="4" w:space="0" w:color="auto"/>
              <w:left w:val="single" w:sz="4" w:space="0" w:color="auto"/>
              <w:bottom w:val="single" w:sz="4" w:space="0" w:color="auto"/>
              <w:right w:val="single" w:sz="4" w:space="0" w:color="auto"/>
            </w:tcBorders>
            <w:vAlign w:val="center"/>
          </w:tcPr>
          <w:p w14:paraId="436AB01F" w14:textId="77777777" w:rsidR="00977E95" w:rsidRPr="000712E3" w:rsidRDefault="00977E95" w:rsidP="00977E95">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F36AE7" w14:textId="77777777" w:rsidR="00977E95" w:rsidRPr="000712E3" w:rsidRDefault="00977E95" w:rsidP="00977E95">
            <w:pPr>
              <w:pStyle w:val="TAC"/>
            </w:pPr>
            <w:r w:rsidRPr="000712E3">
              <w:t>8A</w:t>
            </w:r>
          </w:p>
        </w:tc>
        <w:tc>
          <w:tcPr>
            <w:tcW w:w="1418" w:type="dxa"/>
            <w:tcBorders>
              <w:top w:val="single" w:sz="4" w:space="0" w:color="auto"/>
              <w:left w:val="single" w:sz="4" w:space="0" w:color="auto"/>
              <w:bottom w:val="single" w:sz="4" w:space="0" w:color="auto"/>
              <w:right w:val="single" w:sz="4" w:space="0" w:color="auto"/>
            </w:tcBorders>
            <w:vAlign w:val="center"/>
          </w:tcPr>
          <w:p w14:paraId="0B59115D" w14:textId="77777777" w:rsidR="00977E95" w:rsidRPr="000712E3" w:rsidRDefault="00977E95" w:rsidP="00977E95">
            <w:pPr>
              <w:pStyle w:val="TAC"/>
            </w:pPr>
            <w:r w:rsidRPr="000712E3">
              <w:t>n1A</w:t>
            </w:r>
          </w:p>
        </w:tc>
        <w:tc>
          <w:tcPr>
            <w:tcW w:w="1417" w:type="dxa"/>
            <w:tcBorders>
              <w:top w:val="single" w:sz="4" w:space="0" w:color="auto"/>
              <w:left w:val="single" w:sz="4" w:space="0" w:color="auto"/>
              <w:bottom w:val="single" w:sz="4" w:space="0" w:color="auto"/>
              <w:right w:val="single" w:sz="4" w:space="0" w:color="auto"/>
            </w:tcBorders>
          </w:tcPr>
          <w:p w14:paraId="72FBD08F" w14:textId="77777777" w:rsidR="00977E95" w:rsidRPr="000712E3" w:rsidRDefault="00977E95" w:rsidP="00977E95">
            <w:pPr>
              <w:pStyle w:val="TAC"/>
            </w:pPr>
            <w:r w:rsidRPr="000712E3">
              <w:t>Yes</w:t>
            </w:r>
          </w:p>
        </w:tc>
      </w:tr>
      <w:tr w:rsidR="00977E95" w:rsidRPr="000712E3" w14:paraId="0B8028B7"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633030" w14:textId="77777777" w:rsidR="00977E95" w:rsidRPr="000712E3" w:rsidRDefault="00977E95" w:rsidP="00977E95">
            <w:pPr>
              <w:pStyle w:val="TAC"/>
              <w:rPr>
                <w:lang w:eastAsia="fi-FI"/>
              </w:rPr>
            </w:pPr>
            <w:r w:rsidRPr="000712E3">
              <w:rPr>
                <w:lang w:eastAsia="fi-FI"/>
              </w:rPr>
              <w:t>DC_8A_n3A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3CA577" w14:textId="77777777" w:rsidR="00977E95" w:rsidRPr="000712E3" w:rsidRDefault="00977E95" w:rsidP="00977E95">
            <w:pPr>
              <w:pStyle w:val="TAC"/>
              <w:rPr>
                <w:lang w:eastAsia="fi-FI"/>
              </w:rPr>
            </w:pPr>
            <w:r w:rsidRPr="000712E3">
              <w:rPr>
                <w:lang w:eastAsia="fi-FI"/>
              </w:rPr>
              <w:t>DC_8A_n3A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A47BCE" w14:textId="77777777" w:rsidR="00977E95" w:rsidRPr="000712E3" w:rsidRDefault="00977E95" w:rsidP="00977E95">
            <w:pPr>
              <w:pStyle w:val="TAC"/>
            </w:pPr>
            <w:r w:rsidRPr="000712E3">
              <w:t>8A</w:t>
            </w:r>
          </w:p>
        </w:tc>
        <w:tc>
          <w:tcPr>
            <w:tcW w:w="1417" w:type="dxa"/>
            <w:tcBorders>
              <w:top w:val="single" w:sz="4" w:space="0" w:color="auto"/>
              <w:left w:val="single" w:sz="4" w:space="0" w:color="auto"/>
              <w:bottom w:val="single" w:sz="4" w:space="0" w:color="auto"/>
              <w:right w:val="single" w:sz="4" w:space="0" w:color="auto"/>
            </w:tcBorders>
            <w:vAlign w:val="center"/>
          </w:tcPr>
          <w:p w14:paraId="762E62CD" w14:textId="77777777" w:rsidR="00977E95" w:rsidRPr="000712E3" w:rsidRDefault="00977E95" w:rsidP="00977E95">
            <w:pPr>
              <w:pStyle w:val="TAC"/>
            </w:pPr>
            <w:r w:rsidRPr="000712E3">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9151EC" w14:textId="77777777" w:rsidR="00977E95" w:rsidRPr="000712E3" w:rsidRDefault="00977E95" w:rsidP="00977E95">
            <w:pPr>
              <w:pStyle w:val="TAC"/>
            </w:pPr>
            <w:r w:rsidRPr="000712E3">
              <w:t>8A</w:t>
            </w:r>
          </w:p>
        </w:tc>
        <w:tc>
          <w:tcPr>
            <w:tcW w:w="1418" w:type="dxa"/>
            <w:tcBorders>
              <w:top w:val="single" w:sz="4" w:space="0" w:color="auto"/>
              <w:left w:val="single" w:sz="4" w:space="0" w:color="auto"/>
              <w:bottom w:val="single" w:sz="4" w:space="0" w:color="auto"/>
              <w:right w:val="single" w:sz="4" w:space="0" w:color="auto"/>
            </w:tcBorders>
            <w:vAlign w:val="center"/>
          </w:tcPr>
          <w:p w14:paraId="1E00C9E4" w14:textId="77777777" w:rsidR="00977E95" w:rsidRPr="000712E3" w:rsidRDefault="00977E95" w:rsidP="00977E95">
            <w:pPr>
              <w:pStyle w:val="TAC"/>
            </w:pPr>
            <w:r w:rsidRPr="000712E3">
              <w:t>n3A</w:t>
            </w:r>
          </w:p>
        </w:tc>
        <w:tc>
          <w:tcPr>
            <w:tcW w:w="1417" w:type="dxa"/>
            <w:tcBorders>
              <w:top w:val="single" w:sz="4" w:space="0" w:color="auto"/>
              <w:left w:val="single" w:sz="4" w:space="0" w:color="auto"/>
              <w:bottom w:val="single" w:sz="4" w:space="0" w:color="auto"/>
              <w:right w:val="single" w:sz="4" w:space="0" w:color="auto"/>
            </w:tcBorders>
          </w:tcPr>
          <w:p w14:paraId="1F4DECBF" w14:textId="77777777" w:rsidR="00977E95" w:rsidRPr="000712E3" w:rsidRDefault="00977E95" w:rsidP="00977E95">
            <w:pPr>
              <w:pStyle w:val="TAC"/>
            </w:pPr>
            <w:r w:rsidRPr="000712E3">
              <w:t>Yes</w:t>
            </w:r>
          </w:p>
        </w:tc>
      </w:tr>
      <w:tr w:rsidR="00977E95" w:rsidRPr="000712E3" w14:paraId="7FC61D2E"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6B957" w14:textId="77777777" w:rsidR="00977E95" w:rsidRPr="000712E3" w:rsidRDefault="00977E95" w:rsidP="00977E95">
            <w:pPr>
              <w:pStyle w:val="TAC"/>
              <w:rPr>
                <w:lang w:eastAsia="fi-FI"/>
              </w:rPr>
            </w:pPr>
            <w:r w:rsidRPr="000712E3">
              <w:rPr>
                <w:lang w:eastAsia="fi-FI"/>
              </w:rPr>
              <w:t>DC_8A_n20A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2115AB" w14:textId="77777777" w:rsidR="00977E95" w:rsidRPr="000712E3" w:rsidRDefault="00977E95" w:rsidP="00977E95">
            <w:pPr>
              <w:pStyle w:val="TAC"/>
              <w:rPr>
                <w:lang w:eastAsia="fi-FI"/>
              </w:rPr>
            </w:pPr>
            <w:r w:rsidRPr="000712E3">
              <w:rPr>
                <w:lang w:eastAsia="fi-FI"/>
              </w:rPr>
              <w:t>DC_8A_n20A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4943DF" w14:textId="77777777" w:rsidR="00977E95" w:rsidRPr="000712E3" w:rsidRDefault="00977E95" w:rsidP="00977E95">
            <w:pPr>
              <w:pStyle w:val="TAC"/>
            </w:pPr>
            <w:r w:rsidRPr="000712E3">
              <w:t>8A</w:t>
            </w:r>
          </w:p>
        </w:tc>
        <w:tc>
          <w:tcPr>
            <w:tcW w:w="1417" w:type="dxa"/>
            <w:tcBorders>
              <w:top w:val="single" w:sz="4" w:space="0" w:color="auto"/>
              <w:left w:val="single" w:sz="4" w:space="0" w:color="auto"/>
              <w:bottom w:val="single" w:sz="4" w:space="0" w:color="auto"/>
              <w:right w:val="single" w:sz="4" w:space="0" w:color="auto"/>
            </w:tcBorders>
            <w:vAlign w:val="center"/>
          </w:tcPr>
          <w:p w14:paraId="7ABD9A80" w14:textId="77777777" w:rsidR="00977E95" w:rsidRPr="000712E3" w:rsidRDefault="00977E95" w:rsidP="00977E95">
            <w:pPr>
              <w:pStyle w:val="TAC"/>
            </w:pPr>
            <w:r w:rsidRPr="000712E3">
              <w:t>n20A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DD0E32" w14:textId="77777777" w:rsidR="00977E95" w:rsidRPr="000712E3" w:rsidRDefault="00977E95" w:rsidP="00977E95">
            <w:pPr>
              <w:pStyle w:val="TAC"/>
            </w:pPr>
            <w:r w:rsidRPr="000712E3">
              <w:t>8A</w:t>
            </w:r>
          </w:p>
        </w:tc>
        <w:tc>
          <w:tcPr>
            <w:tcW w:w="1418" w:type="dxa"/>
            <w:tcBorders>
              <w:top w:val="single" w:sz="4" w:space="0" w:color="auto"/>
              <w:left w:val="single" w:sz="4" w:space="0" w:color="auto"/>
              <w:bottom w:val="single" w:sz="4" w:space="0" w:color="auto"/>
              <w:right w:val="single" w:sz="4" w:space="0" w:color="auto"/>
            </w:tcBorders>
            <w:vAlign w:val="center"/>
          </w:tcPr>
          <w:p w14:paraId="79766B01" w14:textId="77777777" w:rsidR="00977E95" w:rsidRPr="000712E3" w:rsidRDefault="00977E95" w:rsidP="00977E95">
            <w:pPr>
              <w:pStyle w:val="TAC"/>
            </w:pPr>
            <w:r w:rsidRPr="000712E3">
              <w:t>n20A</w:t>
            </w:r>
          </w:p>
        </w:tc>
        <w:tc>
          <w:tcPr>
            <w:tcW w:w="1417" w:type="dxa"/>
            <w:tcBorders>
              <w:top w:val="single" w:sz="4" w:space="0" w:color="auto"/>
              <w:left w:val="single" w:sz="4" w:space="0" w:color="auto"/>
              <w:bottom w:val="single" w:sz="4" w:space="0" w:color="auto"/>
              <w:right w:val="single" w:sz="4" w:space="0" w:color="auto"/>
            </w:tcBorders>
          </w:tcPr>
          <w:p w14:paraId="4EF3F335" w14:textId="77777777" w:rsidR="00977E95" w:rsidRPr="000712E3" w:rsidRDefault="00977E95" w:rsidP="00977E95">
            <w:pPr>
              <w:pStyle w:val="TAC"/>
            </w:pPr>
            <w:r w:rsidRPr="000712E3">
              <w:t>Yes</w:t>
            </w:r>
          </w:p>
        </w:tc>
      </w:tr>
      <w:tr w:rsidR="00977E95" w:rsidRPr="000712E3" w14:paraId="6F7D02CF"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A613F" w14:textId="77777777" w:rsidR="00977E95" w:rsidRPr="000712E3" w:rsidRDefault="00977E95" w:rsidP="00977E95">
            <w:pPr>
              <w:keepNext/>
              <w:keepLines/>
              <w:spacing w:after="0"/>
              <w:jc w:val="center"/>
              <w:rPr>
                <w:rFonts w:ascii="Arial" w:eastAsia="SimSun" w:hAnsi="Arial"/>
                <w:sz w:val="18"/>
                <w:lang w:eastAsia="fi-FI"/>
              </w:rPr>
            </w:pPr>
            <w:r w:rsidRPr="000712E3">
              <w:rPr>
                <w:rFonts w:ascii="Arial" w:eastAsia="SimSun" w:hAnsi="Arial"/>
                <w:sz w:val="18"/>
                <w:lang w:eastAsia="fi-FI"/>
              </w:rPr>
              <w:t>DC_8A_n4</w:t>
            </w:r>
            <w:r w:rsidRPr="000712E3">
              <w:rPr>
                <w:rFonts w:ascii="Arial" w:eastAsia="SimSun" w:hAnsi="Arial"/>
                <w:sz w:val="18"/>
                <w:lang w:eastAsia="zh-CN"/>
              </w:rPr>
              <w:t>1</w:t>
            </w:r>
            <w:r w:rsidRPr="000712E3">
              <w:rPr>
                <w:rFonts w:ascii="Arial" w:eastAsia="SimSun" w:hAnsi="Arial"/>
                <w:sz w:val="18"/>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51B1B0" w14:textId="77777777" w:rsidR="00977E95" w:rsidRPr="000712E3" w:rsidRDefault="00977E95" w:rsidP="00977E95">
            <w:pPr>
              <w:keepNext/>
              <w:keepLines/>
              <w:spacing w:after="0"/>
              <w:jc w:val="center"/>
              <w:rPr>
                <w:rFonts w:ascii="Arial" w:eastAsia="SimSun" w:hAnsi="Arial"/>
                <w:sz w:val="18"/>
                <w:lang w:eastAsia="fi-FI"/>
              </w:rPr>
            </w:pPr>
            <w:r w:rsidRPr="000712E3">
              <w:rPr>
                <w:rFonts w:ascii="Arial" w:eastAsia="SimSun" w:hAnsi="Arial"/>
                <w:sz w:val="18"/>
                <w:lang w:eastAsia="fi-FI"/>
              </w:rPr>
              <w:t>DC_8A_n4</w:t>
            </w:r>
            <w:r w:rsidRPr="000712E3">
              <w:rPr>
                <w:rFonts w:ascii="Arial" w:eastAsia="SimSun" w:hAnsi="Arial"/>
                <w:sz w:val="18"/>
                <w:lang w:eastAsia="zh-CN"/>
              </w:rPr>
              <w:t>1</w:t>
            </w:r>
            <w:r w:rsidRPr="000712E3">
              <w:rPr>
                <w:rFonts w:ascii="Arial" w:eastAsia="SimSun" w:hAnsi="Arial"/>
                <w:sz w:val="18"/>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1A73E6" w14:textId="77777777" w:rsidR="00977E95" w:rsidRPr="000712E3" w:rsidRDefault="00977E95" w:rsidP="00977E95">
            <w:pPr>
              <w:keepNext/>
              <w:keepLines/>
              <w:spacing w:after="0"/>
              <w:jc w:val="center"/>
              <w:rPr>
                <w:rFonts w:ascii="Arial" w:eastAsia="SimSun" w:hAnsi="Arial"/>
                <w:sz w:val="18"/>
              </w:rPr>
            </w:pPr>
            <w:r w:rsidRPr="000712E3">
              <w:rPr>
                <w:rFonts w:ascii="Arial" w:eastAsia="SimSun" w:hAnsi="Arial"/>
                <w:sz w:val="18"/>
              </w:rPr>
              <w:t>8A</w:t>
            </w:r>
          </w:p>
        </w:tc>
        <w:tc>
          <w:tcPr>
            <w:tcW w:w="1417" w:type="dxa"/>
            <w:tcBorders>
              <w:top w:val="single" w:sz="4" w:space="0" w:color="auto"/>
              <w:left w:val="single" w:sz="4" w:space="0" w:color="auto"/>
              <w:bottom w:val="single" w:sz="4" w:space="0" w:color="auto"/>
              <w:right w:val="single" w:sz="4" w:space="0" w:color="auto"/>
            </w:tcBorders>
            <w:vAlign w:val="center"/>
          </w:tcPr>
          <w:p w14:paraId="62DCF28E" w14:textId="77777777" w:rsidR="00977E95" w:rsidRPr="000712E3" w:rsidRDefault="00977E95" w:rsidP="00977E95">
            <w:pPr>
              <w:keepNext/>
              <w:keepLines/>
              <w:spacing w:after="0"/>
              <w:jc w:val="center"/>
              <w:rPr>
                <w:rFonts w:ascii="Arial" w:eastAsia="SimSun" w:hAnsi="Arial"/>
                <w:sz w:val="18"/>
              </w:rPr>
            </w:pPr>
            <w:r w:rsidRPr="000712E3">
              <w:rPr>
                <w:rFonts w:ascii="Arial" w:eastAsia="SimSun" w:hAnsi="Arial"/>
                <w:sz w:val="18"/>
              </w:rPr>
              <w:t>n4</w:t>
            </w:r>
            <w:r w:rsidRPr="000712E3">
              <w:rPr>
                <w:rFonts w:ascii="Arial" w:eastAsia="SimSun" w:hAnsi="Arial"/>
                <w:sz w:val="18"/>
                <w:lang w:eastAsia="zh-CN"/>
              </w:rPr>
              <w:t>1</w:t>
            </w:r>
            <w:r w:rsidRPr="000712E3">
              <w:rPr>
                <w:rFonts w:ascii="Arial" w:eastAsia="SimSun" w:hAnsi="Arial"/>
                <w:sz w:val="18"/>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520DAC" w14:textId="77777777" w:rsidR="00977E95" w:rsidRPr="000712E3" w:rsidRDefault="00977E95" w:rsidP="00977E95">
            <w:pPr>
              <w:keepNext/>
              <w:keepLines/>
              <w:spacing w:after="0"/>
              <w:jc w:val="center"/>
              <w:rPr>
                <w:rFonts w:ascii="Arial" w:eastAsia="SimSun" w:hAnsi="Arial"/>
                <w:sz w:val="18"/>
              </w:rPr>
            </w:pPr>
            <w:r w:rsidRPr="000712E3">
              <w:rPr>
                <w:rFonts w:ascii="Arial" w:eastAsia="SimSun" w:hAnsi="Arial"/>
                <w:sz w:val="18"/>
              </w:rPr>
              <w:t>8A</w:t>
            </w:r>
          </w:p>
        </w:tc>
        <w:tc>
          <w:tcPr>
            <w:tcW w:w="1418" w:type="dxa"/>
            <w:tcBorders>
              <w:top w:val="single" w:sz="4" w:space="0" w:color="auto"/>
              <w:left w:val="single" w:sz="4" w:space="0" w:color="auto"/>
              <w:bottom w:val="single" w:sz="4" w:space="0" w:color="auto"/>
              <w:right w:val="single" w:sz="4" w:space="0" w:color="auto"/>
            </w:tcBorders>
            <w:vAlign w:val="center"/>
          </w:tcPr>
          <w:p w14:paraId="53E36264" w14:textId="77777777" w:rsidR="00977E95" w:rsidRPr="000712E3" w:rsidRDefault="00977E95" w:rsidP="00977E95">
            <w:pPr>
              <w:keepNext/>
              <w:keepLines/>
              <w:spacing w:after="0"/>
              <w:jc w:val="center"/>
              <w:rPr>
                <w:rFonts w:ascii="Arial" w:eastAsia="SimSun" w:hAnsi="Arial"/>
                <w:sz w:val="18"/>
              </w:rPr>
            </w:pPr>
            <w:r w:rsidRPr="000712E3">
              <w:rPr>
                <w:rFonts w:ascii="Arial" w:eastAsia="SimSun" w:hAnsi="Arial"/>
                <w:sz w:val="18"/>
              </w:rPr>
              <w:t>n4</w:t>
            </w:r>
            <w:r w:rsidRPr="000712E3">
              <w:rPr>
                <w:rFonts w:ascii="Arial" w:eastAsia="SimSun" w:hAnsi="Arial"/>
                <w:sz w:val="18"/>
                <w:lang w:eastAsia="zh-CN"/>
              </w:rPr>
              <w:t>1</w:t>
            </w:r>
            <w:r w:rsidRPr="000712E3">
              <w:rPr>
                <w:rFonts w:ascii="Arial" w:eastAsia="SimSun"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5542672D" w14:textId="77777777" w:rsidR="00977E95" w:rsidRPr="000712E3" w:rsidRDefault="00977E95" w:rsidP="00977E95">
            <w:pPr>
              <w:keepNext/>
              <w:keepLines/>
              <w:spacing w:after="0"/>
              <w:jc w:val="center"/>
              <w:rPr>
                <w:rFonts w:ascii="Arial" w:eastAsia="SimSun" w:hAnsi="Arial"/>
                <w:sz w:val="18"/>
              </w:rPr>
            </w:pPr>
            <w:r w:rsidRPr="000712E3">
              <w:t>Yes</w:t>
            </w:r>
          </w:p>
        </w:tc>
      </w:tr>
      <w:tr w:rsidR="00977E95" w:rsidRPr="000712E3" w14:paraId="769AD8FA"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E1BAC2" w14:textId="77777777" w:rsidR="00977E95" w:rsidRPr="000712E3" w:rsidRDefault="00977E95" w:rsidP="00977E95">
            <w:pPr>
              <w:pStyle w:val="TAC"/>
              <w:rPr>
                <w:lang w:eastAsia="fi-FI"/>
              </w:rPr>
            </w:pPr>
            <w:r w:rsidRPr="000712E3">
              <w:rPr>
                <w:lang w:eastAsia="fi-FI"/>
              </w:rPr>
              <w:t>DC_8A_n77A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C66C2F" w14:textId="77777777" w:rsidR="00977E95" w:rsidRPr="000712E3" w:rsidRDefault="00977E95" w:rsidP="00977E95">
            <w:pPr>
              <w:pStyle w:val="TAC"/>
              <w:rPr>
                <w:lang w:eastAsia="fi-FI"/>
              </w:rPr>
            </w:pPr>
            <w:r w:rsidRPr="000712E3">
              <w:rPr>
                <w:lang w:eastAsia="fi-FI"/>
              </w:rPr>
              <w:t>DC_8A_n77A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311A64" w14:textId="77777777" w:rsidR="00977E95" w:rsidRPr="000712E3" w:rsidRDefault="00977E95" w:rsidP="00977E95">
            <w:pPr>
              <w:pStyle w:val="TAC"/>
              <w:rPr>
                <w:lang w:eastAsia="fi-FI"/>
              </w:rPr>
            </w:pPr>
            <w:r w:rsidRPr="000712E3">
              <w:t>8A</w:t>
            </w:r>
          </w:p>
        </w:tc>
        <w:tc>
          <w:tcPr>
            <w:tcW w:w="1417" w:type="dxa"/>
            <w:tcBorders>
              <w:top w:val="single" w:sz="4" w:space="0" w:color="auto"/>
              <w:left w:val="single" w:sz="4" w:space="0" w:color="auto"/>
              <w:bottom w:val="single" w:sz="4" w:space="0" w:color="auto"/>
              <w:right w:val="single" w:sz="4" w:space="0" w:color="auto"/>
            </w:tcBorders>
            <w:vAlign w:val="center"/>
          </w:tcPr>
          <w:p w14:paraId="3CCE6DEE" w14:textId="77777777" w:rsidR="00977E95" w:rsidRPr="000712E3" w:rsidRDefault="00977E95" w:rsidP="00977E95">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5C2A30" w14:textId="77777777" w:rsidR="00977E95" w:rsidRPr="000712E3" w:rsidRDefault="00977E95" w:rsidP="00977E95">
            <w:pPr>
              <w:pStyle w:val="TAC"/>
              <w:rPr>
                <w:lang w:eastAsia="fi-FI"/>
              </w:rPr>
            </w:pPr>
            <w:r w:rsidRPr="000712E3">
              <w:t>8A</w:t>
            </w:r>
          </w:p>
        </w:tc>
        <w:tc>
          <w:tcPr>
            <w:tcW w:w="1418" w:type="dxa"/>
            <w:tcBorders>
              <w:top w:val="single" w:sz="4" w:space="0" w:color="auto"/>
              <w:left w:val="single" w:sz="4" w:space="0" w:color="auto"/>
              <w:bottom w:val="single" w:sz="4" w:space="0" w:color="auto"/>
              <w:right w:val="single" w:sz="4" w:space="0" w:color="auto"/>
            </w:tcBorders>
            <w:vAlign w:val="center"/>
          </w:tcPr>
          <w:p w14:paraId="28CB4E67" w14:textId="77777777" w:rsidR="00977E95" w:rsidRPr="000712E3" w:rsidRDefault="00977E95" w:rsidP="00977E95">
            <w:pPr>
              <w:pStyle w:val="TAC"/>
              <w:rPr>
                <w:rFonts w:ascii="Calibri" w:hAnsi="Calibri" w:cs="Calibri"/>
                <w:sz w:val="22"/>
                <w:szCs w:val="22"/>
              </w:rPr>
            </w:pPr>
            <w:r w:rsidRPr="000712E3">
              <w:t>n77A</w:t>
            </w:r>
          </w:p>
        </w:tc>
        <w:tc>
          <w:tcPr>
            <w:tcW w:w="1417" w:type="dxa"/>
            <w:tcBorders>
              <w:top w:val="single" w:sz="4" w:space="0" w:color="auto"/>
              <w:left w:val="single" w:sz="4" w:space="0" w:color="auto"/>
              <w:bottom w:val="single" w:sz="4" w:space="0" w:color="auto"/>
              <w:right w:val="single" w:sz="4" w:space="0" w:color="auto"/>
            </w:tcBorders>
          </w:tcPr>
          <w:p w14:paraId="1A8B8C87" w14:textId="77777777" w:rsidR="00977E95" w:rsidRPr="000712E3" w:rsidRDefault="00977E95" w:rsidP="00977E95">
            <w:pPr>
              <w:pStyle w:val="TAC"/>
            </w:pPr>
            <w:r w:rsidRPr="000712E3">
              <w:t>Yes</w:t>
            </w:r>
          </w:p>
        </w:tc>
      </w:tr>
      <w:tr w:rsidR="00977E95" w:rsidRPr="000712E3" w14:paraId="7C9F5933"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82E908" w14:textId="77777777" w:rsidR="00977E95" w:rsidRPr="000712E3" w:rsidRDefault="00977E95" w:rsidP="00977E95">
            <w:pPr>
              <w:pStyle w:val="TAC"/>
              <w:rPr>
                <w:lang w:eastAsia="fi-FI"/>
              </w:rPr>
            </w:pPr>
            <w:r w:rsidRPr="000712E3">
              <w:rPr>
                <w:lang w:eastAsia="fi-FI"/>
              </w:rPr>
              <w:t>DC_8A_n78A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329547" w14:textId="77777777" w:rsidR="00977E95" w:rsidRPr="000712E3" w:rsidRDefault="00977E95" w:rsidP="00977E95">
            <w:pPr>
              <w:pStyle w:val="TAC"/>
              <w:rPr>
                <w:lang w:eastAsia="fi-FI"/>
              </w:rPr>
            </w:pPr>
            <w:r w:rsidRPr="000712E3">
              <w:rPr>
                <w:lang w:eastAsia="fi-FI"/>
              </w:rPr>
              <w:t>DC_8A_n78A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956F34" w14:textId="77777777" w:rsidR="00977E95" w:rsidRPr="000712E3" w:rsidRDefault="00977E95" w:rsidP="00977E95">
            <w:pPr>
              <w:pStyle w:val="TAC"/>
              <w:rPr>
                <w:lang w:eastAsia="fi-FI"/>
              </w:rPr>
            </w:pPr>
            <w:r w:rsidRPr="000712E3">
              <w:t>8A</w:t>
            </w:r>
          </w:p>
        </w:tc>
        <w:tc>
          <w:tcPr>
            <w:tcW w:w="1417" w:type="dxa"/>
            <w:tcBorders>
              <w:top w:val="single" w:sz="4" w:space="0" w:color="auto"/>
              <w:left w:val="single" w:sz="4" w:space="0" w:color="auto"/>
              <w:bottom w:val="single" w:sz="4" w:space="0" w:color="auto"/>
              <w:right w:val="single" w:sz="4" w:space="0" w:color="auto"/>
            </w:tcBorders>
            <w:vAlign w:val="center"/>
          </w:tcPr>
          <w:p w14:paraId="34D7F063" w14:textId="77777777" w:rsidR="00977E95" w:rsidRPr="000712E3" w:rsidRDefault="00977E95" w:rsidP="00977E95">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2DDF47" w14:textId="77777777" w:rsidR="00977E95" w:rsidRPr="000712E3" w:rsidRDefault="00977E95" w:rsidP="00977E95">
            <w:pPr>
              <w:pStyle w:val="TAC"/>
              <w:rPr>
                <w:lang w:eastAsia="fi-FI"/>
              </w:rPr>
            </w:pPr>
            <w:r w:rsidRPr="000712E3">
              <w:t>8A</w:t>
            </w:r>
          </w:p>
        </w:tc>
        <w:tc>
          <w:tcPr>
            <w:tcW w:w="1418" w:type="dxa"/>
            <w:tcBorders>
              <w:top w:val="single" w:sz="4" w:space="0" w:color="auto"/>
              <w:left w:val="single" w:sz="4" w:space="0" w:color="auto"/>
              <w:bottom w:val="single" w:sz="4" w:space="0" w:color="auto"/>
              <w:right w:val="single" w:sz="4" w:space="0" w:color="auto"/>
            </w:tcBorders>
            <w:vAlign w:val="center"/>
          </w:tcPr>
          <w:p w14:paraId="09DB946B" w14:textId="77777777" w:rsidR="00977E95" w:rsidRPr="000712E3" w:rsidRDefault="00977E95" w:rsidP="00977E95">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47D97662" w14:textId="77777777" w:rsidR="00977E95" w:rsidRPr="000712E3" w:rsidRDefault="00977E95" w:rsidP="00977E95">
            <w:pPr>
              <w:pStyle w:val="TAC"/>
            </w:pPr>
            <w:r w:rsidRPr="000712E3">
              <w:t>Yes</w:t>
            </w:r>
          </w:p>
        </w:tc>
      </w:tr>
      <w:tr w:rsidR="00977E95" w:rsidRPr="000712E3" w14:paraId="5DE89CE7"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E044C" w14:textId="77777777" w:rsidR="00977E95" w:rsidRPr="000712E3" w:rsidRDefault="00977E95" w:rsidP="00977E95">
            <w:pPr>
              <w:pStyle w:val="TAC"/>
              <w:rPr>
                <w:lang w:eastAsia="fi-FI"/>
              </w:rPr>
            </w:pPr>
            <w:r w:rsidRPr="000712E3">
              <w:rPr>
                <w:lang w:eastAsia="fi-FI"/>
              </w:rPr>
              <w:t>DC_11A_n77A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679A5E" w14:textId="77777777" w:rsidR="00977E95" w:rsidRPr="000712E3" w:rsidRDefault="00977E95" w:rsidP="00977E95">
            <w:pPr>
              <w:pStyle w:val="TAC"/>
              <w:rPr>
                <w:lang w:eastAsia="fi-FI"/>
              </w:rPr>
            </w:pPr>
            <w:r w:rsidRPr="000712E3">
              <w:rPr>
                <w:lang w:eastAsia="fi-FI"/>
              </w:rPr>
              <w:t>DC_11A_n77A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9A0248" w14:textId="77777777" w:rsidR="00977E95" w:rsidRPr="000712E3" w:rsidRDefault="00977E95" w:rsidP="00977E95">
            <w:pPr>
              <w:pStyle w:val="TAC"/>
              <w:rPr>
                <w:lang w:eastAsia="fi-FI"/>
              </w:rPr>
            </w:pPr>
            <w:r w:rsidRPr="000712E3">
              <w:t>11A</w:t>
            </w:r>
          </w:p>
        </w:tc>
        <w:tc>
          <w:tcPr>
            <w:tcW w:w="1417" w:type="dxa"/>
            <w:tcBorders>
              <w:top w:val="single" w:sz="4" w:space="0" w:color="auto"/>
              <w:left w:val="single" w:sz="4" w:space="0" w:color="auto"/>
              <w:bottom w:val="single" w:sz="4" w:space="0" w:color="auto"/>
              <w:right w:val="single" w:sz="4" w:space="0" w:color="auto"/>
            </w:tcBorders>
            <w:vAlign w:val="center"/>
          </w:tcPr>
          <w:p w14:paraId="545660D7" w14:textId="77777777" w:rsidR="00977E95" w:rsidRPr="000712E3" w:rsidRDefault="00977E95" w:rsidP="00977E95">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CE0C66" w14:textId="77777777" w:rsidR="00977E95" w:rsidRPr="000712E3" w:rsidRDefault="00977E95" w:rsidP="00977E95">
            <w:pPr>
              <w:pStyle w:val="TAC"/>
              <w:rPr>
                <w:lang w:eastAsia="fi-FI"/>
              </w:rPr>
            </w:pPr>
            <w:r w:rsidRPr="000712E3">
              <w:t>11A</w:t>
            </w:r>
          </w:p>
        </w:tc>
        <w:tc>
          <w:tcPr>
            <w:tcW w:w="1418" w:type="dxa"/>
            <w:tcBorders>
              <w:top w:val="single" w:sz="4" w:space="0" w:color="auto"/>
              <w:left w:val="single" w:sz="4" w:space="0" w:color="auto"/>
              <w:bottom w:val="single" w:sz="4" w:space="0" w:color="auto"/>
              <w:right w:val="single" w:sz="4" w:space="0" w:color="auto"/>
            </w:tcBorders>
            <w:vAlign w:val="center"/>
          </w:tcPr>
          <w:p w14:paraId="4BBE54EF" w14:textId="77777777" w:rsidR="00977E95" w:rsidRPr="000712E3" w:rsidRDefault="00977E95" w:rsidP="00977E95">
            <w:pPr>
              <w:pStyle w:val="TAC"/>
              <w:rPr>
                <w:rFonts w:ascii="Calibri" w:hAnsi="Calibri" w:cs="Calibri"/>
                <w:sz w:val="22"/>
                <w:szCs w:val="22"/>
              </w:rPr>
            </w:pPr>
            <w:r w:rsidRPr="000712E3">
              <w:t>n77A</w:t>
            </w:r>
          </w:p>
        </w:tc>
        <w:tc>
          <w:tcPr>
            <w:tcW w:w="1417" w:type="dxa"/>
            <w:tcBorders>
              <w:top w:val="single" w:sz="4" w:space="0" w:color="auto"/>
              <w:left w:val="single" w:sz="4" w:space="0" w:color="auto"/>
              <w:bottom w:val="single" w:sz="4" w:space="0" w:color="auto"/>
              <w:right w:val="single" w:sz="4" w:space="0" w:color="auto"/>
            </w:tcBorders>
          </w:tcPr>
          <w:p w14:paraId="5FCD3149" w14:textId="77777777" w:rsidR="00977E95" w:rsidRPr="000712E3" w:rsidRDefault="00977E95" w:rsidP="00977E95">
            <w:pPr>
              <w:pStyle w:val="TAC"/>
            </w:pPr>
            <w:r w:rsidRPr="000712E3">
              <w:t>Yes</w:t>
            </w:r>
          </w:p>
        </w:tc>
      </w:tr>
      <w:tr w:rsidR="00977E95" w:rsidRPr="000712E3" w14:paraId="0ADE0254"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D82C86" w14:textId="77777777" w:rsidR="00977E95" w:rsidRPr="000712E3" w:rsidRDefault="00977E95" w:rsidP="00977E95">
            <w:pPr>
              <w:pStyle w:val="TAC"/>
              <w:rPr>
                <w:lang w:eastAsia="fi-FI"/>
              </w:rPr>
            </w:pPr>
            <w:r w:rsidRPr="000712E3">
              <w:rPr>
                <w:lang w:eastAsia="fi-FI"/>
              </w:rPr>
              <w:t>DC_11A_n78A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30EC04" w14:textId="77777777" w:rsidR="00977E95" w:rsidRPr="000712E3" w:rsidRDefault="00977E95" w:rsidP="00977E95">
            <w:pPr>
              <w:pStyle w:val="TAC"/>
              <w:rPr>
                <w:lang w:eastAsia="fi-FI"/>
              </w:rPr>
            </w:pPr>
            <w:r w:rsidRPr="000712E3">
              <w:rPr>
                <w:lang w:eastAsia="fi-FI"/>
              </w:rPr>
              <w:t>DC_11A_n78A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DB3F66" w14:textId="77777777" w:rsidR="00977E95" w:rsidRPr="000712E3" w:rsidRDefault="00977E95" w:rsidP="00977E95">
            <w:pPr>
              <w:pStyle w:val="TAC"/>
              <w:rPr>
                <w:lang w:eastAsia="fi-FI"/>
              </w:rPr>
            </w:pPr>
            <w:r w:rsidRPr="000712E3">
              <w:t>11A</w:t>
            </w:r>
          </w:p>
        </w:tc>
        <w:tc>
          <w:tcPr>
            <w:tcW w:w="1417" w:type="dxa"/>
            <w:tcBorders>
              <w:top w:val="single" w:sz="4" w:space="0" w:color="auto"/>
              <w:left w:val="single" w:sz="4" w:space="0" w:color="auto"/>
              <w:bottom w:val="single" w:sz="4" w:space="0" w:color="auto"/>
              <w:right w:val="single" w:sz="4" w:space="0" w:color="auto"/>
            </w:tcBorders>
            <w:vAlign w:val="center"/>
          </w:tcPr>
          <w:p w14:paraId="041C261E" w14:textId="77777777" w:rsidR="00977E95" w:rsidRPr="000712E3" w:rsidRDefault="00977E95" w:rsidP="00977E95">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EEFC41" w14:textId="77777777" w:rsidR="00977E95" w:rsidRPr="000712E3" w:rsidRDefault="00977E95" w:rsidP="00977E95">
            <w:pPr>
              <w:pStyle w:val="TAC"/>
              <w:rPr>
                <w:lang w:eastAsia="fi-FI"/>
              </w:rPr>
            </w:pPr>
            <w:r w:rsidRPr="000712E3">
              <w:t>11A</w:t>
            </w:r>
          </w:p>
        </w:tc>
        <w:tc>
          <w:tcPr>
            <w:tcW w:w="1418" w:type="dxa"/>
            <w:tcBorders>
              <w:top w:val="single" w:sz="4" w:space="0" w:color="auto"/>
              <w:left w:val="single" w:sz="4" w:space="0" w:color="auto"/>
              <w:bottom w:val="single" w:sz="4" w:space="0" w:color="auto"/>
              <w:right w:val="single" w:sz="4" w:space="0" w:color="auto"/>
            </w:tcBorders>
            <w:vAlign w:val="center"/>
          </w:tcPr>
          <w:p w14:paraId="59501BA9" w14:textId="77777777" w:rsidR="00977E95" w:rsidRPr="000712E3" w:rsidRDefault="00977E95" w:rsidP="00977E95">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7141F842" w14:textId="77777777" w:rsidR="00977E95" w:rsidRPr="000712E3" w:rsidRDefault="00977E95" w:rsidP="00977E95">
            <w:pPr>
              <w:pStyle w:val="TAC"/>
            </w:pPr>
            <w:r w:rsidRPr="000712E3">
              <w:t>Yes</w:t>
            </w:r>
          </w:p>
        </w:tc>
      </w:tr>
      <w:tr w:rsidR="00977E95" w:rsidRPr="000712E3" w14:paraId="5D6B0C2F"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0BF7DB" w14:textId="77777777" w:rsidR="00977E95" w:rsidRPr="000712E3" w:rsidRDefault="00977E95" w:rsidP="00977E95">
            <w:pPr>
              <w:pStyle w:val="TAC"/>
              <w:rPr>
                <w:lang w:eastAsia="fi-FI"/>
              </w:rPr>
            </w:pPr>
            <w:r w:rsidRPr="000712E3">
              <w:rPr>
                <w:lang w:eastAsia="fi-FI"/>
              </w:rPr>
              <w:t>DC_11A_n79A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304DE6" w14:textId="77777777" w:rsidR="00977E95" w:rsidRPr="000712E3" w:rsidRDefault="00977E95" w:rsidP="00977E95">
            <w:pPr>
              <w:pStyle w:val="TAC"/>
              <w:rPr>
                <w:lang w:eastAsia="fi-FI"/>
              </w:rPr>
            </w:pPr>
            <w:r w:rsidRPr="000712E3">
              <w:rPr>
                <w:lang w:eastAsia="fi-FI"/>
              </w:rPr>
              <w:t>DC_11A_n79A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293304" w14:textId="77777777" w:rsidR="00977E95" w:rsidRPr="000712E3" w:rsidRDefault="00977E95" w:rsidP="00977E95">
            <w:pPr>
              <w:pStyle w:val="TAC"/>
              <w:rPr>
                <w:lang w:eastAsia="fi-FI"/>
              </w:rPr>
            </w:pPr>
            <w:r w:rsidRPr="000712E3">
              <w:t>11A</w:t>
            </w:r>
          </w:p>
        </w:tc>
        <w:tc>
          <w:tcPr>
            <w:tcW w:w="1417" w:type="dxa"/>
            <w:tcBorders>
              <w:top w:val="single" w:sz="4" w:space="0" w:color="auto"/>
              <w:left w:val="single" w:sz="4" w:space="0" w:color="auto"/>
              <w:bottom w:val="single" w:sz="4" w:space="0" w:color="auto"/>
              <w:right w:val="single" w:sz="4" w:space="0" w:color="auto"/>
            </w:tcBorders>
            <w:vAlign w:val="center"/>
          </w:tcPr>
          <w:p w14:paraId="5F9715B7" w14:textId="77777777" w:rsidR="00977E95" w:rsidRPr="000712E3" w:rsidRDefault="00977E95" w:rsidP="00977E95">
            <w:pPr>
              <w:pStyle w:val="TAC"/>
              <w:rPr>
                <w:rFonts w:ascii="Calibri" w:hAnsi="Calibri" w:cs="Calibri"/>
                <w:sz w:val="22"/>
                <w:szCs w:val="22"/>
              </w:rPr>
            </w:pPr>
            <w:r w:rsidRPr="000712E3">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28F1A9" w14:textId="77777777" w:rsidR="00977E95" w:rsidRPr="000712E3" w:rsidRDefault="00977E95" w:rsidP="00977E95">
            <w:pPr>
              <w:pStyle w:val="TAC"/>
              <w:rPr>
                <w:lang w:eastAsia="fi-FI"/>
              </w:rPr>
            </w:pPr>
            <w:r w:rsidRPr="000712E3">
              <w:t>11A</w:t>
            </w:r>
          </w:p>
        </w:tc>
        <w:tc>
          <w:tcPr>
            <w:tcW w:w="1418" w:type="dxa"/>
            <w:tcBorders>
              <w:top w:val="single" w:sz="4" w:space="0" w:color="auto"/>
              <w:left w:val="single" w:sz="4" w:space="0" w:color="auto"/>
              <w:bottom w:val="single" w:sz="4" w:space="0" w:color="auto"/>
              <w:right w:val="single" w:sz="4" w:space="0" w:color="auto"/>
            </w:tcBorders>
            <w:vAlign w:val="center"/>
          </w:tcPr>
          <w:p w14:paraId="37CBB49D" w14:textId="77777777" w:rsidR="00977E95" w:rsidRPr="000712E3" w:rsidRDefault="00977E95" w:rsidP="00977E95">
            <w:pPr>
              <w:pStyle w:val="TAC"/>
              <w:rPr>
                <w:rFonts w:ascii="Calibri" w:hAnsi="Calibri" w:cs="Calibri"/>
                <w:sz w:val="22"/>
                <w:szCs w:val="22"/>
              </w:rPr>
            </w:pPr>
            <w:r w:rsidRPr="000712E3">
              <w:t>n79A</w:t>
            </w:r>
          </w:p>
        </w:tc>
        <w:tc>
          <w:tcPr>
            <w:tcW w:w="1417" w:type="dxa"/>
            <w:tcBorders>
              <w:top w:val="single" w:sz="4" w:space="0" w:color="auto"/>
              <w:left w:val="single" w:sz="4" w:space="0" w:color="auto"/>
              <w:bottom w:val="single" w:sz="4" w:space="0" w:color="auto"/>
              <w:right w:val="single" w:sz="4" w:space="0" w:color="auto"/>
            </w:tcBorders>
          </w:tcPr>
          <w:p w14:paraId="1CDCCB2C" w14:textId="77777777" w:rsidR="00977E95" w:rsidRPr="000712E3" w:rsidRDefault="00977E95" w:rsidP="00977E95">
            <w:pPr>
              <w:pStyle w:val="TAC"/>
            </w:pPr>
            <w:r w:rsidRPr="000712E3">
              <w:t>Yes</w:t>
            </w:r>
          </w:p>
        </w:tc>
      </w:tr>
      <w:tr w:rsidR="00977E95" w:rsidRPr="000712E3" w14:paraId="1C8E8DFD"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F3F90" w14:textId="77777777" w:rsidR="00977E95" w:rsidRPr="000712E3" w:rsidRDefault="00977E95" w:rsidP="00977E95">
            <w:pPr>
              <w:pStyle w:val="TAC"/>
              <w:rPr>
                <w:lang w:eastAsia="fi-FI"/>
              </w:rPr>
            </w:pPr>
            <w:r w:rsidRPr="000712E3">
              <w:rPr>
                <w:lang w:eastAsia="fi-FI"/>
              </w:rPr>
              <w:t>DC_12A_n5A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F66502" w14:textId="77777777" w:rsidR="00977E95" w:rsidRPr="000712E3" w:rsidRDefault="00977E95" w:rsidP="00977E95">
            <w:pPr>
              <w:pStyle w:val="TAC"/>
              <w:rPr>
                <w:lang w:eastAsia="fi-FI"/>
              </w:rPr>
            </w:pPr>
            <w:r w:rsidRPr="000712E3">
              <w:rPr>
                <w:lang w:eastAsia="fi-FI"/>
              </w:rPr>
              <w:t>DC_12A_n5A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DD492" w14:textId="77777777" w:rsidR="00977E95" w:rsidRPr="000712E3" w:rsidRDefault="00977E95" w:rsidP="00977E95">
            <w:pPr>
              <w:pStyle w:val="TAC"/>
              <w:rPr>
                <w:lang w:eastAsia="fi-FI"/>
              </w:rPr>
            </w:pPr>
            <w:r w:rsidRPr="000712E3">
              <w:t>12A</w:t>
            </w:r>
          </w:p>
        </w:tc>
        <w:tc>
          <w:tcPr>
            <w:tcW w:w="1417" w:type="dxa"/>
            <w:tcBorders>
              <w:top w:val="single" w:sz="4" w:space="0" w:color="auto"/>
              <w:left w:val="single" w:sz="4" w:space="0" w:color="auto"/>
              <w:bottom w:val="single" w:sz="4" w:space="0" w:color="auto"/>
              <w:right w:val="single" w:sz="4" w:space="0" w:color="auto"/>
            </w:tcBorders>
            <w:vAlign w:val="center"/>
          </w:tcPr>
          <w:p w14:paraId="2820AC86" w14:textId="77777777" w:rsidR="00977E95" w:rsidRPr="000712E3" w:rsidRDefault="00977E95" w:rsidP="00977E95">
            <w:pPr>
              <w:pStyle w:val="TAC"/>
              <w:rPr>
                <w:rFonts w:ascii="Calibri" w:hAnsi="Calibri" w:cs="Calibri"/>
                <w:sz w:val="22"/>
                <w:szCs w:val="22"/>
              </w:rPr>
            </w:pPr>
            <w:r w:rsidRPr="000712E3">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874F19" w14:textId="77777777" w:rsidR="00977E95" w:rsidRPr="000712E3" w:rsidRDefault="00977E95" w:rsidP="00977E95">
            <w:pPr>
              <w:pStyle w:val="TAC"/>
              <w:rPr>
                <w:lang w:eastAsia="fi-FI"/>
              </w:rPr>
            </w:pPr>
            <w:r w:rsidRPr="000712E3">
              <w:t>12A</w:t>
            </w:r>
          </w:p>
        </w:tc>
        <w:tc>
          <w:tcPr>
            <w:tcW w:w="1418" w:type="dxa"/>
            <w:tcBorders>
              <w:top w:val="single" w:sz="4" w:space="0" w:color="auto"/>
              <w:left w:val="single" w:sz="4" w:space="0" w:color="auto"/>
              <w:bottom w:val="single" w:sz="4" w:space="0" w:color="auto"/>
              <w:right w:val="single" w:sz="4" w:space="0" w:color="auto"/>
            </w:tcBorders>
            <w:vAlign w:val="center"/>
          </w:tcPr>
          <w:p w14:paraId="49F23152" w14:textId="77777777" w:rsidR="00977E95" w:rsidRPr="000712E3" w:rsidRDefault="00977E95" w:rsidP="00977E95">
            <w:pPr>
              <w:pStyle w:val="TAC"/>
              <w:rPr>
                <w:rFonts w:ascii="Calibri" w:hAnsi="Calibri" w:cs="Calibri"/>
                <w:sz w:val="22"/>
                <w:szCs w:val="22"/>
              </w:rPr>
            </w:pPr>
            <w:r w:rsidRPr="000712E3">
              <w:t>n5A</w:t>
            </w:r>
          </w:p>
        </w:tc>
        <w:tc>
          <w:tcPr>
            <w:tcW w:w="1417" w:type="dxa"/>
            <w:tcBorders>
              <w:top w:val="single" w:sz="4" w:space="0" w:color="auto"/>
              <w:left w:val="single" w:sz="4" w:space="0" w:color="auto"/>
              <w:bottom w:val="single" w:sz="4" w:space="0" w:color="auto"/>
              <w:right w:val="single" w:sz="4" w:space="0" w:color="auto"/>
            </w:tcBorders>
          </w:tcPr>
          <w:p w14:paraId="6B5AFC51" w14:textId="77777777" w:rsidR="00977E95" w:rsidRPr="000712E3" w:rsidRDefault="00977E95" w:rsidP="00977E95">
            <w:pPr>
              <w:pStyle w:val="TAC"/>
            </w:pPr>
            <w:r w:rsidRPr="000712E3">
              <w:t>Yes</w:t>
            </w:r>
          </w:p>
        </w:tc>
      </w:tr>
      <w:tr w:rsidR="00977E95" w:rsidRPr="000712E3" w14:paraId="31205F4D"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E9DF61" w14:textId="77777777" w:rsidR="00977E95" w:rsidRPr="000712E3" w:rsidRDefault="00977E95" w:rsidP="00977E95">
            <w:pPr>
              <w:pStyle w:val="TAC"/>
              <w:rPr>
                <w:lang w:eastAsia="fi-FI"/>
              </w:rPr>
            </w:pPr>
            <w:r w:rsidRPr="000712E3">
              <w:rPr>
                <w:lang w:eastAsia="fi-FI"/>
              </w:rPr>
              <w:t>DC_12A_n66A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2B561E" w14:textId="77777777" w:rsidR="00977E95" w:rsidRPr="000712E3" w:rsidRDefault="00977E95" w:rsidP="00977E95">
            <w:pPr>
              <w:pStyle w:val="TAC"/>
              <w:rPr>
                <w:lang w:eastAsia="fi-FI"/>
              </w:rPr>
            </w:pPr>
            <w:r w:rsidRPr="000712E3">
              <w:rPr>
                <w:lang w:eastAsia="fi-FI"/>
              </w:rPr>
              <w:t>DC_12A_n66A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39A7C" w14:textId="77777777" w:rsidR="00977E95" w:rsidRPr="000712E3" w:rsidRDefault="00977E95" w:rsidP="00977E95">
            <w:pPr>
              <w:pStyle w:val="TAC"/>
              <w:rPr>
                <w:lang w:eastAsia="fi-FI"/>
              </w:rPr>
            </w:pPr>
            <w:r w:rsidRPr="000712E3">
              <w:t>12A</w:t>
            </w:r>
          </w:p>
        </w:tc>
        <w:tc>
          <w:tcPr>
            <w:tcW w:w="1417" w:type="dxa"/>
            <w:tcBorders>
              <w:top w:val="single" w:sz="4" w:space="0" w:color="auto"/>
              <w:left w:val="single" w:sz="4" w:space="0" w:color="auto"/>
              <w:bottom w:val="single" w:sz="4" w:space="0" w:color="auto"/>
              <w:right w:val="single" w:sz="4" w:space="0" w:color="auto"/>
            </w:tcBorders>
            <w:vAlign w:val="center"/>
          </w:tcPr>
          <w:p w14:paraId="1C9A5BDE" w14:textId="77777777" w:rsidR="00977E95" w:rsidRPr="000712E3" w:rsidRDefault="00977E95" w:rsidP="00977E95">
            <w:pPr>
              <w:pStyle w:val="TAC"/>
              <w:rPr>
                <w:rFonts w:ascii="Calibri" w:hAnsi="Calibri" w:cs="Calibri"/>
                <w:sz w:val="22"/>
                <w:szCs w:val="22"/>
              </w:rPr>
            </w:pPr>
            <w:r w:rsidRPr="000712E3">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C31ECD" w14:textId="77777777" w:rsidR="00977E95" w:rsidRPr="000712E3" w:rsidRDefault="00977E95" w:rsidP="00977E95">
            <w:pPr>
              <w:pStyle w:val="TAC"/>
              <w:rPr>
                <w:lang w:eastAsia="fi-FI"/>
              </w:rPr>
            </w:pPr>
            <w:r w:rsidRPr="000712E3">
              <w:t>12A</w:t>
            </w:r>
          </w:p>
        </w:tc>
        <w:tc>
          <w:tcPr>
            <w:tcW w:w="1418" w:type="dxa"/>
            <w:tcBorders>
              <w:top w:val="single" w:sz="4" w:space="0" w:color="auto"/>
              <w:left w:val="single" w:sz="4" w:space="0" w:color="auto"/>
              <w:bottom w:val="single" w:sz="4" w:space="0" w:color="auto"/>
              <w:right w:val="single" w:sz="4" w:space="0" w:color="auto"/>
            </w:tcBorders>
            <w:vAlign w:val="center"/>
          </w:tcPr>
          <w:p w14:paraId="20817F6F" w14:textId="77777777" w:rsidR="00977E95" w:rsidRPr="000712E3" w:rsidRDefault="00977E95" w:rsidP="00977E95">
            <w:pPr>
              <w:pStyle w:val="TAC"/>
              <w:rPr>
                <w:rFonts w:ascii="Calibri" w:hAnsi="Calibri" w:cs="Calibri"/>
                <w:sz w:val="22"/>
                <w:szCs w:val="22"/>
              </w:rPr>
            </w:pPr>
            <w:r w:rsidRPr="000712E3">
              <w:t>n66A</w:t>
            </w:r>
          </w:p>
        </w:tc>
        <w:tc>
          <w:tcPr>
            <w:tcW w:w="1417" w:type="dxa"/>
            <w:tcBorders>
              <w:top w:val="single" w:sz="4" w:space="0" w:color="auto"/>
              <w:left w:val="single" w:sz="4" w:space="0" w:color="auto"/>
              <w:bottom w:val="single" w:sz="4" w:space="0" w:color="auto"/>
              <w:right w:val="single" w:sz="4" w:space="0" w:color="auto"/>
            </w:tcBorders>
          </w:tcPr>
          <w:p w14:paraId="23027A73" w14:textId="77777777" w:rsidR="00977E95" w:rsidRPr="000712E3" w:rsidRDefault="00977E95" w:rsidP="00977E95">
            <w:pPr>
              <w:pStyle w:val="TAC"/>
            </w:pPr>
            <w:r w:rsidRPr="000712E3">
              <w:t>Yes</w:t>
            </w:r>
          </w:p>
        </w:tc>
      </w:tr>
      <w:tr w:rsidR="00977E95" w:rsidRPr="000712E3" w14:paraId="30C60520"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4D86D" w14:textId="77777777" w:rsidR="00977E95" w:rsidRPr="000712E3" w:rsidRDefault="00977E95" w:rsidP="00977E95">
            <w:pPr>
              <w:pStyle w:val="TAC"/>
              <w:rPr>
                <w:lang w:eastAsia="fi-FI"/>
              </w:rPr>
            </w:pPr>
            <w:r w:rsidRPr="000712E3">
              <w:rPr>
                <w:lang w:eastAsia="fi-FI"/>
              </w:rPr>
              <w:t>DC_12A_n78A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1FA410" w14:textId="77777777" w:rsidR="00977E95" w:rsidRPr="000712E3" w:rsidRDefault="00977E95" w:rsidP="00977E95">
            <w:pPr>
              <w:pStyle w:val="TAC"/>
              <w:rPr>
                <w:lang w:eastAsia="fi-FI"/>
              </w:rPr>
            </w:pPr>
            <w:r w:rsidRPr="000712E3">
              <w:rPr>
                <w:lang w:eastAsia="fi-FI"/>
              </w:rPr>
              <w:t>DC_12A_n78A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E5EB2D" w14:textId="77777777" w:rsidR="00977E95" w:rsidRPr="000712E3" w:rsidRDefault="00977E95" w:rsidP="00977E95">
            <w:pPr>
              <w:pStyle w:val="TAC"/>
              <w:rPr>
                <w:lang w:eastAsia="zh-CN"/>
              </w:rPr>
            </w:pPr>
            <w:r w:rsidRPr="000712E3">
              <w:rPr>
                <w:lang w:eastAsia="zh-CN"/>
              </w:rPr>
              <w:t>12A</w:t>
            </w:r>
          </w:p>
        </w:tc>
        <w:tc>
          <w:tcPr>
            <w:tcW w:w="1417" w:type="dxa"/>
            <w:tcBorders>
              <w:top w:val="single" w:sz="4" w:space="0" w:color="auto"/>
              <w:left w:val="single" w:sz="4" w:space="0" w:color="auto"/>
              <w:bottom w:val="single" w:sz="4" w:space="0" w:color="auto"/>
              <w:right w:val="single" w:sz="4" w:space="0" w:color="auto"/>
            </w:tcBorders>
            <w:vAlign w:val="center"/>
          </w:tcPr>
          <w:p w14:paraId="787C16BA" w14:textId="77777777" w:rsidR="00977E95" w:rsidRPr="000712E3" w:rsidRDefault="00977E95" w:rsidP="00977E95">
            <w:pPr>
              <w:pStyle w:val="TAC"/>
              <w:rPr>
                <w:lang w:eastAsia="zh-CN"/>
              </w:rPr>
            </w:pPr>
            <w:r w:rsidRPr="000712E3">
              <w:rPr>
                <w:lang w:eastAsia="zh-CN"/>
              </w:rPr>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80E7AA" w14:textId="77777777" w:rsidR="00977E95" w:rsidRPr="000712E3" w:rsidRDefault="00977E95" w:rsidP="00977E95">
            <w:pPr>
              <w:pStyle w:val="TAC"/>
            </w:pPr>
            <w:r w:rsidRPr="000712E3">
              <w:t>12A</w:t>
            </w:r>
          </w:p>
        </w:tc>
        <w:tc>
          <w:tcPr>
            <w:tcW w:w="1418" w:type="dxa"/>
            <w:tcBorders>
              <w:top w:val="single" w:sz="4" w:space="0" w:color="auto"/>
              <w:left w:val="single" w:sz="4" w:space="0" w:color="auto"/>
              <w:bottom w:val="single" w:sz="4" w:space="0" w:color="auto"/>
              <w:right w:val="single" w:sz="4" w:space="0" w:color="auto"/>
            </w:tcBorders>
            <w:vAlign w:val="center"/>
          </w:tcPr>
          <w:p w14:paraId="2B44359B" w14:textId="77777777" w:rsidR="00977E95" w:rsidRPr="000712E3" w:rsidRDefault="00977E95" w:rsidP="00977E95">
            <w:pPr>
              <w:pStyle w:val="TAC"/>
            </w:pPr>
            <w:r w:rsidRPr="000712E3">
              <w:rPr>
                <w:lang w:eastAsia="zh-CN"/>
              </w:rPr>
              <w:t>n78A</w:t>
            </w:r>
          </w:p>
        </w:tc>
        <w:tc>
          <w:tcPr>
            <w:tcW w:w="1417" w:type="dxa"/>
            <w:tcBorders>
              <w:top w:val="single" w:sz="4" w:space="0" w:color="auto"/>
              <w:left w:val="single" w:sz="4" w:space="0" w:color="auto"/>
              <w:bottom w:val="single" w:sz="4" w:space="0" w:color="auto"/>
              <w:right w:val="single" w:sz="4" w:space="0" w:color="auto"/>
            </w:tcBorders>
          </w:tcPr>
          <w:p w14:paraId="72C954C5" w14:textId="77777777" w:rsidR="00977E95" w:rsidRPr="000712E3" w:rsidRDefault="00977E95" w:rsidP="00977E95">
            <w:pPr>
              <w:pStyle w:val="TAC"/>
              <w:rPr>
                <w:lang w:eastAsia="zh-CN"/>
              </w:rPr>
            </w:pPr>
            <w:r w:rsidRPr="000712E3">
              <w:t>Yes</w:t>
            </w:r>
          </w:p>
        </w:tc>
      </w:tr>
      <w:tr w:rsidR="00977E95" w:rsidRPr="000712E3" w14:paraId="5E7AC72E"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BF6455" w14:textId="77777777" w:rsidR="00977E95" w:rsidRPr="000712E3" w:rsidRDefault="00977E95" w:rsidP="00977E95">
            <w:pPr>
              <w:pStyle w:val="TAC"/>
              <w:rPr>
                <w:lang w:eastAsia="fi-FI"/>
              </w:rPr>
            </w:pPr>
            <w:r w:rsidRPr="000712E3">
              <w:rPr>
                <w:lang w:eastAsia="fi-FI"/>
              </w:rPr>
              <w:t>DC_13A_n2A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78E433" w14:textId="77777777" w:rsidR="00977E95" w:rsidRPr="000712E3" w:rsidRDefault="00977E95" w:rsidP="00977E95">
            <w:pPr>
              <w:pStyle w:val="TAC"/>
              <w:rPr>
                <w:lang w:eastAsia="fi-FI"/>
              </w:rPr>
            </w:pPr>
            <w:r w:rsidRPr="000712E3">
              <w:rPr>
                <w:lang w:eastAsia="fi-FI"/>
              </w:rPr>
              <w:t>DC_13A_n2A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D751C4" w14:textId="77777777" w:rsidR="00977E95" w:rsidRPr="000712E3" w:rsidRDefault="00977E95" w:rsidP="00977E95">
            <w:pPr>
              <w:pStyle w:val="TAC"/>
              <w:rPr>
                <w:lang w:eastAsia="zh-CN"/>
              </w:rPr>
            </w:pPr>
            <w:r w:rsidRPr="000712E3">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1B68B2DC" w14:textId="77777777" w:rsidR="00977E95" w:rsidRPr="000712E3" w:rsidRDefault="00977E95" w:rsidP="00977E95">
            <w:pPr>
              <w:pStyle w:val="TAC"/>
              <w:rPr>
                <w:lang w:eastAsia="zh-CN"/>
              </w:rPr>
            </w:pPr>
            <w:r w:rsidRPr="000712E3">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A24FB5" w14:textId="77777777" w:rsidR="00977E95" w:rsidRPr="000712E3" w:rsidRDefault="00977E95" w:rsidP="00977E95">
            <w:pPr>
              <w:pStyle w:val="TAC"/>
              <w:rPr>
                <w:lang w:eastAsia="zh-CN"/>
              </w:rPr>
            </w:pPr>
            <w:r w:rsidRPr="000712E3">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5FD8858E" w14:textId="77777777" w:rsidR="00977E95" w:rsidRPr="000712E3" w:rsidRDefault="00977E95" w:rsidP="00977E95">
            <w:pPr>
              <w:pStyle w:val="TAC"/>
              <w:rPr>
                <w:lang w:eastAsia="zh-CN"/>
              </w:rPr>
            </w:pPr>
            <w:r w:rsidRPr="000712E3">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0887846" w14:textId="77777777" w:rsidR="00977E95" w:rsidRPr="000712E3" w:rsidRDefault="00977E95" w:rsidP="00977E95">
            <w:pPr>
              <w:pStyle w:val="TAC"/>
            </w:pPr>
            <w:r w:rsidRPr="000712E3">
              <w:t>Yes</w:t>
            </w:r>
          </w:p>
        </w:tc>
      </w:tr>
      <w:tr w:rsidR="00977E95" w:rsidRPr="000712E3" w14:paraId="331BF8B9"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3820EE" w14:textId="77777777" w:rsidR="00977E95" w:rsidRPr="000712E3" w:rsidRDefault="00977E95" w:rsidP="00977E95">
            <w:pPr>
              <w:pStyle w:val="TAC"/>
              <w:rPr>
                <w:lang w:eastAsia="fi-FI"/>
              </w:rPr>
            </w:pPr>
            <w:r w:rsidRPr="000712E3">
              <w:rPr>
                <w:lang w:eastAsia="fi-FI"/>
              </w:rPr>
              <w:t>DC_13A_n66A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540F8C" w14:textId="77777777" w:rsidR="00977E95" w:rsidRPr="000712E3" w:rsidRDefault="00977E95" w:rsidP="00977E95">
            <w:pPr>
              <w:pStyle w:val="TAC"/>
              <w:rPr>
                <w:lang w:eastAsia="fi-FI"/>
              </w:rPr>
            </w:pPr>
            <w:r w:rsidRPr="000712E3">
              <w:rPr>
                <w:lang w:eastAsia="fi-FI"/>
              </w:rPr>
              <w:t>DC_13A_n66A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E53378" w14:textId="77777777" w:rsidR="00977E95" w:rsidRPr="000712E3" w:rsidRDefault="00977E95" w:rsidP="00977E95">
            <w:pPr>
              <w:pStyle w:val="TAC"/>
              <w:rPr>
                <w:lang w:eastAsia="zh-CN"/>
              </w:rPr>
            </w:pPr>
            <w:r w:rsidRPr="000712E3">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61F4529E" w14:textId="77777777" w:rsidR="00977E95" w:rsidRPr="000712E3" w:rsidRDefault="00977E95" w:rsidP="00977E95">
            <w:pPr>
              <w:pStyle w:val="TAC"/>
              <w:rPr>
                <w:lang w:eastAsia="zh-CN"/>
              </w:rPr>
            </w:pPr>
            <w:r w:rsidRPr="000712E3">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1250EF" w14:textId="77777777" w:rsidR="00977E95" w:rsidRPr="000712E3" w:rsidRDefault="00977E95" w:rsidP="00977E95">
            <w:pPr>
              <w:pStyle w:val="TAC"/>
              <w:rPr>
                <w:lang w:eastAsia="zh-CN"/>
              </w:rPr>
            </w:pPr>
            <w:r w:rsidRPr="000712E3">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5AB7E359" w14:textId="77777777" w:rsidR="00977E95" w:rsidRPr="000712E3" w:rsidRDefault="00977E95" w:rsidP="00977E95">
            <w:pPr>
              <w:pStyle w:val="TAC"/>
              <w:rPr>
                <w:lang w:eastAsia="zh-CN"/>
              </w:rPr>
            </w:pPr>
            <w:r w:rsidRPr="000712E3">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B99B75B" w14:textId="77777777" w:rsidR="00977E95" w:rsidRPr="000712E3" w:rsidRDefault="00977E95" w:rsidP="00977E95">
            <w:pPr>
              <w:pStyle w:val="TAC"/>
              <w:rPr>
                <w:lang w:eastAsia="zh-CN"/>
              </w:rPr>
            </w:pPr>
            <w:r w:rsidRPr="000712E3">
              <w:t>Yes</w:t>
            </w:r>
          </w:p>
        </w:tc>
      </w:tr>
      <w:tr w:rsidR="00977E95" w:rsidRPr="000712E3" w14:paraId="47583C41"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21A2CE" w14:textId="77777777" w:rsidR="00977E95" w:rsidRPr="000712E3" w:rsidRDefault="00977E95" w:rsidP="00977E95">
            <w:pPr>
              <w:pStyle w:val="TAC"/>
              <w:rPr>
                <w:lang w:eastAsia="fi-FI"/>
              </w:rPr>
            </w:pPr>
            <w:r w:rsidRPr="000712E3">
              <w:rPr>
                <w:lang w:eastAsia="fi-FI"/>
              </w:rPr>
              <w:t>DC_13A_n77A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6F8B42" w14:textId="77777777" w:rsidR="00977E95" w:rsidRPr="000712E3" w:rsidRDefault="00977E95" w:rsidP="00977E95">
            <w:pPr>
              <w:pStyle w:val="TAC"/>
              <w:rPr>
                <w:lang w:eastAsia="fi-FI"/>
              </w:rPr>
            </w:pPr>
            <w:r w:rsidRPr="000712E3">
              <w:rPr>
                <w:lang w:eastAsia="fi-FI"/>
              </w:rPr>
              <w:t>DC_13A_n77A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E3552" w14:textId="77777777" w:rsidR="00977E95" w:rsidRPr="000712E3" w:rsidRDefault="00977E95" w:rsidP="00977E95">
            <w:pPr>
              <w:pStyle w:val="TAC"/>
              <w:rPr>
                <w:lang w:eastAsia="zh-CN"/>
              </w:rPr>
            </w:pPr>
            <w:r w:rsidRPr="000712E3">
              <w:t>13A</w:t>
            </w:r>
          </w:p>
        </w:tc>
        <w:tc>
          <w:tcPr>
            <w:tcW w:w="1417" w:type="dxa"/>
            <w:tcBorders>
              <w:top w:val="single" w:sz="4" w:space="0" w:color="auto"/>
              <w:left w:val="single" w:sz="4" w:space="0" w:color="auto"/>
              <w:bottom w:val="single" w:sz="4" w:space="0" w:color="auto"/>
              <w:right w:val="single" w:sz="4" w:space="0" w:color="auto"/>
            </w:tcBorders>
            <w:vAlign w:val="center"/>
          </w:tcPr>
          <w:p w14:paraId="63907C87" w14:textId="77777777" w:rsidR="00977E95" w:rsidRPr="000712E3" w:rsidRDefault="00977E95" w:rsidP="00977E95">
            <w:pPr>
              <w:pStyle w:val="TAC"/>
              <w:rPr>
                <w:lang w:eastAsia="zh-CN"/>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063D0E" w14:textId="77777777" w:rsidR="00977E95" w:rsidRPr="000712E3" w:rsidRDefault="00977E95" w:rsidP="00977E95">
            <w:pPr>
              <w:pStyle w:val="TAC"/>
              <w:rPr>
                <w:lang w:eastAsia="zh-CN"/>
              </w:rPr>
            </w:pPr>
            <w:r w:rsidRPr="000712E3">
              <w:t>13A</w:t>
            </w:r>
          </w:p>
        </w:tc>
        <w:tc>
          <w:tcPr>
            <w:tcW w:w="1418" w:type="dxa"/>
            <w:tcBorders>
              <w:top w:val="single" w:sz="4" w:space="0" w:color="auto"/>
              <w:left w:val="single" w:sz="4" w:space="0" w:color="auto"/>
              <w:bottom w:val="single" w:sz="4" w:space="0" w:color="auto"/>
              <w:right w:val="single" w:sz="4" w:space="0" w:color="auto"/>
            </w:tcBorders>
            <w:vAlign w:val="center"/>
          </w:tcPr>
          <w:p w14:paraId="3F611F26" w14:textId="77777777" w:rsidR="00977E95" w:rsidRPr="000712E3" w:rsidRDefault="00977E95" w:rsidP="00977E95">
            <w:pPr>
              <w:pStyle w:val="TAC"/>
              <w:rPr>
                <w:lang w:eastAsia="zh-CN"/>
              </w:rPr>
            </w:pPr>
            <w:r w:rsidRPr="000712E3">
              <w:t>n77A</w:t>
            </w:r>
          </w:p>
        </w:tc>
        <w:tc>
          <w:tcPr>
            <w:tcW w:w="1417" w:type="dxa"/>
            <w:tcBorders>
              <w:top w:val="single" w:sz="4" w:space="0" w:color="auto"/>
              <w:left w:val="single" w:sz="4" w:space="0" w:color="auto"/>
              <w:bottom w:val="single" w:sz="4" w:space="0" w:color="auto"/>
              <w:right w:val="single" w:sz="4" w:space="0" w:color="auto"/>
            </w:tcBorders>
          </w:tcPr>
          <w:p w14:paraId="0BF4BF36" w14:textId="77777777" w:rsidR="00977E95" w:rsidRPr="000712E3" w:rsidRDefault="00977E95" w:rsidP="00977E95">
            <w:pPr>
              <w:pStyle w:val="TAC"/>
            </w:pPr>
            <w:r w:rsidRPr="000712E3">
              <w:t>Yes</w:t>
            </w:r>
          </w:p>
        </w:tc>
      </w:tr>
      <w:tr w:rsidR="00977E95" w:rsidRPr="000712E3" w14:paraId="1E51A94F"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0C67F3" w14:textId="77777777" w:rsidR="00977E95" w:rsidRPr="000712E3" w:rsidRDefault="00977E95" w:rsidP="00977E95">
            <w:pPr>
              <w:pStyle w:val="TAC"/>
              <w:rPr>
                <w:lang w:eastAsia="fi-FI"/>
              </w:rPr>
            </w:pPr>
            <w:r w:rsidRPr="000712E3">
              <w:rPr>
                <w:lang w:eastAsia="fi-FI"/>
              </w:rPr>
              <w:t>DC_14A_n2A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FCA30E" w14:textId="77777777" w:rsidR="00977E95" w:rsidRPr="000712E3" w:rsidRDefault="00977E95" w:rsidP="00977E95">
            <w:pPr>
              <w:pStyle w:val="TAC"/>
              <w:rPr>
                <w:lang w:eastAsia="fi-FI"/>
              </w:rPr>
            </w:pPr>
            <w:r w:rsidRPr="000712E3">
              <w:rPr>
                <w:lang w:eastAsia="fi-FI"/>
              </w:rPr>
              <w:t>DC_14A_n2A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081865" w14:textId="77777777" w:rsidR="00977E95" w:rsidRPr="000712E3" w:rsidRDefault="00977E95" w:rsidP="00977E95">
            <w:pPr>
              <w:pStyle w:val="TAC"/>
            </w:pPr>
            <w:r w:rsidRPr="000712E3">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4D9C9908" w14:textId="77777777" w:rsidR="00977E95" w:rsidRPr="000712E3" w:rsidRDefault="00977E95" w:rsidP="00977E95">
            <w:pPr>
              <w:pStyle w:val="TAC"/>
            </w:pPr>
            <w:r w:rsidRPr="000712E3">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A7A68B" w14:textId="77777777" w:rsidR="00977E95" w:rsidRPr="000712E3" w:rsidRDefault="00977E95" w:rsidP="00977E95">
            <w:pPr>
              <w:pStyle w:val="TAC"/>
            </w:pPr>
            <w:r w:rsidRPr="000712E3">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39ACE5C8" w14:textId="77777777" w:rsidR="00977E95" w:rsidRPr="000712E3" w:rsidRDefault="00977E95" w:rsidP="00977E95">
            <w:pPr>
              <w:pStyle w:val="TAC"/>
            </w:pPr>
            <w:r w:rsidRPr="000712E3">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8F807D8" w14:textId="77777777" w:rsidR="00977E95" w:rsidRPr="000712E3" w:rsidRDefault="00977E95" w:rsidP="00977E95">
            <w:pPr>
              <w:pStyle w:val="TAC"/>
            </w:pPr>
            <w:r w:rsidRPr="000712E3">
              <w:t>Yes</w:t>
            </w:r>
          </w:p>
        </w:tc>
      </w:tr>
      <w:tr w:rsidR="00977E95" w:rsidRPr="000712E3" w14:paraId="6DCCC542"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D90C3F" w14:textId="77777777" w:rsidR="00977E95" w:rsidRPr="000712E3" w:rsidRDefault="00977E95" w:rsidP="00977E95">
            <w:pPr>
              <w:pStyle w:val="TAC"/>
              <w:rPr>
                <w:lang w:eastAsia="fi-FI"/>
              </w:rPr>
            </w:pPr>
            <w:r w:rsidRPr="000712E3">
              <w:rPr>
                <w:lang w:eastAsia="fi-FI"/>
              </w:rPr>
              <w:t>DC_14A_n66A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B7B0D7" w14:textId="77777777" w:rsidR="00977E95" w:rsidRPr="000712E3" w:rsidRDefault="00977E95" w:rsidP="00977E95">
            <w:pPr>
              <w:pStyle w:val="TAC"/>
              <w:rPr>
                <w:lang w:eastAsia="fi-FI"/>
              </w:rPr>
            </w:pPr>
            <w:r w:rsidRPr="000712E3">
              <w:rPr>
                <w:lang w:eastAsia="fi-FI"/>
              </w:rPr>
              <w:t>DC_14A_n66A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80DCA" w14:textId="77777777" w:rsidR="00977E95" w:rsidRPr="000712E3" w:rsidRDefault="00977E95" w:rsidP="00977E95">
            <w:pPr>
              <w:pStyle w:val="TAC"/>
              <w:rPr>
                <w:lang w:eastAsia="zh-CN"/>
              </w:rPr>
            </w:pPr>
            <w:r w:rsidRPr="000712E3">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44059E27" w14:textId="77777777" w:rsidR="00977E95" w:rsidRPr="000712E3" w:rsidRDefault="00977E95" w:rsidP="00977E95">
            <w:pPr>
              <w:pStyle w:val="TAC"/>
              <w:rPr>
                <w:lang w:eastAsia="zh-CN"/>
              </w:rPr>
            </w:pPr>
            <w:r w:rsidRPr="000712E3">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91189C" w14:textId="77777777" w:rsidR="00977E95" w:rsidRPr="000712E3" w:rsidRDefault="00977E95" w:rsidP="00977E95">
            <w:pPr>
              <w:pStyle w:val="TAC"/>
              <w:rPr>
                <w:lang w:eastAsia="zh-CN"/>
              </w:rPr>
            </w:pPr>
            <w:r w:rsidRPr="000712E3">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2769D55E" w14:textId="77777777" w:rsidR="00977E95" w:rsidRPr="000712E3" w:rsidRDefault="00977E95" w:rsidP="00977E95">
            <w:pPr>
              <w:pStyle w:val="TAC"/>
              <w:rPr>
                <w:lang w:eastAsia="zh-CN"/>
              </w:rPr>
            </w:pPr>
            <w:r w:rsidRPr="000712E3">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22B2F92" w14:textId="77777777" w:rsidR="00977E95" w:rsidRPr="000712E3" w:rsidRDefault="00977E95" w:rsidP="00977E95">
            <w:pPr>
              <w:pStyle w:val="TAC"/>
            </w:pPr>
            <w:r w:rsidRPr="000712E3">
              <w:t>Yes</w:t>
            </w:r>
          </w:p>
        </w:tc>
      </w:tr>
      <w:tr w:rsidR="00977E95" w:rsidRPr="000712E3" w14:paraId="25237C34"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B87148" w14:textId="77777777" w:rsidR="00977E95" w:rsidRPr="000712E3" w:rsidRDefault="00977E95" w:rsidP="00977E95">
            <w:pPr>
              <w:pStyle w:val="TAC"/>
              <w:rPr>
                <w:lang w:eastAsia="fi-FI"/>
              </w:rPr>
            </w:pPr>
            <w:r w:rsidRPr="000712E3">
              <w:rPr>
                <w:lang w:eastAsia="fi-FI"/>
              </w:rPr>
              <w:t>DC_18A_n77A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DEBE2F" w14:textId="77777777" w:rsidR="00977E95" w:rsidRPr="000712E3" w:rsidRDefault="00977E95" w:rsidP="00977E95">
            <w:pPr>
              <w:pStyle w:val="TAC"/>
              <w:rPr>
                <w:lang w:eastAsia="fi-FI"/>
              </w:rPr>
            </w:pPr>
            <w:r w:rsidRPr="000712E3">
              <w:rPr>
                <w:lang w:eastAsia="fi-FI"/>
              </w:rPr>
              <w:t>DC_18A_n77A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32E18C" w14:textId="77777777" w:rsidR="00977E95" w:rsidRPr="000712E3" w:rsidRDefault="00977E95" w:rsidP="00977E95">
            <w:pPr>
              <w:pStyle w:val="TAC"/>
              <w:rPr>
                <w:lang w:eastAsia="fi-FI"/>
              </w:rPr>
            </w:pPr>
            <w:r w:rsidRPr="000712E3">
              <w:t>18A</w:t>
            </w:r>
          </w:p>
        </w:tc>
        <w:tc>
          <w:tcPr>
            <w:tcW w:w="1417" w:type="dxa"/>
            <w:tcBorders>
              <w:top w:val="single" w:sz="4" w:space="0" w:color="auto"/>
              <w:left w:val="single" w:sz="4" w:space="0" w:color="auto"/>
              <w:bottom w:val="single" w:sz="4" w:space="0" w:color="auto"/>
              <w:right w:val="single" w:sz="4" w:space="0" w:color="auto"/>
            </w:tcBorders>
            <w:vAlign w:val="center"/>
          </w:tcPr>
          <w:p w14:paraId="640394D8" w14:textId="77777777" w:rsidR="00977E95" w:rsidRPr="000712E3" w:rsidRDefault="00977E95" w:rsidP="00977E95">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720C44" w14:textId="77777777" w:rsidR="00977E95" w:rsidRPr="000712E3" w:rsidRDefault="00977E95" w:rsidP="00977E95">
            <w:pPr>
              <w:pStyle w:val="TAC"/>
              <w:rPr>
                <w:lang w:eastAsia="fi-FI"/>
              </w:rPr>
            </w:pPr>
            <w:r w:rsidRPr="000712E3">
              <w:t>18A</w:t>
            </w:r>
          </w:p>
        </w:tc>
        <w:tc>
          <w:tcPr>
            <w:tcW w:w="1418" w:type="dxa"/>
            <w:tcBorders>
              <w:top w:val="single" w:sz="4" w:space="0" w:color="auto"/>
              <w:left w:val="single" w:sz="4" w:space="0" w:color="auto"/>
              <w:bottom w:val="single" w:sz="4" w:space="0" w:color="auto"/>
              <w:right w:val="single" w:sz="4" w:space="0" w:color="auto"/>
            </w:tcBorders>
            <w:vAlign w:val="center"/>
          </w:tcPr>
          <w:p w14:paraId="4A4D78D3" w14:textId="77777777" w:rsidR="00977E95" w:rsidRPr="000712E3" w:rsidRDefault="00977E95" w:rsidP="00977E95">
            <w:pPr>
              <w:pStyle w:val="TAC"/>
              <w:rPr>
                <w:rFonts w:ascii="Calibri" w:hAnsi="Calibri" w:cs="Calibri"/>
                <w:sz w:val="22"/>
                <w:szCs w:val="22"/>
              </w:rPr>
            </w:pPr>
            <w:r w:rsidRPr="000712E3">
              <w:t>n77A</w:t>
            </w:r>
          </w:p>
        </w:tc>
        <w:tc>
          <w:tcPr>
            <w:tcW w:w="1417" w:type="dxa"/>
            <w:tcBorders>
              <w:top w:val="single" w:sz="4" w:space="0" w:color="auto"/>
              <w:left w:val="single" w:sz="4" w:space="0" w:color="auto"/>
              <w:bottom w:val="single" w:sz="4" w:space="0" w:color="auto"/>
              <w:right w:val="single" w:sz="4" w:space="0" w:color="auto"/>
            </w:tcBorders>
          </w:tcPr>
          <w:p w14:paraId="192114B1" w14:textId="77777777" w:rsidR="00977E95" w:rsidRPr="000712E3" w:rsidRDefault="00977E95" w:rsidP="00977E95">
            <w:pPr>
              <w:pStyle w:val="TAC"/>
            </w:pPr>
            <w:r w:rsidRPr="000712E3">
              <w:t>Yes</w:t>
            </w:r>
          </w:p>
        </w:tc>
      </w:tr>
      <w:tr w:rsidR="00977E95" w:rsidRPr="000712E3" w14:paraId="7D5356B6"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60AFAE" w14:textId="77777777" w:rsidR="00977E95" w:rsidRPr="000712E3" w:rsidRDefault="00977E95" w:rsidP="00977E95">
            <w:pPr>
              <w:pStyle w:val="TAC"/>
              <w:rPr>
                <w:lang w:eastAsia="fi-FI"/>
              </w:rPr>
            </w:pPr>
            <w:r w:rsidRPr="000712E3">
              <w:rPr>
                <w:lang w:eastAsia="fi-FI"/>
              </w:rPr>
              <w:t>DC_18A_n78A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40896A" w14:textId="77777777" w:rsidR="00977E95" w:rsidRPr="000712E3" w:rsidRDefault="00977E95" w:rsidP="00977E95">
            <w:pPr>
              <w:pStyle w:val="TAC"/>
              <w:rPr>
                <w:lang w:eastAsia="fi-FI"/>
              </w:rPr>
            </w:pPr>
            <w:r w:rsidRPr="000712E3">
              <w:rPr>
                <w:lang w:eastAsia="fi-FI"/>
              </w:rPr>
              <w:t>DC_18A_n78A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E4943C" w14:textId="77777777" w:rsidR="00977E95" w:rsidRPr="000712E3" w:rsidRDefault="00977E95" w:rsidP="00977E95">
            <w:pPr>
              <w:pStyle w:val="TAC"/>
              <w:rPr>
                <w:lang w:eastAsia="fi-FI"/>
              </w:rPr>
            </w:pPr>
            <w:r w:rsidRPr="000712E3">
              <w:t>18A</w:t>
            </w:r>
          </w:p>
        </w:tc>
        <w:tc>
          <w:tcPr>
            <w:tcW w:w="1417" w:type="dxa"/>
            <w:tcBorders>
              <w:top w:val="single" w:sz="4" w:space="0" w:color="auto"/>
              <w:left w:val="single" w:sz="4" w:space="0" w:color="auto"/>
              <w:bottom w:val="single" w:sz="4" w:space="0" w:color="auto"/>
              <w:right w:val="single" w:sz="4" w:space="0" w:color="auto"/>
            </w:tcBorders>
            <w:vAlign w:val="center"/>
          </w:tcPr>
          <w:p w14:paraId="73176469" w14:textId="77777777" w:rsidR="00977E95" w:rsidRPr="000712E3" w:rsidRDefault="00977E95" w:rsidP="00977E95">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740D33" w14:textId="77777777" w:rsidR="00977E95" w:rsidRPr="000712E3" w:rsidRDefault="00977E95" w:rsidP="00977E95">
            <w:pPr>
              <w:pStyle w:val="TAC"/>
              <w:rPr>
                <w:lang w:eastAsia="fi-FI"/>
              </w:rPr>
            </w:pPr>
            <w:r w:rsidRPr="000712E3">
              <w:t>18A</w:t>
            </w:r>
          </w:p>
        </w:tc>
        <w:tc>
          <w:tcPr>
            <w:tcW w:w="1418" w:type="dxa"/>
            <w:tcBorders>
              <w:top w:val="single" w:sz="4" w:space="0" w:color="auto"/>
              <w:left w:val="single" w:sz="4" w:space="0" w:color="auto"/>
              <w:bottom w:val="single" w:sz="4" w:space="0" w:color="auto"/>
              <w:right w:val="single" w:sz="4" w:space="0" w:color="auto"/>
            </w:tcBorders>
            <w:vAlign w:val="center"/>
          </w:tcPr>
          <w:p w14:paraId="762B3D82" w14:textId="77777777" w:rsidR="00977E95" w:rsidRPr="000712E3" w:rsidRDefault="00977E95" w:rsidP="00977E95">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73E39836" w14:textId="77777777" w:rsidR="00977E95" w:rsidRPr="000712E3" w:rsidRDefault="00977E95" w:rsidP="00977E95">
            <w:pPr>
              <w:pStyle w:val="TAC"/>
            </w:pPr>
            <w:r w:rsidRPr="000712E3">
              <w:t>Yes</w:t>
            </w:r>
          </w:p>
        </w:tc>
      </w:tr>
      <w:tr w:rsidR="00977E95" w:rsidRPr="000712E3" w14:paraId="02A0182C"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327124" w14:textId="77777777" w:rsidR="00977E95" w:rsidRPr="000712E3" w:rsidRDefault="00977E95" w:rsidP="00977E95">
            <w:pPr>
              <w:pStyle w:val="TAC"/>
              <w:rPr>
                <w:lang w:eastAsia="fi-FI"/>
              </w:rPr>
            </w:pPr>
            <w:r w:rsidRPr="000712E3">
              <w:rPr>
                <w:lang w:eastAsia="fi-FI"/>
              </w:rPr>
              <w:t>DC_18A_n79A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2B30A6" w14:textId="77777777" w:rsidR="00977E95" w:rsidRPr="000712E3" w:rsidRDefault="00977E95" w:rsidP="00977E95">
            <w:pPr>
              <w:pStyle w:val="TAC"/>
              <w:rPr>
                <w:lang w:eastAsia="fi-FI"/>
              </w:rPr>
            </w:pPr>
            <w:r w:rsidRPr="000712E3">
              <w:rPr>
                <w:lang w:eastAsia="fi-FI"/>
              </w:rPr>
              <w:t>DC_18A_n79A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5F71F" w14:textId="77777777" w:rsidR="00977E95" w:rsidRPr="000712E3" w:rsidRDefault="00977E95" w:rsidP="00977E95">
            <w:pPr>
              <w:pStyle w:val="TAC"/>
              <w:rPr>
                <w:lang w:eastAsia="fi-FI"/>
              </w:rPr>
            </w:pPr>
            <w:r w:rsidRPr="000712E3">
              <w:t>18A</w:t>
            </w:r>
          </w:p>
        </w:tc>
        <w:tc>
          <w:tcPr>
            <w:tcW w:w="1417" w:type="dxa"/>
            <w:tcBorders>
              <w:top w:val="single" w:sz="4" w:space="0" w:color="auto"/>
              <w:left w:val="single" w:sz="4" w:space="0" w:color="auto"/>
              <w:bottom w:val="single" w:sz="4" w:space="0" w:color="auto"/>
              <w:right w:val="single" w:sz="4" w:space="0" w:color="auto"/>
            </w:tcBorders>
            <w:vAlign w:val="center"/>
          </w:tcPr>
          <w:p w14:paraId="5D1622AF" w14:textId="77777777" w:rsidR="00977E95" w:rsidRPr="000712E3" w:rsidRDefault="00977E95" w:rsidP="00977E95">
            <w:pPr>
              <w:pStyle w:val="TAC"/>
              <w:rPr>
                <w:rFonts w:ascii="Calibri" w:hAnsi="Calibri" w:cs="Calibri"/>
                <w:sz w:val="22"/>
                <w:szCs w:val="22"/>
              </w:rPr>
            </w:pPr>
            <w:r w:rsidRPr="000712E3">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3D8188" w14:textId="77777777" w:rsidR="00977E95" w:rsidRPr="000712E3" w:rsidRDefault="00977E95" w:rsidP="00977E95">
            <w:pPr>
              <w:pStyle w:val="TAC"/>
              <w:rPr>
                <w:lang w:eastAsia="fi-FI"/>
              </w:rPr>
            </w:pPr>
            <w:r w:rsidRPr="000712E3">
              <w:t>18A</w:t>
            </w:r>
          </w:p>
        </w:tc>
        <w:tc>
          <w:tcPr>
            <w:tcW w:w="1418" w:type="dxa"/>
            <w:tcBorders>
              <w:top w:val="single" w:sz="4" w:space="0" w:color="auto"/>
              <w:left w:val="single" w:sz="4" w:space="0" w:color="auto"/>
              <w:bottom w:val="single" w:sz="4" w:space="0" w:color="auto"/>
              <w:right w:val="single" w:sz="4" w:space="0" w:color="auto"/>
            </w:tcBorders>
            <w:vAlign w:val="center"/>
          </w:tcPr>
          <w:p w14:paraId="139F1A6C" w14:textId="77777777" w:rsidR="00977E95" w:rsidRPr="000712E3" w:rsidRDefault="00977E95" w:rsidP="00977E95">
            <w:pPr>
              <w:pStyle w:val="TAC"/>
              <w:rPr>
                <w:rFonts w:ascii="Calibri" w:hAnsi="Calibri" w:cs="Calibri"/>
                <w:sz w:val="22"/>
                <w:szCs w:val="22"/>
              </w:rPr>
            </w:pPr>
            <w:r w:rsidRPr="000712E3">
              <w:t>n79A</w:t>
            </w:r>
          </w:p>
        </w:tc>
        <w:tc>
          <w:tcPr>
            <w:tcW w:w="1417" w:type="dxa"/>
            <w:tcBorders>
              <w:top w:val="single" w:sz="4" w:space="0" w:color="auto"/>
              <w:left w:val="single" w:sz="4" w:space="0" w:color="auto"/>
              <w:bottom w:val="single" w:sz="4" w:space="0" w:color="auto"/>
              <w:right w:val="single" w:sz="4" w:space="0" w:color="auto"/>
            </w:tcBorders>
          </w:tcPr>
          <w:p w14:paraId="59C556CF" w14:textId="77777777" w:rsidR="00977E95" w:rsidRPr="000712E3" w:rsidRDefault="00977E95" w:rsidP="00977E95">
            <w:pPr>
              <w:pStyle w:val="TAC"/>
            </w:pPr>
            <w:r w:rsidRPr="000712E3">
              <w:t>Yes</w:t>
            </w:r>
          </w:p>
        </w:tc>
      </w:tr>
      <w:tr w:rsidR="00977E95" w:rsidRPr="000712E3" w14:paraId="2C0509DF"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CC02B6" w14:textId="77777777" w:rsidR="00977E95" w:rsidRPr="000712E3" w:rsidRDefault="00977E95" w:rsidP="00977E95">
            <w:pPr>
              <w:pStyle w:val="TAC"/>
              <w:rPr>
                <w:lang w:eastAsia="fi-FI"/>
              </w:rPr>
            </w:pPr>
            <w:r w:rsidRPr="000712E3">
              <w:t>DC_19A_n1A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90D8D5" w14:textId="77777777" w:rsidR="00977E95" w:rsidRPr="000712E3" w:rsidRDefault="00977E95" w:rsidP="00977E95">
            <w:pPr>
              <w:pStyle w:val="TAC"/>
              <w:rPr>
                <w:lang w:eastAsia="fi-FI"/>
              </w:rPr>
            </w:pPr>
            <w:r w:rsidRPr="000712E3">
              <w:t>DC_19A_n1A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DB569F" w14:textId="77777777" w:rsidR="00977E95" w:rsidRPr="000712E3" w:rsidRDefault="00977E95" w:rsidP="00977E95">
            <w:pPr>
              <w:pStyle w:val="TAC"/>
            </w:pPr>
            <w:r w:rsidRPr="000712E3">
              <w:t>19A</w:t>
            </w:r>
          </w:p>
        </w:tc>
        <w:tc>
          <w:tcPr>
            <w:tcW w:w="1417" w:type="dxa"/>
            <w:tcBorders>
              <w:top w:val="single" w:sz="4" w:space="0" w:color="auto"/>
              <w:left w:val="single" w:sz="4" w:space="0" w:color="auto"/>
              <w:bottom w:val="single" w:sz="4" w:space="0" w:color="auto"/>
              <w:right w:val="single" w:sz="4" w:space="0" w:color="auto"/>
            </w:tcBorders>
            <w:vAlign w:val="center"/>
          </w:tcPr>
          <w:p w14:paraId="1B96D354" w14:textId="77777777" w:rsidR="00977E95" w:rsidRPr="000712E3" w:rsidRDefault="00977E95" w:rsidP="00977E95">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35EE86" w14:textId="77777777" w:rsidR="00977E95" w:rsidRPr="000712E3" w:rsidRDefault="00977E95" w:rsidP="00977E95">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vAlign w:val="center"/>
          </w:tcPr>
          <w:p w14:paraId="240C3637" w14:textId="77777777" w:rsidR="00977E95" w:rsidRPr="000712E3" w:rsidRDefault="00977E95" w:rsidP="00977E95">
            <w:pPr>
              <w:pStyle w:val="TAC"/>
            </w:pPr>
            <w:r w:rsidRPr="000712E3">
              <w:t>n1A</w:t>
            </w:r>
          </w:p>
        </w:tc>
        <w:tc>
          <w:tcPr>
            <w:tcW w:w="1417" w:type="dxa"/>
            <w:tcBorders>
              <w:top w:val="single" w:sz="4" w:space="0" w:color="auto"/>
              <w:left w:val="single" w:sz="4" w:space="0" w:color="auto"/>
              <w:bottom w:val="single" w:sz="4" w:space="0" w:color="auto"/>
              <w:right w:val="single" w:sz="4" w:space="0" w:color="auto"/>
            </w:tcBorders>
          </w:tcPr>
          <w:p w14:paraId="0388A3EA" w14:textId="77777777" w:rsidR="00977E95" w:rsidRPr="000712E3" w:rsidRDefault="00977E95" w:rsidP="00977E95">
            <w:pPr>
              <w:pStyle w:val="TAC"/>
            </w:pPr>
            <w:r w:rsidRPr="000712E3">
              <w:t>Yes</w:t>
            </w:r>
          </w:p>
        </w:tc>
      </w:tr>
      <w:tr w:rsidR="00977E95" w:rsidRPr="000712E3" w14:paraId="0928C677" w14:textId="77777777" w:rsidTr="00C45DB6">
        <w:tc>
          <w:tcPr>
            <w:tcW w:w="1985" w:type="dxa"/>
            <w:shd w:val="clear" w:color="auto" w:fill="auto"/>
            <w:noWrap/>
            <w:vAlign w:val="center"/>
          </w:tcPr>
          <w:p w14:paraId="58587CE3" w14:textId="77777777" w:rsidR="00977E95" w:rsidRPr="000712E3" w:rsidRDefault="00977E95" w:rsidP="00977E95">
            <w:pPr>
              <w:pStyle w:val="TAC"/>
              <w:rPr>
                <w:lang w:eastAsia="fi-FI"/>
              </w:rPr>
            </w:pPr>
            <w:r w:rsidRPr="000712E3">
              <w:rPr>
                <w:lang w:eastAsia="fi-FI"/>
              </w:rPr>
              <w:t>DC_19A_n77A</w:t>
            </w:r>
          </w:p>
        </w:tc>
        <w:tc>
          <w:tcPr>
            <w:tcW w:w="1701" w:type="dxa"/>
            <w:vAlign w:val="center"/>
          </w:tcPr>
          <w:p w14:paraId="55BBF83D" w14:textId="77777777" w:rsidR="00977E95" w:rsidRPr="000712E3" w:rsidRDefault="00977E95" w:rsidP="00977E95">
            <w:pPr>
              <w:pStyle w:val="TAC"/>
              <w:rPr>
                <w:lang w:eastAsia="fi-FI"/>
              </w:rPr>
            </w:pPr>
            <w:r w:rsidRPr="000712E3">
              <w:rPr>
                <w:lang w:eastAsia="fi-FI"/>
              </w:rPr>
              <w:t>DC_19A_n77A</w:t>
            </w:r>
          </w:p>
        </w:tc>
        <w:tc>
          <w:tcPr>
            <w:tcW w:w="1418" w:type="dxa"/>
            <w:shd w:val="clear" w:color="auto" w:fill="auto"/>
            <w:noWrap/>
            <w:vAlign w:val="center"/>
          </w:tcPr>
          <w:p w14:paraId="272F2BF4" w14:textId="77777777" w:rsidR="00977E95" w:rsidRPr="000712E3" w:rsidRDefault="00977E95" w:rsidP="00977E95">
            <w:pPr>
              <w:pStyle w:val="TAC"/>
              <w:rPr>
                <w:lang w:eastAsia="fi-FI"/>
              </w:rPr>
            </w:pPr>
            <w:r w:rsidRPr="000712E3">
              <w:t>19A</w:t>
            </w:r>
          </w:p>
        </w:tc>
        <w:tc>
          <w:tcPr>
            <w:tcW w:w="1417" w:type="dxa"/>
            <w:vAlign w:val="center"/>
          </w:tcPr>
          <w:p w14:paraId="57B609C7" w14:textId="77777777" w:rsidR="00977E95" w:rsidRPr="000712E3" w:rsidRDefault="00977E95" w:rsidP="00977E95">
            <w:pPr>
              <w:pStyle w:val="TAC"/>
              <w:rPr>
                <w:lang w:eastAsia="fi-FI"/>
              </w:rPr>
            </w:pPr>
            <w:r w:rsidRPr="000712E3">
              <w:t>n77A</w:t>
            </w:r>
          </w:p>
        </w:tc>
        <w:tc>
          <w:tcPr>
            <w:tcW w:w="1418" w:type="dxa"/>
            <w:vAlign w:val="center"/>
          </w:tcPr>
          <w:p w14:paraId="7DA204D6" w14:textId="77777777" w:rsidR="00977E95" w:rsidRPr="000712E3" w:rsidRDefault="00977E95" w:rsidP="00977E95">
            <w:pPr>
              <w:pStyle w:val="TAC"/>
              <w:rPr>
                <w:rFonts w:ascii="Calibri" w:hAnsi="Calibri"/>
                <w:sz w:val="22"/>
                <w:szCs w:val="22"/>
              </w:rPr>
            </w:pPr>
            <w:r w:rsidRPr="000712E3">
              <w:t>19A</w:t>
            </w:r>
          </w:p>
        </w:tc>
        <w:tc>
          <w:tcPr>
            <w:tcW w:w="1418" w:type="dxa"/>
            <w:vAlign w:val="center"/>
          </w:tcPr>
          <w:p w14:paraId="4BA07503" w14:textId="77777777" w:rsidR="00977E95" w:rsidRPr="000712E3" w:rsidRDefault="00977E95" w:rsidP="00977E95">
            <w:pPr>
              <w:pStyle w:val="TAC"/>
              <w:rPr>
                <w:lang w:eastAsia="fi-FI"/>
              </w:rPr>
            </w:pPr>
            <w:r w:rsidRPr="000712E3">
              <w:t>n77A</w:t>
            </w:r>
          </w:p>
        </w:tc>
        <w:tc>
          <w:tcPr>
            <w:tcW w:w="1417" w:type="dxa"/>
          </w:tcPr>
          <w:p w14:paraId="65B5C3E3" w14:textId="77777777" w:rsidR="00977E95" w:rsidRPr="000712E3" w:rsidRDefault="00977E95" w:rsidP="00977E95">
            <w:pPr>
              <w:pStyle w:val="TAC"/>
            </w:pPr>
            <w:r w:rsidRPr="000712E3">
              <w:t>Yes</w:t>
            </w:r>
          </w:p>
        </w:tc>
      </w:tr>
      <w:tr w:rsidR="00977E95" w:rsidRPr="000712E3" w14:paraId="5FA2AFFE" w14:textId="77777777" w:rsidTr="00C45DB6">
        <w:tc>
          <w:tcPr>
            <w:tcW w:w="1985" w:type="dxa"/>
            <w:shd w:val="clear" w:color="auto" w:fill="auto"/>
            <w:noWrap/>
            <w:vAlign w:val="center"/>
          </w:tcPr>
          <w:p w14:paraId="7C528564" w14:textId="77777777" w:rsidR="00977E95" w:rsidRPr="000712E3" w:rsidRDefault="00977E95" w:rsidP="00977E95">
            <w:pPr>
              <w:pStyle w:val="TAC"/>
              <w:rPr>
                <w:lang w:eastAsia="fi-FI"/>
              </w:rPr>
            </w:pPr>
            <w:r w:rsidRPr="000712E3">
              <w:rPr>
                <w:lang w:eastAsia="fi-FI"/>
              </w:rPr>
              <w:t>DC_19A_n77(2A)</w:t>
            </w:r>
          </w:p>
        </w:tc>
        <w:tc>
          <w:tcPr>
            <w:tcW w:w="1701" w:type="dxa"/>
            <w:vAlign w:val="center"/>
          </w:tcPr>
          <w:p w14:paraId="04D43615" w14:textId="77777777" w:rsidR="00977E95" w:rsidRPr="000712E3" w:rsidRDefault="00977E95" w:rsidP="00977E95">
            <w:pPr>
              <w:pStyle w:val="TAC"/>
              <w:rPr>
                <w:lang w:eastAsia="fi-FI"/>
              </w:rPr>
            </w:pPr>
            <w:r w:rsidRPr="000712E3">
              <w:rPr>
                <w:lang w:eastAsia="fi-FI"/>
              </w:rPr>
              <w:t>DC_19A_n77A</w:t>
            </w:r>
          </w:p>
        </w:tc>
        <w:tc>
          <w:tcPr>
            <w:tcW w:w="1418" w:type="dxa"/>
            <w:shd w:val="clear" w:color="auto" w:fill="auto"/>
            <w:noWrap/>
            <w:vAlign w:val="center"/>
          </w:tcPr>
          <w:p w14:paraId="5C2B74B5" w14:textId="77777777" w:rsidR="00977E95" w:rsidRPr="000712E3" w:rsidRDefault="00977E95" w:rsidP="00977E95">
            <w:pPr>
              <w:pStyle w:val="TAC"/>
            </w:pPr>
            <w:r w:rsidRPr="000712E3">
              <w:t>19A</w:t>
            </w:r>
          </w:p>
        </w:tc>
        <w:tc>
          <w:tcPr>
            <w:tcW w:w="1417" w:type="dxa"/>
            <w:vAlign w:val="center"/>
          </w:tcPr>
          <w:p w14:paraId="0A291C9F" w14:textId="77777777" w:rsidR="00977E95" w:rsidRPr="000712E3" w:rsidRDefault="00977E95" w:rsidP="00977E95">
            <w:pPr>
              <w:pStyle w:val="TAC"/>
            </w:pPr>
            <w:r w:rsidRPr="000712E3">
              <w:t>CA_n77(2A)</w:t>
            </w:r>
          </w:p>
        </w:tc>
        <w:tc>
          <w:tcPr>
            <w:tcW w:w="1418" w:type="dxa"/>
            <w:vAlign w:val="center"/>
          </w:tcPr>
          <w:p w14:paraId="663BC392" w14:textId="77777777" w:rsidR="00977E95" w:rsidRPr="000712E3" w:rsidRDefault="00977E95" w:rsidP="00977E95">
            <w:pPr>
              <w:pStyle w:val="TAC"/>
            </w:pPr>
            <w:r w:rsidRPr="000712E3">
              <w:t>19A</w:t>
            </w:r>
          </w:p>
        </w:tc>
        <w:tc>
          <w:tcPr>
            <w:tcW w:w="1418" w:type="dxa"/>
            <w:vAlign w:val="center"/>
          </w:tcPr>
          <w:p w14:paraId="1DCAA0A4" w14:textId="77777777" w:rsidR="00977E95" w:rsidRPr="000712E3" w:rsidRDefault="00977E95" w:rsidP="00977E95">
            <w:pPr>
              <w:pStyle w:val="TAC"/>
            </w:pPr>
            <w:r w:rsidRPr="000712E3">
              <w:t>n77A</w:t>
            </w:r>
          </w:p>
        </w:tc>
        <w:tc>
          <w:tcPr>
            <w:tcW w:w="1417" w:type="dxa"/>
          </w:tcPr>
          <w:p w14:paraId="01817CF0" w14:textId="77777777" w:rsidR="00977E95" w:rsidRPr="000712E3" w:rsidRDefault="00977E95" w:rsidP="00977E95">
            <w:pPr>
              <w:pStyle w:val="TAC"/>
            </w:pPr>
            <w:r>
              <w:t>Yes</w:t>
            </w:r>
            <w:r w:rsidRPr="000712E3">
              <w:t xml:space="preserve"> (NR 2CC)</w:t>
            </w:r>
          </w:p>
        </w:tc>
      </w:tr>
      <w:tr w:rsidR="00977E95" w:rsidRPr="000712E3" w14:paraId="54200B9C" w14:textId="77777777" w:rsidTr="00C45DB6">
        <w:tc>
          <w:tcPr>
            <w:tcW w:w="1985" w:type="dxa"/>
            <w:shd w:val="clear" w:color="auto" w:fill="auto"/>
            <w:noWrap/>
            <w:vAlign w:val="center"/>
          </w:tcPr>
          <w:p w14:paraId="7F4694F0" w14:textId="77777777" w:rsidR="00977E95" w:rsidRPr="000712E3" w:rsidRDefault="00977E95" w:rsidP="00977E95">
            <w:pPr>
              <w:pStyle w:val="TAC"/>
              <w:rPr>
                <w:lang w:eastAsia="fi-FI"/>
              </w:rPr>
            </w:pPr>
            <w:r w:rsidRPr="000712E3">
              <w:rPr>
                <w:lang w:eastAsia="fi-FI"/>
              </w:rPr>
              <w:t>DC_19A_n78A</w:t>
            </w:r>
          </w:p>
        </w:tc>
        <w:tc>
          <w:tcPr>
            <w:tcW w:w="1701" w:type="dxa"/>
            <w:vAlign w:val="center"/>
          </w:tcPr>
          <w:p w14:paraId="51CCB58B" w14:textId="77777777" w:rsidR="00977E95" w:rsidRPr="000712E3" w:rsidRDefault="00977E95" w:rsidP="00977E95">
            <w:pPr>
              <w:pStyle w:val="TAC"/>
              <w:rPr>
                <w:lang w:eastAsia="fi-FI"/>
              </w:rPr>
            </w:pPr>
            <w:r w:rsidRPr="000712E3">
              <w:rPr>
                <w:lang w:eastAsia="fi-FI"/>
              </w:rPr>
              <w:t>DC_19A_n78A</w:t>
            </w:r>
          </w:p>
        </w:tc>
        <w:tc>
          <w:tcPr>
            <w:tcW w:w="1418" w:type="dxa"/>
            <w:shd w:val="clear" w:color="auto" w:fill="auto"/>
            <w:noWrap/>
            <w:vAlign w:val="center"/>
          </w:tcPr>
          <w:p w14:paraId="355D872A" w14:textId="77777777" w:rsidR="00977E95" w:rsidRPr="000712E3" w:rsidRDefault="00977E95" w:rsidP="00977E95">
            <w:pPr>
              <w:pStyle w:val="TAC"/>
              <w:rPr>
                <w:lang w:eastAsia="fi-FI"/>
              </w:rPr>
            </w:pPr>
            <w:r w:rsidRPr="000712E3">
              <w:t>19A</w:t>
            </w:r>
          </w:p>
        </w:tc>
        <w:tc>
          <w:tcPr>
            <w:tcW w:w="1417" w:type="dxa"/>
            <w:vAlign w:val="center"/>
          </w:tcPr>
          <w:p w14:paraId="60171EC9" w14:textId="77777777" w:rsidR="00977E95" w:rsidRPr="000712E3" w:rsidRDefault="00977E95" w:rsidP="00977E95">
            <w:pPr>
              <w:pStyle w:val="TAC"/>
              <w:rPr>
                <w:lang w:eastAsia="fi-FI"/>
              </w:rPr>
            </w:pPr>
            <w:r w:rsidRPr="000712E3">
              <w:t>n78A</w:t>
            </w:r>
          </w:p>
        </w:tc>
        <w:tc>
          <w:tcPr>
            <w:tcW w:w="1418" w:type="dxa"/>
            <w:vAlign w:val="center"/>
          </w:tcPr>
          <w:p w14:paraId="7204FEA0" w14:textId="77777777" w:rsidR="00977E95" w:rsidRPr="000712E3" w:rsidRDefault="00977E95" w:rsidP="00977E95">
            <w:pPr>
              <w:pStyle w:val="TAC"/>
              <w:rPr>
                <w:rFonts w:ascii="Calibri" w:hAnsi="Calibri"/>
                <w:sz w:val="22"/>
                <w:szCs w:val="22"/>
              </w:rPr>
            </w:pPr>
            <w:r w:rsidRPr="000712E3">
              <w:t>19A</w:t>
            </w:r>
          </w:p>
        </w:tc>
        <w:tc>
          <w:tcPr>
            <w:tcW w:w="1418" w:type="dxa"/>
            <w:vAlign w:val="center"/>
          </w:tcPr>
          <w:p w14:paraId="44A938C2" w14:textId="77777777" w:rsidR="00977E95" w:rsidRPr="000712E3" w:rsidRDefault="00977E95" w:rsidP="00977E95">
            <w:pPr>
              <w:pStyle w:val="TAC"/>
              <w:rPr>
                <w:lang w:eastAsia="fi-FI"/>
              </w:rPr>
            </w:pPr>
            <w:r w:rsidRPr="000712E3">
              <w:t>n78A</w:t>
            </w:r>
          </w:p>
        </w:tc>
        <w:tc>
          <w:tcPr>
            <w:tcW w:w="1417" w:type="dxa"/>
          </w:tcPr>
          <w:p w14:paraId="2AF35567" w14:textId="77777777" w:rsidR="00977E95" w:rsidRPr="000712E3" w:rsidRDefault="00977E95" w:rsidP="00977E95">
            <w:pPr>
              <w:pStyle w:val="TAC"/>
            </w:pPr>
            <w:r w:rsidRPr="000712E3">
              <w:t>Yes</w:t>
            </w:r>
          </w:p>
        </w:tc>
      </w:tr>
      <w:tr w:rsidR="00977E95" w:rsidRPr="000712E3" w14:paraId="3C73E4B2" w14:textId="77777777" w:rsidTr="00C45DB6">
        <w:tc>
          <w:tcPr>
            <w:tcW w:w="1985" w:type="dxa"/>
            <w:shd w:val="clear" w:color="auto" w:fill="auto"/>
            <w:noWrap/>
            <w:vAlign w:val="center"/>
          </w:tcPr>
          <w:p w14:paraId="6C6A4C8A" w14:textId="77777777" w:rsidR="00977E95" w:rsidRPr="000712E3" w:rsidRDefault="00977E95" w:rsidP="00977E95">
            <w:pPr>
              <w:pStyle w:val="TAC"/>
              <w:rPr>
                <w:lang w:eastAsia="fi-FI"/>
              </w:rPr>
            </w:pPr>
            <w:r w:rsidRPr="000712E3">
              <w:rPr>
                <w:lang w:eastAsia="fi-FI"/>
              </w:rPr>
              <w:t>DC_19A_n78(2A)</w:t>
            </w:r>
          </w:p>
        </w:tc>
        <w:tc>
          <w:tcPr>
            <w:tcW w:w="1701" w:type="dxa"/>
            <w:vAlign w:val="center"/>
          </w:tcPr>
          <w:p w14:paraId="4507476A" w14:textId="77777777" w:rsidR="00977E95" w:rsidRPr="000712E3" w:rsidRDefault="00977E95" w:rsidP="00977E95">
            <w:pPr>
              <w:pStyle w:val="TAC"/>
              <w:rPr>
                <w:lang w:eastAsia="fi-FI"/>
              </w:rPr>
            </w:pPr>
            <w:r w:rsidRPr="000712E3">
              <w:rPr>
                <w:lang w:eastAsia="fi-FI"/>
              </w:rPr>
              <w:t>DC_19A_n78A</w:t>
            </w:r>
          </w:p>
        </w:tc>
        <w:tc>
          <w:tcPr>
            <w:tcW w:w="1418" w:type="dxa"/>
            <w:shd w:val="clear" w:color="auto" w:fill="auto"/>
            <w:noWrap/>
            <w:vAlign w:val="center"/>
          </w:tcPr>
          <w:p w14:paraId="434B7BF5" w14:textId="77777777" w:rsidR="00977E95" w:rsidRPr="000712E3" w:rsidRDefault="00977E95" w:rsidP="00977E95">
            <w:pPr>
              <w:pStyle w:val="TAC"/>
            </w:pPr>
            <w:r w:rsidRPr="000712E3">
              <w:t>19A</w:t>
            </w:r>
          </w:p>
        </w:tc>
        <w:tc>
          <w:tcPr>
            <w:tcW w:w="1417" w:type="dxa"/>
            <w:vAlign w:val="center"/>
          </w:tcPr>
          <w:p w14:paraId="41DF46A9" w14:textId="77777777" w:rsidR="00977E95" w:rsidRPr="000712E3" w:rsidRDefault="00977E95" w:rsidP="00977E95">
            <w:pPr>
              <w:pStyle w:val="TAC"/>
            </w:pPr>
            <w:r w:rsidRPr="000712E3">
              <w:t>CA_n78(2A)</w:t>
            </w:r>
          </w:p>
        </w:tc>
        <w:tc>
          <w:tcPr>
            <w:tcW w:w="1418" w:type="dxa"/>
            <w:vAlign w:val="center"/>
          </w:tcPr>
          <w:p w14:paraId="2DA6A760" w14:textId="77777777" w:rsidR="00977E95" w:rsidRPr="000712E3" w:rsidRDefault="00977E95" w:rsidP="00977E95">
            <w:pPr>
              <w:pStyle w:val="TAC"/>
            </w:pPr>
            <w:r w:rsidRPr="000712E3">
              <w:t>19A</w:t>
            </w:r>
          </w:p>
        </w:tc>
        <w:tc>
          <w:tcPr>
            <w:tcW w:w="1418" w:type="dxa"/>
            <w:vAlign w:val="center"/>
          </w:tcPr>
          <w:p w14:paraId="6D6FC984" w14:textId="77777777" w:rsidR="00977E95" w:rsidRPr="000712E3" w:rsidRDefault="00977E95" w:rsidP="00977E95">
            <w:pPr>
              <w:pStyle w:val="TAC"/>
            </w:pPr>
            <w:r w:rsidRPr="000712E3">
              <w:t>n78A</w:t>
            </w:r>
          </w:p>
        </w:tc>
        <w:tc>
          <w:tcPr>
            <w:tcW w:w="1417" w:type="dxa"/>
          </w:tcPr>
          <w:p w14:paraId="7492BD45" w14:textId="77777777" w:rsidR="00977E95" w:rsidRPr="000712E3" w:rsidRDefault="00977E95" w:rsidP="00977E95">
            <w:pPr>
              <w:pStyle w:val="TAC"/>
            </w:pPr>
            <w:r>
              <w:t>Yes</w:t>
            </w:r>
            <w:r w:rsidRPr="000712E3">
              <w:t xml:space="preserve"> (NR 2CC)</w:t>
            </w:r>
          </w:p>
        </w:tc>
      </w:tr>
      <w:tr w:rsidR="00977E95" w:rsidRPr="000712E3" w14:paraId="125C5683"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195868" w14:textId="77777777" w:rsidR="00977E95" w:rsidRPr="000712E3" w:rsidRDefault="00977E95" w:rsidP="00977E95">
            <w:pPr>
              <w:pStyle w:val="TAC"/>
              <w:rPr>
                <w:lang w:eastAsia="fi-FI"/>
              </w:rPr>
            </w:pPr>
            <w:r w:rsidRPr="000712E3">
              <w:rPr>
                <w:lang w:eastAsia="fi-FI"/>
              </w:rPr>
              <w:t>DC_19A_n78C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615C27" w14:textId="77777777" w:rsidR="00977E95" w:rsidRPr="000712E3" w:rsidRDefault="00977E95" w:rsidP="00977E95">
            <w:pPr>
              <w:pStyle w:val="TAC"/>
              <w:rPr>
                <w:lang w:eastAsia="fi-FI"/>
              </w:rPr>
            </w:pPr>
            <w:r w:rsidRPr="000712E3">
              <w:rPr>
                <w:lang w:eastAsia="fi-FI"/>
              </w:rPr>
              <w:t>DC_19A_n78A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194438" w14:textId="77777777" w:rsidR="00977E95" w:rsidRPr="000712E3" w:rsidRDefault="00977E95" w:rsidP="00977E95">
            <w:pPr>
              <w:pStyle w:val="TAC"/>
              <w:rPr>
                <w:lang w:eastAsia="fi-FI"/>
              </w:rPr>
            </w:pPr>
            <w:r w:rsidRPr="000712E3">
              <w:t>19A</w:t>
            </w:r>
          </w:p>
        </w:tc>
        <w:tc>
          <w:tcPr>
            <w:tcW w:w="1417" w:type="dxa"/>
            <w:tcBorders>
              <w:top w:val="single" w:sz="4" w:space="0" w:color="auto"/>
              <w:left w:val="single" w:sz="4" w:space="0" w:color="auto"/>
              <w:bottom w:val="single" w:sz="4" w:space="0" w:color="auto"/>
              <w:right w:val="single" w:sz="4" w:space="0" w:color="auto"/>
            </w:tcBorders>
            <w:vAlign w:val="center"/>
          </w:tcPr>
          <w:p w14:paraId="465B0284" w14:textId="77777777" w:rsidR="00977E95" w:rsidRPr="000712E3" w:rsidRDefault="00977E95" w:rsidP="00977E95">
            <w:pPr>
              <w:pStyle w:val="TAC"/>
              <w:rPr>
                <w:rFonts w:ascii="Calibri" w:hAnsi="Calibri" w:cs="Calibri"/>
                <w:sz w:val="22"/>
                <w:szCs w:val="22"/>
              </w:rPr>
            </w:pPr>
            <w:r w:rsidRPr="000712E3">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7C6A8E" w14:textId="77777777" w:rsidR="00977E95" w:rsidRPr="000712E3" w:rsidRDefault="00977E95" w:rsidP="00977E95">
            <w:pPr>
              <w:pStyle w:val="TAC"/>
              <w:rPr>
                <w:lang w:eastAsia="fi-FI"/>
              </w:rPr>
            </w:pPr>
            <w:r w:rsidRPr="000712E3">
              <w:t>19A</w:t>
            </w:r>
          </w:p>
        </w:tc>
        <w:tc>
          <w:tcPr>
            <w:tcW w:w="1418" w:type="dxa"/>
            <w:tcBorders>
              <w:top w:val="single" w:sz="4" w:space="0" w:color="auto"/>
              <w:left w:val="single" w:sz="4" w:space="0" w:color="auto"/>
              <w:bottom w:val="single" w:sz="4" w:space="0" w:color="auto"/>
              <w:right w:val="single" w:sz="4" w:space="0" w:color="auto"/>
            </w:tcBorders>
            <w:vAlign w:val="center"/>
          </w:tcPr>
          <w:p w14:paraId="3C1092F1" w14:textId="77777777" w:rsidR="00977E95" w:rsidRPr="000712E3" w:rsidRDefault="00977E95" w:rsidP="00977E95">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62E1FAB8" w14:textId="77777777" w:rsidR="00977E95" w:rsidRPr="000712E3" w:rsidRDefault="00977E95" w:rsidP="00977E95">
            <w:pPr>
              <w:pStyle w:val="TAC"/>
            </w:pPr>
            <w:r w:rsidRPr="000712E3">
              <w:t>Yes (NR 2CC)</w:t>
            </w:r>
          </w:p>
        </w:tc>
      </w:tr>
      <w:tr w:rsidR="00977E95" w:rsidRPr="000712E3" w14:paraId="5694A61A" w14:textId="77777777" w:rsidTr="00C45DB6">
        <w:tc>
          <w:tcPr>
            <w:tcW w:w="1985" w:type="dxa"/>
            <w:shd w:val="clear" w:color="auto" w:fill="auto"/>
            <w:noWrap/>
            <w:vAlign w:val="center"/>
          </w:tcPr>
          <w:p w14:paraId="7B6FA81E" w14:textId="77777777" w:rsidR="00977E95" w:rsidRPr="000712E3" w:rsidRDefault="00977E95" w:rsidP="00977E95">
            <w:pPr>
              <w:pStyle w:val="TAC"/>
              <w:rPr>
                <w:lang w:eastAsia="fi-FI"/>
              </w:rPr>
            </w:pPr>
            <w:r w:rsidRPr="000712E3">
              <w:rPr>
                <w:lang w:eastAsia="fi-FI"/>
              </w:rPr>
              <w:t>DC_19A_n79A</w:t>
            </w:r>
          </w:p>
        </w:tc>
        <w:tc>
          <w:tcPr>
            <w:tcW w:w="1701" w:type="dxa"/>
            <w:vAlign w:val="center"/>
          </w:tcPr>
          <w:p w14:paraId="05918083" w14:textId="77777777" w:rsidR="00977E95" w:rsidRPr="000712E3" w:rsidRDefault="00977E95" w:rsidP="00977E95">
            <w:pPr>
              <w:pStyle w:val="TAC"/>
              <w:rPr>
                <w:lang w:eastAsia="fi-FI"/>
              </w:rPr>
            </w:pPr>
            <w:r w:rsidRPr="000712E3">
              <w:rPr>
                <w:lang w:eastAsia="fi-FI"/>
              </w:rPr>
              <w:t>DC_19A_n79A</w:t>
            </w:r>
          </w:p>
        </w:tc>
        <w:tc>
          <w:tcPr>
            <w:tcW w:w="1418" w:type="dxa"/>
            <w:shd w:val="clear" w:color="auto" w:fill="auto"/>
            <w:noWrap/>
            <w:vAlign w:val="center"/>
          </w:tcPr>
          <w:p w14:paraId="39FBCD93" w14:textId="77777777" w:rsidR="00977E95" w:rsidRPr="000712E3" w:rsidRDefault="00977E95" w:rsidP="00977E95">
            <w:pPr>
              <w:pStyle w:val="TAC"/>
              <w:rPr>
                <w:lang w:eastAsia="fi-FI"/>
              </w:rPr>
            </w:pPr>
            <w:r w:rsidRPr="000712E3">
              <w:t>19A</w:t>
            </w:r>
          </w:p>
        </w:tc>
        <w:tc>
          <w:tcPr>
            <w:tcW w:w="1417" w:type="dxa"/>
            <w:vAlign w:val="center"/>
          </w:tcPr>
          <w:p w14:paraId="0C0A4BC9" w14:textId="77777777" w:rsidR="00977E95" w:rsidRPr="000712E3" w:rsidRDefault="00977E95" w:rsidP="00977E95">
            <w:pPr>
              <w:pStyle w:val="TAC"/>
              <w:rPr>
                <w:lang w:eastAsia="fi-FI"/>
              </w:rPr>
            </w:pPr>
            <w:r w:rsidRPr="000712E3">
              <w:t>n79A</w:t>
            </w:r>
          </w:p>
        </w:tc>
        <w:tc>
          <w:tcPr>
            <w:tcW w:w="1418" w:type="dxa"/>
            <w:vAlign w:val="center"/>
          </w:tcPr>
          <w:p w14:paraId="020A0729" w14:textId="77777777" w:rsidR="00977E95" w:rsidRPr="000712E3" w:rsidRDefault="00977E95" w:rsidP="00977E95">
            <w:pPr>
              <w:pStyle w:val="TAC"/>
              <w:rPr>
                <w:rFonts w:ascii="Calibri" w:hAnsi="Calibri"/>
                <w:sz w:val="22"/>
                <w:szCs w:val="22"/>
              </w:rPr>
            </w:pPr>
            <w:r w:rsidRPr="000712E3">
              <w:t>19A</w:t>
            </w:r>
          </w:p>
        </w:tc>
        <w:tc>
          <w:tcPr>
            <w:tcW w:w="1418" w:type="dxa"/>
            <w:vAlign w:val="center"/>
          </w:tcPr>
          <w:p w14:paraId="55C158A8" w14:textId="77777777" w:rsidR="00977E95" w:rsidRPr="000712E3" w:rsidRDefault="00977E95" w:rsidP="00977E95">
            <w:pPr>
              <w:pStyle w:val="TAC"/>
              <w:rPr>
                <w:lang w:eastAsia="fi-FI"/>
              </w:rPr>
            </w:pPr>
            <w:r w:rsidRPr="000712E3">
              <w:t>n79A</w:t>
            </w:r>
          </w:p>
        </w:tc>
        <w:tc>
          <w:tcPr>
            <w:tcW w:w="1417" w:type="dxa"/>
          </w:tcPr>
          <w:p w14:paraId="7572F7AD" w14:textId="77777777" w:rsidR="00977E95" w:rsidRPr="000712E3" w:rsidRDefault="00977E95" w:rsidP="00977E95">
            <w:pPr>
              <w:pStyle w:val="TAC"/>
            </w:pPr>
            <w:r w:rsidRPr="000712E3">
              <w:t>Yes</w:t>
            </w:r>
          </w:p>
        </w:tc>
      </w:tr>
      <w:tr w:rsidR="00977E95" w:rsidRPr="000712E3" w14:paraId="19B4E9B7"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B50FD6" w14:textId="77777777" w:rsidR="00977E95" w:rsidRPr="000712E3" w:rsidRDefault="00977E95" w:rsidP="00977E95">
            <w:pPr>
              <w:pStyle w:val="TAC"/>
              <w:rPr>
                <w:lang w:eastAsia="fi-FI"/>
              </w:rPr>
            </w:pPr>
            <w:r w:rsidRPr="000712E3">
              <w:rPr>
                <w:lang w:eastAsia="fi-FI"/>
              </w:rPr>
              <w:t>DC_19A_n79C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2D36CC" w14:textId="77777777" w:rsidR="00977E95" w:rsidRPr="000712E3" w:rsidRDefault="00977E95" w:rsidP="00977E95">
            <w:pPr>
              <w:pStyle w:val="TAC"/>
              <w:rPr>
                <w:lang w:eastAsia="fi-FI"/>
              </w:rPr>
            </w:pPr>
            <w:r w:rsidRPr="000712E3">
              <w:rPr>
                <w:lang w:eastAsia="fi-FI"/>
              </w:rPr>
              <w:t>DC_19A_n79A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BF079" w14:textId="77777777" w:rsidR="00977E95" w:rsidRPr="000712E3" w:rsidRDefault="00977E95" w:rsidP="00977E95">
            <w:pPr>
              <w:pStyle w:val="TAC"/>
              <w:rPr>
                <w:lang w:eastAsia="fi-FI"/>
              </w:rPr>
            </w:pPr>
            <w:r w:rsidRPr="000712E3">
              <w:t>19A</w:t>
            </w:r>
          </w:p>
        </w:tc>
        <w:tc>
          <w:tcPr>
            <w:tcW w:w="1417" w:type="dxa"/>
            <w:tcBorders>
              <w:top w:val="single" w:sz="4" w:space="0" w:color="auto"/>
              <w:left w:val="single" w:sz="4" w:space="0" w:color="auto"/>
              <w:bottom w:val="single" w:sz="4" w:space="0" w:color="auto"/>
              <w:right w:val="single" w:sz="4" w:space="0" w:color="auto"/>
            </w:tcBorders>
            <w:vAlign w:val="center"/>
          </w:tcPr>
          <w:p w14:paraId="36652CEC" w14:textId="77777777" w:rsidR="00977E95" w:rsidRPr="000712E3" w:rsidRDefault="00977E95" w:rsidP="00977E95">
            <w:pPr>
              <w:pStyle w:val="TAC"/>
              <w:rPr>
                <w:rFonts w:ascii="Calibri" w:hAnsi="Calibri" w:cs="Calibri"/>
                <w:sz w:val="22"/>
                <w:szCs w:val="22"/>
              </w:rPr>
            </w:pPr>
            <w:r w:rsidRPr="000712E3">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792F3A" w14:textId="77777777" w:rsidR="00977E95" w:rsidRPr="000712E3" w:rsidRDefault="00977E95" w:rsidP="00977E95">
            <w:pPr>
              <w:pStyle w:val="TAC"/>
              <w:rPr>
                <w:lang w:eastAsia="fi-FI"/>
              </w:rPr>
            </w:pPr>
            <w:r w:rsidRPr="000712E3">
              <w:t>19A</w:t>
            </w:r>
          </w:p>
        </w:tc>
        <w:tc>
          <w:tcPr>
            <w:tcW w:w="1418" w:type="dxa"/>
            <w:tcBorders>
              <w:top w:val="single" w:sz="4" w:space="0" w:color="auto"/>
              <w:left w:val="single" w:sz="4" w:space="0" w:color="auto"/>
              <w:bottom w:val="single" w:sz="4" w:space="0" w:color="auto"/>
              <w:right w:val="single" w:sz="4" w:space="0" w:color="auto"/>
            </w:tcBorders>
            <w:vAlign w:val="center"/>
          </w:tcPr>
          <w:p w14:paraId="5E15A793" w14:textId="77777777" w:rsidR="00977E95" w:rsidRPr="000712E3" w:rsidRDefault="00977E95" w:rsidP="00977E95">
            <w:pPr>
              <w:pStyle w:val="TAC"/>
              <w:rPr>
                <w:rFonts w:ascii="Calibri" w:hAnsi="Calibri" w:cs="Calibri"/>
                <w:sz w:val="22"/>
                <w:szCs w:val="22"/>
              </w:rPr>
            </w:pPr>
            <w:r w:rsidRPr="000712E3">
              <w:t>n79A</w:t>
            </w:r>
          </w:p>
        </w:tc>
        <w:tc>
          <w:tcPr>
            <w:tcW w:w="1417" w:type="dxa"/>
            <w:tcBorders>
              <w:top w:val="single" w:sz="4" w:space="0" w:color="auto"/>
              <w:left w:val="single" w:sz="4" w:space="0" w:color="auto"/>
              <w:bottom w:val="single" w:sz="4" w:space="0" w:color="auto"/>
              <w:right w:val="single" w:sz="4" w:space="0" w:color="auto"/>
            </w:tcBorders>
          </w:tcPr>
          <w:p w14:paraId="7FCA94A1" w14:textId="77777777" w:rsidR="00977E95" w:rsidRPr="000712E3" w:rsidRDefault="00977E95" w:rsidP="00977E95">
            <w:pPr>
              <w:pStyle w:val="TAC"/>
            </w:pPr>
            <w:r w:rsidRPr="000712E3">
              <w:t>FFS (NR 2CC)</w:t>
            </w:r>
          </w:p>
        </w:tc>
      </w:tr>
      <w:tr w:rsidR="00977E95" w:rsidRPr="000712E3" w14:paraId="15409C4B"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76C375" w14:textId="77777777" w:rsidR="00977E95" w:rsidRPr="000712E3" w:rsidRDefault="00977E95" w:rsidP="00977E95">
            <w:pPr>
              <w:pStyle w:val="TAC"/>
              <w:rPr>
                <w:lang w:eastAsia="fi-FI"/>
              </w:rPr>
            </w:pPr>
            <w:r w:rsidRPr="000712E3">
              <w:rPr>
                <w:lang w:eastAsia="fi-FI"/>
              </w:rPr>
              <w:t>DC_20A_n1A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353F44" w14:textId="77777777" w:rsidR="00977E95" w:rsidRPr="000712E3" w:rsidRDefault="00977E95" w:rsidP="00977E95">
            <w:pPr>
              <w:pStyle w:val="TAC"/>
              <w:rPr>
                <w:lang w:eastAsia="fi-FI"/>
              </w:rPr>
            </w:pPr>
            <w:r w:rsidRPr="000712E3">
              <w:rPr>
                <w:lang w:eastAsia="fi-FI"/>
              </w:rPr>
              <w:t>DC_20A_n1A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C8CC6D" w14:textId="77777777" w:rsidR="00977E95" w:rsidRPr="000712E3" w:rsidRDefault="00977E95" w:rsidP="00977E95">
            <w:pPr>
              <w:pStyle w:val="TAC"/>
            </w:pPr>
            <w:r w:rsidRPr="000712E3">
              <w:t>20A</w:t>
            </w:r>
          </w:p>
        </w:tc>
        <w:tc>
          <w:tcPr>
            <w:tcW w:w="1417" w:type="dxa"/>
            <w:tcBorders>
              <w:top w:val="single" w:sz="4" w:space="0" w:color="auto"/>
              <w:left w:val="single" w:sz="4" w:space="0" w:color="auto"/>
              <w:bottom w:val="single" w:sz="4" w:space="0" w:color="auto"/>
              <w:right w:val="single" w:sz="4" w:space="0" w:color="auto"/>
            </w:tcBorders>
            <w:vAlign w:val="center"/>
          </w:tcPr>
          <w:p w14:paraId="2E573855" w14:textId="77777777" w:rsidR="00977E95" w:rsidRPr="000712E3" w:rsidRDefault="00977E95" w:rsidP="00977E95">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18F157" w14:textId="77777777" w:rsidR="00977E95" w:rsidRPr="000712E3" w:rsidRDefault="00977E95" w:rsidP="00977E95">
            <w:pPr>
              <w:pStyle w:val="TAC"/>
            </w:pPr>
            <w:r w:rsidRPr="000712E3">
              <w:t>20A</w:t>
            </w:r>
          </w:p>
        </w:tc>
        <w:tc>
          <w:tcPr>
            <w:tcW w:w="1418" w:type="dxa"/>
            <w:tcBorders>
              <w:top w:val="single" w:sz="4" w:space="0" w:color="auto"/>
              <w:left w:val="single" w:sz="4" w:space="0" w:color="auto"/>
              <w:bottom w:val="single" w:sz="4" w:space="0" w:color="auto"/>
              <w:right w:val="single" w:sz="4" w:space="0" w:color="auto"/>
            </w:tcBorders>
            <w:vAlign w:val="center"/>
          </w:tcPr>
          <w:p w14:paraId="4EEF75FD" w14:textId="77777777" w:rsidR="00977E95" w:rsidRPr="000712E3" w:rsidRDefault="00977E95" w:rsidP="00977E95">
            <w:pPr>
              <w:pStyle w:val="TAC"/>
            </w:pPr>
            <w:r w:rsidRPr="000712E3">
              <w:t>n1A</w:t>
            </w:r>
          </w:p>
        </w:tc>
        <w:tc>
          <w:tcPr>
            <w:tcW w:w="1417" w:type="dxa"/>
            <w:tcBorders>
              <w:top w:val="single" w:sz="4" w:space="0" w:color="auto"/>
              <w:left w:val="single" w:sz="4" w:space="0" w:color="auto"/>
              <w:bottom w:val="single" w:sz="4" w:space="0" w:color="auto"/>
              <w:right w:val="single" w:sz="4" w:space="0" w:color="auto"/>
            </w:tcBorders>
          </w:tcPr>
          <w:p w14:paraId="538E4D84" w14:textId="77777777" w:rsidR="00977E95" w:rsidRPr="000712E3" w:rsidRDefault="00977E95" w:rsidP="00977E95">
            <w:pPr>
              <w:pStyle w:val="TAC"/>
            </w:pPr>
            <w:r w:rsidRPr="000712E3">
              <w:t>Yes</w:t>
            </w:r>
          </w:p>
        </w:tc>
      </w:tr>
      <w:tr w:rsidR="00977E95" w:rsidRPr="000712E3" w14:paraId="1B1C5A0D"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8ACD4" w14:textId="77777777" w:rsidR="00977E95" w:rsidRPr="000712E3" w:rsidRDefault="00977E95" w:rsidP="00977E95">
            <w:pPr>
              <w:pStyle w:val="TAC"/>
              <w:rPr>
                <w:lang w:eastAsia="fi-FI"/>
              </w:rPr>
            </w:pPr>
            <w:r w:rsidRPr="000712E3">
              <w:rPr>
                <w:lang w:eastAsia="fi-FI"/>
              </w:rPr>
              <w:t>DC_20A_n3A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CB3B13" w14:textId="77777777" w:rsidR="00977E95" w:rsidRPr="000712E3" w:rsidRDefault="00977E95" w:rsidP="00977E95">
            <w:pPr>
              <w:pStyle w:val="TAC"/>
              <w:rPr>
                <w:lang w:eastAsia="fi-FI"/>
              </w:rPr>
            </w:pPr>
            <w:r w:rsidRPr="000712E3">
              <w:rPr>
                <w:lang w:eastAsia="fi-FI"/>
              </w:rPr>
              <w:t>DC_20A_n3A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61DA0" w14:textId="77777777" w:rsidR="00977E95" w:rsidRPr="000712E3" w:rsidRDefault="00977E95" w:rsidP="00977E95">
            <w:pPr>
              <w:pStyle w:val="TAC"/>
            </w:pPr>
            <w:r w:rsidRPr="000712E3">
              <w:t>20A</w:t>
            </w:r>
          </w:p>
        </w:tc>
        <w:tc>
          <w:tcPr>
            <w:tcW w:w="1417" w:type="dxa"/>
            <w:tcBorders>
              <w:top w:val="single" w:sz="4" w:space="0" w:color="auto"/>
              <w:left w:val="single" w:sz="4" w:space="0" w:color="auto"/>
              <w:bottom w:val="single" w:sz="4" w:space="0" w:color="auto"/>
              <w:right w:val="single" w:sz="4" w:space="0" w:color="auto"/>
            </w:tcBorders>
            <w:vAlign w:val="center"/>
          </w:tcPr>
          <w:p w14:paraId="43CB2ECF" w14:textId="77777777" w:rsidR="00977E95" w:rsidRPr="000712E3" w:rsidRDefault="00977E95" w:rsidP="00977E95">
            <w:pPr>
              <w:pStyle w:val="TAC"/>
            </w:pPr>
            <w:r w:rsidRPr="000712E3">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CF9111" w14:textId="77777777" w:rsidR="00977E95" w:rsidRPr="000712E3" w:rsidRDefault="00977E95" w:rsidP="00977E95">
            <w:pPr>
              <w:pStyle w:val="TAC"/>
            </w:pPr>
            <w:r w:rsidRPr="000712E3">
              <w:t>20A</w:t>
            </w:r>
          </w:p>
        </w:tc>
        <w:tc>
          <w:tcPr>
            <w:tcW w:w="1418" w:type="dxa"/>
            <w:tcBorders>
              <w:top w:val="single" w:sz="4" w:space="0" w:color="auto"/>
              <w:left w:val="single" w:sz="4" w:space="0" w:color="auto"/>
              <w:bottom w:val="single" w:sz="4" w:space="0" w:color="auto"/>
              <w:right w:val="single" w:sz="4" w:space="0" w:color="auto"/>
            </w:tcBorders>
            <w:vAlign w:val="center"/>
          </w:tcPr>
          <w:p w14:paraId="09FD192A" w14:textId="77777777" w:rsidR="00977E95" w:rsidRPr="000712E3" w:rsidRDefault="00977E95" w:rsidP="00977E95">
            <w:pPr>
              <w:pStyle w:val="TAC"/>
            </w:pPr>
            <w:r w:rsidRPr="000712E3">
              <w:t>n3A</w:t>
            </w:r>
          </w:p>
        </w:tc>
        <w:tc>
          <w:tcPr>
            <w:tcW w:w="1417" w:type="dxa"/>
            <w:tcBorders>
              <w:top w:val="single" w:sz="4" w:space="0" w:color="auto"/>
              <w:left w:val="single" w:sz="4" w:space="0" w:color="auto"/>
              <w:bottom w:val="single" w:sz="4" w:space="0" w:color="auto"/>
              <w:right w:val="single" w:sz="4" w:space="0" w:color="auto"/>
            </w:tcBorders>
          </w:tcPr>
          <w:p w14:paraId="4DBB0785" w14:textId="77777777" w:rsidR="00977E95" w:rsidRPr="000712E3" w:rsidRDefault="00977E95" w:rsidP="00977E95">
            <w:pPr>
              <w:pStyle w:val="TAC"/>
            </w:pPr>
            <w:r w:rsidRPr="000712E3">
              <w:t>Yes</w:t>
            </w:r>
          </w:p>
        </w:tc>
      </w:tr>
      <w:tr w:rsidR="00977E95" w:rsidRPr="000712E3" w14:paraId="635245DA"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B76B4F" w14:textId="77777777" w:rsidR="00977E95" w:rsidRPr="000712E3" w:rsidRDefault="00977E95" w:rsidP="00977E95">
            <w:pPr>
              <w:pStyle w:val="TAC"/>
              <w:rPr>
                <w:lang w:eastAsia="fi-FI"/>
              </w:rPr>
            </w:pPr>
            <w:r w:rsidRPr="000712E3">
              <w:rPr>
                <w:lang w:eastAsia="fi-FI"/>
              </w:rPr>
              <w:t>DC_20A_n7A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9C6D38" w14:textId="77777777" w:rsidR="00977E95" w:rsidRPr="000712E3" w:rsidRDefault="00977E95" w:rsidP="00977E95">
            <w:pPr>
              <w:pStyle w:val="TAC"/>
              <w:rPr>
                <w:lang w:eastAsia="fi-FI"/>
              </w:rPr>
            </w:pPr>
            <w:r w:rsidRPr="000712E3">
              <w:rPr>
                <w:lang w:eastAsia="fi-FI"/>
              </w:rPr>
              <w:t>DC_20A_n7A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16EE0A" w14:textId="77777777" w:rsidR="00977E95" w:rsidRPr="000712E3" w:rsidRDefault="00977E95" w:rsidP="00977E95">
            <w:pPr>
              <w:pStyle w:val="TAC"/>
            </w:pPr>
            <w:r w:rsidRPr="000712E3">
              <w:t>20A</w:t>
            </w:r>
          </w:p>
        </w:tc>
        <w:tc>
          <w:tcPr>
            <w:tcW w:w="1417" w:type="dxa"/>
            <w:tcBorders>
              <w:top w:val="single" w:sz="4" w:space="0" w:color="auto"/>
              <w:left w:val="single" w:sz="4" w:space="0" w:color="auto"/>
              <w:bottom w:val="single" w:sz="4" w:space="0" w:color="auto"/>
              <w:right w:val="single" w:sz="4" w:space="0" w:color="auto"/>
            </w:tcBorders>
            <w:vAlign w:val="center"/>
          </w:tcPr>
          <w:p w14:paraId="42B6B04D" w14:textId="77777777" w:rsidR="00977E95" w:rsidRPr="000712E3" w:rsidRDefault="00977E95" w:rsidP="00977E95">
            <w:pPr>
              <w:pStyle w:val="TAC"/>
            </w:pPr>
            <w:r w:rsidRPr="000712E3">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965C6D" w14:textId="77777777" w:rsidR="00977E95" w:rsidRPr="000712E3" w:rsidRDefault="00977E95" w:rsidP="00977E95">
            <w:pPr>
              <w:pStyle w:val="TAC"/>
            </w:pPr>
            <w:r w:rsidRPr="000712E3">
              <w:t>20A</w:t>
            </w:r>
          </w:p>
        </w:tc>
        <w:tc>
          <w:tcPr>
            <w:tcW w:w="1418" w:type="dxa"/>
            <w:tcBorders>
              <w:top w:val="single" w:sz="4" w:space="0" w:color="auto"/>
              <w:left w:val="single" w:sz="4" w:space="0" w:color="auto"/>
              <w:bottom w:val="single" w:sz="4" w:space="0" w:color="auto"/>
              <w:right w:val="single" w:sz="4" w:space="0" w:color="auto"/>
            </w:tcBorders>
            <w:vAlign w:val="center"/>
          </w:tcPr>
          <w:p w14:paraId="2464B55D" w14:textId="77777777" w:rsidR="00977E95" w:rsidRPr="000712E3" w:rsidRDefault="00977E95" w:rsidP="00977E95">
            <w:pPr>
              <w:pStyle w:val="TAC"/>
            </w:pPr>
            <w:r w:rsidRPr="000712E3">
              <w:t>n7A</w:t>
            </w:r>
          </w:p>
        </w:tc>
        <w:tc>
          <w:tcPr>
            <w:tcW w:w="1417" w:type="dxa"/>
            <w:tcBorders>
              <w:top w:val="single" w:sz="4" w:space="0" w:color="auto"/>
              <w:left w:val="single" w:sz="4" w:space="0" w:color="auto"/>
              <w:bottom w:val="single" w:sz="4" w:space="0" w:color="auto"/>
              <w:right w:val="single" w:sz="4" w:space="0" w:color="auto"/>
            </w:tcBorders>
          </w:tcPr>
          <w:p w14:paraId="468E7CB0" w14:textId="77777777" w:rsidR="00977E95" w:rsidRPr="000712E3" w:rsidRDefault="00977E95" w:rsidP="00977E95">
            <w:pPr>
              <w:pStyle w:val="TAC"/>
            </w:pPr>
            <w:r w:rsidRPr="000712E3">
              <w:t>Yes</w:t>
            </w:r>
          </w:p>
        </w:tc>
      </w:tr>
      <w:tr w:rsidR="00977E95" w:rsidRPr="000712E3" w14:paraId="49D82BB0"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4E94D5" w14:textId="77777777" w:rsidR="00977E95" w:rsidRPr="000712E3" w:rsidRDefault="00977E95" w:rsidP="00977E95">
            <w:pPr>
              <w:pStyle w:val="TAC"/>
              <w:rPr>
                <w:lang w:eastAsia="fi-FI"/>
              </w:rPr>
            </w:pPr>
            <w:r w:rsidRPr="000712E3">
              <w:rPr>
                <w:lang w:eastAsia="fi-FI"/>
              </w:rPr>
              <w:t>DC_20A_n8A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B0AB02" w14:textId="77777777" w:rsidR="00977E95" w:rsidRPr="000712E3" w:rsidRDefault="00977E95" w:rsidP="00977E95">
            <w:pPr>
              <w:pStyle w:val="TAC"/>
              <w:rPr>
                <w:lang w:eastAsia="fi-FI"/>
              </w:rPr>
            </w:pPr>
            <w:r w:rsidRPr="000712E3">
              <w:rPr>
                <w:lang w:eastAsia="fi-FI"/>
              </w:rPr>
              <w:t>DC_20A_n8A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9D60B0" w14:textId="77777777" w:rsidR="00977E95" w:rsidRPr="000712E3" w:rsidRDefault="00977E95" w:rsidP="00977E95">
            <w:pPr>
              <w:pStyle w:val="TAC"/>
              <w:rPr>
                <w:lang w:eastAsia="fi-FI"/>
              </w:rPr>
            </w:pPr>
            <w:r w:rsidRPr="000712E3">
              <w:t>20A</w:t>
            </w:r>
          </w:p>
        </w:tc>
        <w:tc>
          <w:tcPr>
            <w:tcW w:w="1417" w:type="dxa"/>
            <w:tcBorders>
              <w:top w:val="single" w:sz="4" w:space="0" w:color="auto"/>
              <w:left w:val="single" w:sz="4" w:space="0" w:color="auto"/>
              <w:bottom w:val="single" w:sz="4" w:space="0" w:color="auto"/>
              <w:right w:val="single" w:sz="4" w:space="0" w:color="auto"/>
            </w:tcBorders>
            <w:vAlign w:val="center"/>
          </w:tcPr>
          <w:p w14:paraId="1B932E9C" w14:textId="77777777" w:rsidR="00977E95" w:rsidRPr="000712E3" w:rsidRDefault="00977E95" w:rsidP="00977E95">
            <w:pPr>
              <w:pStyle w:val="TAC"/>
              <w:rPr>
                <w:rFonts w:ascii="Calibri" w:hAnsi="Calibri" w:cs="Calibri"/>
                <w:sz w:val="22"/>
                <w:szCs w:val="22"/>
              </w:rPr>
            </w:pPr>
            <w:r w:rsidRPr="000712E3">
              <w:t>n8A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6FD502" w14:textId="77777777" w:rsidR="00977E95" w:rsidRPr="000712E3" w:rsidRDefault="00977E95" w:rsidP="00977E95">
            <w:pPr>
              <w:pStyle w:val="TAC"/>
              <w:rPr>
                <w:lang w:eastAsia="fi-FI"/>
              </w:rPr>
            </w:pPr>
            <w:r w:rsidRPr="000712E3">
              <w:t>20A</w:t>
            </w:r>
          </w:p>
        </w:tc>
        <w:tc>
          <w:tcPr>
            <w:tcW w:w="1418" w:type="dxa"/>
            <w:tcBorders>
              <w:top w:val="single" w:sz="4" w:space="0" w:color="auto"/>
              <w:left w:val="single" w:sz="4" w:space="0" w:color="auto"/>
              <w:bottom w:val="single" w:sz="4" w:space="0" w:color="auto"/>
              <w:right w:val="single" w:sz="4" w:space="0" w:color="auto"/>
            </w:tcBorders>
            <w:vAlign w:val="center"/>
          </w:tcPr>
          <w:p w14:paraId="754BB2B9" w14:textId="77777777" w:rsidR="00977E95" w:rsidRPr="000712E3" w:rsidRDefault="00977E95" w:rsidP="00977E95">
            <w:pPr>
              <w:pStyle w:val="TAC"/>
              <w:rPr>
                <w:rFonts w:ascii="Calibri" w:hAnsi="Calibri" w:cs="Calibri"/>
                <w:sz w:val="22"/>
                <w:szCs w:val="22"/>
              </w:rPr>
            </w:pPr>
            <w:r w:rsidRPr="000712E3">
              <w:t>n8A</w:t>
            </w:r>
          </w:p>
        </w:tc>
        <w:tc>
          <w:tcPr>
            <w:tcW w:w="1417" w:type="dxa"/>
            <w:tcBorders>
              <w:top w:val="single" w:sz="4" w:space="0" w:color="auto"/>
              <w:left w:val="single" w:sz="4" w:space="0" w:color="auto"/>
              <w:bottom w:val="single" w:sz="4" w:space="0" w:color="auto"/>
              <w:right w:val="single" w:sz="4" w:space="0" w:color="auto"/>
            </w:tcBorders>
          </w:tcPr>
          <w:p w14:paraId="74144CEE" w14:textId="77777777" w:rsidR="00977E95" w:rsidRPr="000712E3" w:rsidRDefault="00977E95" w:rsidP="00977E95">
            <w:pPr>
              <w:pStyle w:val="TAC"/>
            </w:pPr>
            <w:r w:rsidRPr="000712E3">
              <w:t>Yes</w:t>
            </w:r>
          </w:p>
        </w:tc>
      </w:tr>
      <w:tr w:rsidR="00977E95" w:rsidRPr="000712E3" w14:paraId="10D8E25C"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10E811" w14:textId="77777777" w:rsidR="00977E95" w:rsidRPr="000712E3" w:rsidRDefault="00977E95" w:rsidP="00977E95">
            <w:pPr>
              <w:pStyle w:val="TAC"/>
              <w:rPr>
                <w:lang w:eastAsia="fi-FI"/>
              </w:rPr>
            </w:pPr>
            <w:r w:rsidRPr="000712E3">
              <w:rPr>
                <w:lang w:eastAsia="fi-FI"/>
              </w:rPr>
              <w:t>DC_20A_n28A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A38194" w14:textId="77777777" w:rsidR="00977E95" w:rsidRPr="000712E3" w:rsidRDefault="00977E95" w:rsidP="00977E95">
            <w:pPr>
              <w:pStyle w:val="TAC"/>
              <w:rPr>
                <w:lang w:eastAsia="fi-FI"/>
              </w:rPr>
            </w:pPr>
            <w:r w:rsidRPr="000712E3">
              <w:rPr>
                <w:lang w:eastAsia="fi-FI"/>
              </w:rPr>
              <w:t>DC_20A_n28A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AF0DD1" w14:textId="77777777" w:rsidR="00977E95" w:rsidRPr="000712E3" w:rsidRDefault="00977E95" w:rsidP="00977E95">
            <w:pPr>
              <w:pStyle w:val="TAC"/>
              <w:rPr>
                <w:lang w:eastAsia="fi-FI"/>
              </w:rPr>
            </w:pPr>
            <w:r w:rsidRPr="000712E3">
              <w:t>20A</w:t>
            </w:r>
          </w:p>
        </w:tc>
        <w:tc>
          <w:tcPr>
            <w:tcW w:w="1417" w:type="dxa"/>
            <w:tcBorders>
              <w:top w:val="single" w:sz="4" w:space="0" w:color="auto"/>
              <w:left w:val="single" w:sz="4" w:space="0" w:color="auto"/>
              <w:bottom w:val="single" w:sz="4" w:space="0" w:color="auto"/>
              <w:right w:val="single" w:sz="4" w:space="0" w:color="auto"/>
            </w:tcBorders>
            <w:vAlign w:val="center"/>
          </w:tcPr>
          <w:p w14:paraId="39B1D8ED" w14:textId="77777777" w:rsidR="00977E95" w:rsidRPr="000712E3" w:rsidRDefault="00977E95" w:rsidP="00977E95">
            <w:pPr>
              <w:pStyle w:val="TAC"/>
              <w:rPr>
                <w:rFonts w:ascii="Calibri" w:hAnsi="Calibri" w:cs="Calibri"/>
                <w:sz w:val="22"/>
                <w:szCs w:val="22"/>
              </w:rPr>
            </w:pPr>
            <w:r w:rsidRPr="000712E3">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DBD94E" w14:textId="77777777" w:rsidR="00977E95" w:rsidRPr="000712E3" w:rsidRDefault="00977E95" w:rsidP="00977E95">
            <w:pPr>
              <w:pStyle w:val="TAC"/>
              <w:rPr>
                <w:lang w:eastAsia="fi-FI"/>
              </w:rPr>
            </w:pPr>
            <w:r w:rsidRPr="000712E3">
              <w:t>20A</w:t>
            </w:r>
          </w:p>
        </w:tc>
        <w:tc>
          <w:tcPr>
            <w:tcW w:w="1418" w:type="dxa"/>
            <w:tcBorders>
              <w:top w:val="single" w:sz="4" w:space="0" w:color="auto"/>
              <w:left w:val="single" w:sz="4" w:space="0" w:color="auto"/>
              <w:bottom w:val="single" w:sz="4" w:space="0" w:color="auto"/>
              <w:right w:val="single" w:sz="4" w:space="0" w:color="auto"/>
            </w:tcBorders>
            <w:vAlign w:val="center"/>
          </w:tcPr>
          <w:p w14:paraId="6B2C840A" w14:textId="77777777" w:rsidR="00977E95" w:rsidRPr="000712E3" w:rsidRDefault="00977E95" w:rsidP="00977E95">
            <w:pPr>
              <w:pStyle w:val="TAC"/>
              <w:rPr>
                <w:rFonts w:ascii="Calibri" w:hAnsi="Calibri" w:cs="Calibri"/>
                <w:sz w:val="22"/>
                <w:szCs w:val="22"/>
              </w:rPr>
            </w:pPr>
            <w:r w:rsidRPr="000712E3">
              <w:t>n28A</w:t>
            </w:r>
          </w:p>
        </w:tc>
        <w:tc>
          <w:tcPr>
            <w:tcW w:w="1417" w:type="dxa"/>
            <w:tcBorders>
              <w:top w:val="single" w:sz="4" w:space="0" w:color="auto"/>
              <w:left w:val="single" w:sz="4" w:space="0" w:color="auto"/>
              <w:bottom w:val="single" w:sz="4" w:space="0" w:color="auto"/>
              <w:right w:val="single" w:sz="4" w:space="0" w:color="auto"/>
            </w:tcBorders>
          </w:tcPr>
          <w:p w14:paraId="25D25378" w14:textId="77777777" w:rsidR="00977E95" w:rsidRPr="000712E3" w:rsidRDefault="00977E95" w:rsidP="00977E95">
            <w:pPr>
              <w:pStyle w:val="TAC"/>
            </w:pPr>
            <w:r w:rsidRPr="000712E3">
              <w:t>Yes</w:t>
            </w:r>
          </w:p>
        </w:tc>
      </w:tr>
      <w:tr w:rsidR="00977E95" w:rsidRPr="000712E3" w14:paraId="79340F91" w14:textId="77777777" w:rsidTr="00C45DB6">
        <w:tc>
          <w:tcPr>
            <w:tcW w:w="1985" w:type="dxa"/>
            <w:shd w:val="clear" w:color="auto" w:fill="auto"/>
            <w:noWrap/>
            <w:vAlign w:val="center"/>
          </w:tcPr>
          <w:p w14:paraId="6B70AD00" w14:textId="77777777" w:rsidR="00977E95" w:rsidRPr="000712E3" w:rsidRDefault="00977E95" w:rsidP="00977E95">
            <w:pPr>
              <w:pStyle w:val="TAC"/>
              <w:rPr>
                <w:lang w:eastAsia="fi-FI"/>
              </w:rPr>
            </w:pPr>
            <w:r w:rsidRPr="000712E3">
              <w:rPr>
                <w:lang w:eastAsia="fi-FI"/>
              </w:rPr>
              <w:t>DC_20A_n78A</w:t>
            </w:r>
          </w:p>
        </w:tc>
        <w:tc>
          <w:tcPr>
            <w:tcW w:w="1701" w:type="dxa"/>
            <w:vAlign w:val="center"/>
          </w:tcPr>
          <w:p w14:paraId="5CA9C113" w14:textId="77777777" w:rsidR="00977E95" w:rsidRPr="000712E3" w:rsidRDefault="00977E95" w:rsidP="00977E95">
            <w:pPr>
              <w:pStyle w:val="TAC"/>
              <w:rPr>
                <w:lang w:eastAsia="fi-FI"/>
              </w:rPr>
            </w:pPr>
            <w:r w:rsidRPr="000712E3">
              <w:rPr>
                <w:lang w:eastAsia="fi-FI"/>
              </w:rPr>
              <w:t>DC_20A_n78A</w:t>
            </w:r>
          </w:p>
        </w:tc>
        <w:tc>
          <w:tcPr>
            <w:tcW w:w="1418" w:type="dxa"/>
            <w:shd w:val="clear" w:color="auto" w:fill="auto"/>
            <w:noWrap/>
            <w:vAlign w:val="center"/>
          </w:tcPr>
          <w:p w14:paraId="7760DB47" w14:textId="77777777" w:rsidR="00977E95" w:rsidRPr="000712E3" w:rsidRDefault="00977E95" w:rsidP="00977E95">
            <w:pPr>
              <w:pStyle w:val="TAC"/>
              <w:rPr>
                <w:lang w:eastAsia="fi-FI"/>
              </w:rPr>
            </w:pPr>
            <w:r w:rsidRPr="000712E3">
              <w:t>20A</w:t>
            </w:r>
          </w:p>
        </w:tc>
        <w:tc>
          <w:tcPr>
            <w:tcW w:w="1417" w:type="dxa"/>
            <w:vAlign w:val="center"/>
          </w:tcPr>
          <w:p w14:paraId="59C929C7" w14:textId="77777777" w:rsidR="00977E95" w:rsidRPr="000712E3" w:rsidRDefault="00977E95" w:rsidP="00977E95">
            <w:pPr>
              <w:pStyle w:val="TAC"/>
              <w:rPr>
                <w:rFonts w:eastAsia="游明朝"/>
              </w:rPr>
            </w:pPr>
            <w:r w:rsidRPr="000712E3">
              <w:t>n78A</w:t>
            </w:r>
          </w:p>
        </w:tc>
        <w:tc>
          <w:tcPr>
            <w:tcW w:w="1418" w:type="dxa"/>
            <w:vAlign w:val="center"/>
          </w:tcPr>
          <w:p w14:paraId="1554A238" w14:textId="77777777" w:rsidR="00977E95" w:rsidRPr="000712E3" w:rsidRDefault="00977E95" w:rsidP="00977E95">
            <w:pPr>
              <w:pStyle w:val="TAC"/>
              <w:rPr>
                <w:rFonts w:ascii="Calibri" w:hAnsi="Calibri"/>
                <w:sz w:val="22"/>
                <w:szCs w:val="22"/>
              </w:rPr>
            </w:pPr>
            <w:r w:rsidRPr="000712E3">
              <w:t>20A</w:t>
            </w:r>
          </w:p>
        </w:tc>
        <w:tc>
          <w:tcPr>
            <w:tcW w:w="1418" w:type="dxa"/>
            <w:vAlign w:val="center"/>
          </w:tcPr>
          <w:p w14:paraId="6ADFF989" w14:textId="77777777" w:rsidR="00977E95" w:rsidRPr="000712E3" w:rsidRDefault="00977E95" w:rsidP="00977E95">
            <w:pPr>
              <w:pStyle w:val="TAC"/>
              <w:rPr>
                <w:rFonts w:eastAsia="游明朝"/>
              </w:rPr>
            </w:pPr>
            <w:r w:rsidRPr="000712E3">
              <w:t>n78A</w:t>
            </w:r>
          </w:p>
        </w:tc>
        <w:tc>
          <w:tcPr>
            <w:tcW w:w="1417" w:type="dxa"/>
          </w:tcPr>
          <w:p w14:paraId="2D74E9A4" w14:textId="77777777" w:rsidR="00977E95" w:rsidRPr="000712E3" w:rsidRDefault="00977E95" w:rsidP="00977E95">
            <w:pPr>
              <w:pStyle w:val="TAC"/>
            </w:pPr>
            <w:r w:rsidRPr="000712E3">
              <w:t>Yes</w:t>
            </w:r>
          </w:p>
        </w:tc>
      </w:tr>
      <w:tr w:rsidR="00977E95" w:rsidRPr="000712E3" w14:paraId="55BD8566" w14:textId="77777777" w:rsidTr="00C45DB6">
        <w:tc>
          <w:tcPr>
            <w:tcW w:w="1985" w:type="dxa"/>
            <w:shd w:val="clear" w:color="auto" w:fill="auto"/>
            <w:noWrap/>
            <w:vAlign w:val="center"/>
          </w:tcPr>
          <w:p w14:paraId="5D462975" w14:textId="77777777" w:rsidR="00977E95" w:rsidRPr="000712E3" w:rsidRDefault="00977E95" w:rsidP="00977E95">
            <w:pPr>
              <w:pStyle w:val="TAC"/>
              <w:rPr>
                <w:lang w:eastAsia="fi-FI"/>
              </w:rPr>
            </w:pPr>
            <w:r w:rsidRPr="000712E3">
              <w:t>DC_21A_n1A</w:t>
            </w:r>
          </w:p>
        </w:tc>
        <w:tc>
          <w:tcPr>
            <w:tcW w:w="1701" w:type="dxa"/>
            <w:vAlign w:val="center"/>
          </w:tcPr>
          <w:p w14:paraId="67B14A0A" w14:textId="77777777" w:rsidR="00977E95" w:rsidRPr="000712E3" w:rsidRDefault="00977E95" w:rsidP="00977E95">
            <w:pPr>
              <w:pStyle w:val="TAC"/>
              <w:rPr>
                <w:lang w:eastAsia="fi-FI"/>
              </w:rPr>
            </w:pPr>
            <w:r w:rsidRPr="000712E3">
              <w:t>DC_21A_n1A</w:t>
            </w:r>
          </w:p>
        </w:tc>
        <w:tc>
          <w:tcPr>
            <w:tcW w:w="1418" w:type="dxa"/>
            <w:shd w:val="clear" w:color="auto" w:fill="auto"/>
            <w:noWrap/>
            <w:vAlign w:val="center"/>
          </w:tcPr>
          <w:p w14:paraId="177247FD" w14:textId="77777777" w:rsidR="00977E95" w:rsidRPr="000712E3" w:rsidRDefault="00977E95" w:rsidP="00977E95">
            <w:pPr>
              <w:pStyle w:val="TAC"/>
            </w:pPr>
            <w:r w:rsidRPr="000712E3">
              <w:t>21A</w:t>
            </w:r>
          </w:p>
        </w:tc>
        <w:tc>
          <w:tcPr>
            <w:tcW w:w="1417" w:type="dxa"/>
            <w:vAlign w:val="center"/>
          </w:tcPr>
          <w:p w14:paraId="16406D09" w14:textId="77777777" w:rsidR="00977E95" w:rsidRPr="000712E3" w:rsidRDefault="00977E95" w:rsidP="00977E95">
            <w:pPr>
              <w:pStyle w:val="TAC"/>
            </w:pPr>
            <w:r w:rsidRPr="000712E3">
              <w:t>n1A</w:t>
            </w:r>
          </w:p>
        </w:tc>
        <w:tc>
          <w:tcPr>
            <w:tcW w:w="1418" w:type="dxa"/>
            <w:vAlign w:val="center"/>
          </w:tcPr>
          <w:p w14:paraId="40A3A79E" w14:textId="77777777" w:rsidR="00977E95" w:rsidRPr="000712E3" w:rsidRDefault="00977E95" w:rsidP="00977E95">
            <w:pPr>
              <w:pStyle w:val="TAC"/>
            </w:pPr>
            <w:r w:rsidRPr="000712E3">
              <w:t>21A</w:t>
            </w:r>
          </w:p>
        </w:tc>
        <w:tc>
          <w:tcPr>
            <w:tcW w:w="1418" w:type="dxa"/>
            <w:vAlign w:val="center"/>
          </w:tcPr>
          <w:p w14:paraId="61623ED3" w14:textId="77777777" w:rsidR="00977E95" w:rsidRPr="000712E3" w:rsidRDefault="00977E95" w:rsidP="00977E95">
            <w:pPr>
              <w:pStyle w:val="TAC"/>
            </w:pPr>
            <w:r w:rsidRPr="000712E3">
              <w:t>n1A</w:t>
            </w:r>
          </w:p>
        </w:tc>
        <w:tc>
          <w:tcPr>
            <w:tcW w:w="1417" w:type="dxa"/>
          </w:tcPr>
          <w:p w14:paraId="11110A1C" w14:textId="77777777" w:rsidR="00977E95" w:rsidRPr="000712E3" w:rsidRDefault="00977E95" w:rsidP="00977E95">
            <w:pPr>
              <w:pStyle w:val="TAC"/>
            </w:pPr>
            <w:r w:rsidRPr="000712E3">
              <w:t>Yes</w:t>
            </w:r>
          </w:p>
        </w:tc>
      </w:tr>
      <w:tr w:rsidR="00977E95" w:rsidRPr="000712E3" w14:paraId="2C8435E4" w14:textId="77777777" w:rsidTr="00C45DB6">
        <w:tc>
          <w:tcPr>
            <w:tcW w:w="1985" w:type="dxa"/>
            <w:shd w:val="clear" w:color="auto" w:fill="auto"/>
            <w:noWrap/>
            <w:vAlign w:val="center"/>
          </w:tcPr>
          <w:p w14:paraId="62B380DB" w14:textId="77777777" w:rsidR="00977E95" w:rsidRPr="000712E3" w:rsidRDefault="00977E95" w:rsidP="00977E95">
            <w:pPr>
              <w:pStyle w:val="TAC"/>
            </w:pPr>
            <w:r w:rsidRPr="000712E3">
              <w:t>DC_21A_n28A</w:t>
            </w:r>
          </w:p>
        </w:tc>
        <w:tc>
          <w:tcPr>
            <w:tcW w:w="1701" w:type="dxa"/>
            <w:vAlign w:val="center"/>
          </w:tcPr>
          <w:p w14:paraId="1B63337E" w14:textId="77777777" w:rsidR="00977E95" w:rsidRPr="000712E3" w:rsidRDefault="00977E95" w:rsidP="00977E95">
            <w:pPr>
              <w:pStyle w:val="TAC"/>
            </w:pPr>
            <w:r w:rsidRPr="000712E3">
              <w:t>DC_21A_n28A</w:t>
            </w:r>
          </w:p>
        </w:tc>
        <w:tc>
          <w:tcPr>
            <w:tcW w:w="1418" w:type="dxa"/>
            <w:shd w:val="clear" w:color="auto" w:fill="auto"/>
            <w:noWrap/>
            <w:vAlign w:val="center"/>
          </w:tcPr>
          <w:p w14:paraId="47BB2BC2" w14:textId="77777777" w:rsidR="00977E95" w:rsidRPr="000712E3" w:rsidRDefault="00977E95" w:rsidP="00977E95">
            <w:pPr>
              <w:pStyle w:val="TAC"/>
            </w:pPr>
            <w:r w:rsidRPr="000712E3">
              <w:t>21A</w:t>
            </w:r>
          </w:p>
        </w:tc>
        <w:tc>
          <w:tcPr>
            <w:tcW w:w="1417" w:type="dxa"/>
            <w:vAlign w:val="center"/>
          </w:tcPr>
          <w:p w14:paraId="728A9A26" w14:textId="77777777" w:rsidR="00977E95" w:rsidRPr="000712E3" w:rsidRDefault="00977E95" w:rsidP="00977E95">
            <w:pPr>
              <w:pStyle w:val="TAC"/>
            </w:pPr>
            <w:r w:rsidRPr="000712E3">
              <w:t>n28A</w:t>
            </w:r>
          </w:p>
        </w:tc>
        <w:tc>
          <w:tcPr>
            <w:tcW w:w="1418" w:type="dxa"/>
            <w:vAlign w:val="center"/>
          </w:tcPr>
          <w:p w14:paraId="4A489A7E" w14:textId="77777777" w:rsidR="00977E95" w:rsidRPr="000712E3" w:rsidRDefault="00977E95" w:rsidP="00977E95">
            <w:pPr>
              <w:pStyle w:val="TAC"/>
            </w:pPr>
            <w:r w:rsidRPr="000712E3">
              <w:t>21A</w:t>
            </w:r>
          </w:p>
        </w:tc>
        <w:tc>
          <w:tcPr>
            <w:tcW w:w="1418" w:type="dxa"/>
            <w:vAlign w:val="center"/>
          </w:tcPr>
          <w:p w14:paraId="5E5BA2D2" w14:textId="77777777" w:rsidR="00977E95" w:rsidRPr="000712E3" w:rsidRDefault="00977E95" w:rsidP="00977E95">
            <w:pPr>
              <w:pStyle w:val="TAC"/>
            </w:pPr>
            <w:r w:rsidRPr="000712E3">
              <w:t>n28A</w:t>
            </w:r>
          </w:p>
        </w:tc>
        <w:tc>
          <w:tcPr>
            <w:tcW w:w="1417" w:type="dxa"/>
          </w:tcPr>
          <w:p w14:paraId="7C824454" w14:textId="77777777" w:rsidR="00977E95" w:rsidRPr="000712E3" w:rsidRDefault="00977E95" w:rsidP="00977E95">
            <w:pPr>
              <w:pStyle w:val="TAC"/>
            </w:pPr>
            <w:r w:rsidRPr="000712E3">
              <w:t>Yes</w:t>
            </w:r>
          </w:p>
        </w:tc>
      </w:tr>
      <w:tr w:rsidR="00977E95" w:rsidRPr="000712E3" w14:paraId="12B58D2A" w14:textId="77777777" w:rsidTr="00C45DB6">
        <w:tc>
          <w:tcPr>
            <w:tcW w:w="1985" w:type="dxa"/>
            <w:shd w:val="clear" w:color="auto" w:fill="auto"/>
            <w:noWrap/>
            <w:vAlign w:val="center"/>
          </w:tcPr>
          <w:p w14:paraId="67142A8B" w14:textId="77777777" w:rsidR="00977E95" w:rsidRPr="000712E3" w:rsidRDefault="00977E95" w:rsidP="00977E95">
            <w:pPr>
              <w:pStyle w:val="TAC"/>
              <w:rPr>
                <w:lang w:eastAsia="fi-FI"/>
              </w:rPr>
            </w:pPr>
            <w:r w:rsidRPr="000712E3">
              <w:rPr>
                <w:lang w:eastAsia="fi-FI"/>
              </w:rPr>
              <w:lastRenderedPageBreak/>
              <w:t>DC_21A_n77A</w:t>
            </w:r>
          </w:p>
        </w:tc>
        <w:tc>
          <w:tcPr>
            <w:tcW w:w="1701" w:type="dxa"/>
            <w:vAlign w:val="center"/>
          </w:tcPr>
          <w:p w14:paraId="0BB0F19D" w14:textId="77777777" w:rsidR="00977E95" w:rsidRPr="000712E3" w:rsidRDefault="00977E95" w:rsidP="00977E95">
            <w:pPr>
              <w:pStyle w:val="TAC"/>
              <w:rPr>
                <w:lang w:eastAsia="fi-FI"/>
              </w:rPr>
            </w:pPr>
            <w:r w:rsidRPr="000712E3">
              <w:rPr>
                <w:lang w:eastAsia="fi-FI"/>
              </w:rPr>
              <w:t>DC_21A_n77A</w:t>
            </w:r>
          </w:p>
        </w:tc>
        <w:tc>
          <w:tcPr>
            <w:tcW w:w="1418" w:type="dxa"/>
            <w:shd w:val="clear" w:color="auto" w:fill="auto"/>
            <w:noWrap/>
            <w:vAlign w:val="center"/>
          </w:tcPr>
          <w:p w14:paraId="1E31C2B8" w14:textId="77777777" w:rsidR="00977E95" w:rsidRPr="000712E3" w:rsidRDefault="00977E95" w:rsidP="00977E95">
            <w:pPr>
              <w:pStyle w:val="TAC"/>
              <w:rPr>
                <w:lang w:eastAsia="fi-FI"/>
              </w:rPr>
            </w:pPr>
            <w:r w:rsidRPr="000712E3">
              <w:t>21A</w:t>
            </w:r>
          </w:p>
        </w:tc>
        <w:tc>
          <w:tcPr>
            <w:tcW w:w="1417" w:type="dxa"/>
            <w:vAlign w:val="center"/>
          </w:tcPr>
          <w:p w14:paraId="7607C689" w14:textId="77777777" w:rsidR="00977E95" w:rsidRPr="000712E3" w:rsidRDefault="00977E95" w:rsidP="00977E95">
            <w:pPr>
              <w:pStyle w:val="TAC"/>
              <w:rPr>
                <w:lang w:eastAsia="fi-FI"/>
              </w:rPr>
            </w:pPr>
            <w:r w:rsidRPr="000712E3">
              <w:t>n77A</w:t>
            </w:r>
          </w:p>
        </w:tc>
        <w:tc>
          <w:tcPr>
            <w:tcW w:w="1418" w:type="dxa"/>
            <w:vAlign w:val="center"/>
          </w:tcPr>
          <w:p w14:paraId="235870BB" w14:textId="77777777" w:rsidR="00977E95" w:rsidRPr="000712E3" w:rsidRDefault="00977E95" w:rsidP="00977E95">
            <w:pPr>
              <w:pStyle w:val="TAC"/>
              <w:rPr>
                <w:rFonts w:ascii="Calibri" w:hAnsi="Calibri"/>
                <w:sz w:val="22"/>
                <w:szCs w:val="22"/>
              </w:rPr>
            </w:pPr>
            <w:r w:rsidRPr="000712E3">
              <w:t>21A</w:t>
            </w:r>
          </w:p>
        </w:tc>
        <w:tc>
          <w:tcPr>
            <w:tcW w:w="1418" w:type="dxa"/>
            <w:vAlign w:val="center"/>
          </w:tcPr>
          <w:p w14:paraId="12E96C42" w14:textId="77777777" w:rsidR="00977E95" w:rsidRPr="000712E3" w:rsidRDefault="00977E95" w:rsidP="00977E95">
            <w:pPr>
              <w:pStyle w:val="TAC"/>
              <w:rPr>
                <w:lang w:eastAsia="fi-FI"/>
              </w:rPr>
            </w:pPr>
            <w:r w:rsidRPr="000712E3">
              <w:t>n77A</w:t>
            </w:r>
          </w:p>
        </w:tc>
        <w:tc>
          <w:tcPr>
            <w:tcW w:w="1417" w:type="dxa"/>
          </w:tcPr>
          <w:p w14:paraId="1FEAEDE7" w14:textId="77777777" w:rsidR="00977E95" w:rsidRPr="000712E3" w:rsidRDefault="00977E95" w:rsidP="00977E95">
            <w:pPr>
              <w:pStyle w:val="TAC"/>
            </w:pPr>
            <w:r w:rsidRPr="000712E3">
              <w:t>Yes</w:t>
            </w:r>
          </w:p>
        </w:tc>
      </w:tr>
      <w:tr w:rsidR="00977E95" w:rsidRPr="000712E3" w14:paraId="24656823" w14:textId="77777777" w:rsidTr="00C45DB6">
        <w:tc>
          <w:tcPr>
            <w:tcW w:w="1985" w:type="dxa"/>
            <w:shd w:val="clear" w:color="auto" w:fill="auto"/>
            <w:noWrap/>
            <w:vAlign w:val="center"/>
          </w:tcPr>
          <w:p w14:paraId="59F53A5B" w14:textId="77777777" w:rsidR="00977E95" w:rsidRPr="000712E3" w:rsidRDefault="00977E95" w:rsidP="00977E95">
            <w:pPr>
              <w:pStyle w:val="TAC"/>
              <w:rPr>
                <w:lang w:eastAsia="fi-FI"/>
              </w:rPr>
            </w:pPr>
            <w:r w:rsidRPr="000712E3">
              <w:rPr>
                <w:lang w:eastAsia="fi-FI"/>
              </w:rPr>
              <w:t>DC_21A_n77(2A)</w:t>
            </w:r>
          </w:p>
        </w:tc>
        <w:tc>
          <w:tcPr>
            <w:tcW w:w="1701" w:type="dxa"/>
            <w:vAlign w:val="center"/>
          </w:tcPr>
          <w:p w14:paraId="2FCC9472" w14:textId="77777777" w:rsidR="00977E95" w:rsidRPr="000712E3" w:rsidRDefault="00977E95" w:rsidP="00977E95">
            <w:pPr>
              <w:pStyle w:val="TAC"/>
              <w:rPr>
                <w:lang w:eastAsia="fi-FI"/>
              </w:rPr>
            </w:pPr>
            <w:r w:rsidRPr="000712E3">
              <w:rPr>
                <w:lang w:eastAsia="fi-FI"/>
              </w:rPr>
              <w:t>DC_21A_n77A</w:t>
            </w:r>
          </w:p>
        </w:tc>
        <w:tc>
          <w:tcPr>
            <w:tcW w:w="1418" w:type="dxa"/>
            <w:shd w:val="clear" w:color="auto" w:fill="auto"/>
            <w:noWrap/>
            <w:vAlign w:val="center"/>
          </w:tcPr>
          <w:p w14:paraId="566795A8" w14:textId="77777777" w:rsidR="00977E95" w:rsidRPr="000712E3" w:rsidRDefault="00977E95" w:rsidP="00977E95">
            <w:pPr>
              <w:pStyle w:val="TAC"/>
            </w:pPr>
            <w:r w:rsidRPr="000712E3">
              <w:t>21A</w:t>
            </w:r>
          </w:p>
        </w:tc>
        <w:tc>
          <w:tcPr>
            <w:tcW w:w="1417" w:type="dxa"/>
            <w:vAlign w:val="center"/>
          </w:tcPr>
          <w:p w14:paraId="5EE5295E" w14:textId="77777777" w:rsidR="00977E95" w:rsidRPr="000712E3" w:rsidRDefault="00977E95" w:rsidP="00977E95">
            <w:pPr>
              <w:pStyle w:val="TAC"/>
            </w:pPr>
            <w:r w:rsidRPr="000712E3">
              <w:t>CA_n77(2A)</w:t>
            </w:r>
          </w:p>
        </w:tc>
        <w:tc>
          <w:tcPr>
            <w:tcW w:w="1418" w:type="dxa"/>
            <w:vAlign w:val="center"/>
          </w:tcPr>
          <w:p w14:paraId="1870E51A" w14:textId="77777777" w:rsidR="00977E95" w:rsidRPr="000712E3" w:rsidRDefault="00977E95" w:rsidP="00977E95">
            <w:pPr>
              <w:pStyle w:val="TAC"/>
            </w:pPr>
            <w:r w:rsidRPr="000712E3">
              <w:t>21A</w:t>
            </w:r>
          </w:p>
        </w:tc>
        <w:tc>
          <w:tcPr>
            <w:tcW w:w="1418" w:type="dxa"/>
            <w:vAlign w:val="center"/>
          </w:tcPr>
          <w:p w14:paraId="3E11C3C7" w14:textId="77777777" w:rsidR="00977E95" w:rsidRPr="000712E3" w:rsidRDefault="00977E95" w:rsidP="00977E95">
            <w:pPr>
              <w:pStyle w:val="TAC"/>
            </w:pPr>
            <w:r w:rsidRPr="000712E3">
              <w:t>n77A</w:t>
            </w:r>
          </w:p>
        </w:tc>
        <w:tc>
          <w:tcPr>
            <w:tcW w:w="1417" w:type="dxa"/>
          </w:tcPr>
          <w:p w14:paraId="4A907F03" w14:textId="77777777" w:rsidR="00977E95" w:rsidRPr="000712E3" w:rsidRDefault="00977E95" w:rsidP="00977E95">
            <w:pPr>
              <w:pStyle w:val="TAC"/>
            </w:pPr>
            <w:r>
              <w:t>Yes</w:t>
            </w:r>
            <w:r w:rsidRPr="000712E3">
              <w:t xml:space="preserve"> (NR 2CC)</w:t>
            </w:r>
          </w:p>
        </w:tc>
      </w:tr>
      <w:tr w:rsidR="00977E95" w:rsidRPr="000712E3" w14:paraId="3E479E21" w14:textId="77777777" w:rsidTr="00C45DB6">
        <w:tc>
          <w:tcPr>
            <w:tcW w:w="1985" w:type="dxa"/>
            <w:shd w:val="clear" w:color="auto" w:fill="auto"/>
            <w:noWrap/>
            <w:vAlign w:val="center"/>
          </w:tcPr>
          <w:p w14:paraId="6158DC95" w14:textId="77777777" w:rsidR="00977E95" w:rsidRPr="000712E3" w:rsidRDefault="00977E95" w:rsidP="00977E95">
            <w:pPr>
              <w:pStyle w:val="TAC"/>
              <w:rPr>
                <w:lang w:eastAsia="fi-FI"/>
              </w:rPr>
            </w:pPr>
            <w:r w:rsidRPr="000712E3">
              <w:rPr>
                <w:lang w:eastAsia="fi-FI"/>
              </w:rPr>
              <w:t>DC_21A_n78A</w:t>
            </w:r>
          </w:p>
        </w:tc>
        <w:tc>
          <w:tcPr>
            <w:tcW w:w="1701" w:type="dxa"/>
            <w:vAlign w:val="center"/>
          </w:tcPr>
          <w:p w14:paraId="2913201D" w14:textId="77777777" w:rsidR="00977E95" w:rsidRPr="000712E3" w:rsidRDefault="00977E95" w:rsidP="00977E95">
            <w:pPr>
              <w:pStyle w:val="TAC"/>
              <w:rPr>
                <w:lang w:eastAsia="fi-FI"/>
              </w:rPr>
            </w:pPr>
            <w:r w:rsidRPr="000712E3">
              <w:rPr>
                <w:lang w:eastAsia="fi-FI"/>
              </w:rPr>
              <w:t>DC_21A_n78A</w:t>
            </w:r>
          </w:p>
        </w:tc>
        <w:tc>
          <w:tcPr>
            <w:tcW w:w="1418" w:type="dxa"/>
            <w:shd w:val="clear" w:color="auto" w:fill="auto"/>
            <w:noWrap/>
            <w:vAlign w:val="center"/>
          </w:tcPr>
          <w:p w14:paraId="5DC3C629" w14:textId="77777777" w:rsidR="00977E95" w:rsidRPr="000712E3" w:rsidRDefault="00977E95" w:rsidP="00977E95">
            <w:pPr>
              <w:pStyle w:val="TAC"/>
              <w:rPr>
                <w:lang w:eastAsia="fi-FI"/>
              </w:rPr>
            </w:pPr>
            <w:r w:rsidRPr="000712E3">
              <w:t>21A</w:t>
            </w:r>
          </w:p>
        </w:tc>
        <w:tc>
          <w:tcPr>
            <w:tcW w:w="1417" w:type="dxa"/>
            <w:vAlign w:val="center"/>
          </w:tcPr>
          <w:p w14:paraId="3A95F3A1" w14:textId="77777777" w:rsidR="00977E95" w:rsidRPr="000712E3" w:rsidRDefault="00977E95" w:rsidP="00977E95">
            <w:pPr>
              <w:pStyle w:val="TAC"/>
              <w:rPr>
                <w:lang w:eastAsia="fi-FI"/>
              </w:rPr>
            </w:pPr>
            <w:r w:rsidRPr="000712E3">
              <w:t>n78A</w:t>
            </w:r>
          </w:p>
        </w:tc>
        <w:tc>
          <w:tcPr>
            <w:tcW w:w="1418" w:type="dxa"/>
            <w:vAlign w:val="center"/>
          </w:tcPr>
          <w:p w14:paraId="25B02E13" w14:textId="77777777" w:rsidR="00977E95" w:rsidRPr="000712E3" w:rsidRDefault="00977E95" w:rsidP="00977E95">
            <w:pPr>
              <w:pStyle w:val="TAC"/>
              <w:rPr>
                <w:rFonts w:ascii="Calibri" w:hAnsi="Calibri"/>
                <w:sz w:val="22"/>
                <w:szCs w:val="22"/>
              </w:rPr>
            </w:pPr>
            <w:r w:rsidRPr="000712E3">
              <w:t>21A</w:t>
            </w:r>
          </w:p>
        </w:tc>
        <w:tc>
          <w:tcPr>
            <w:tcW w:w="1418" w:type="dxa"/>
            <w:vAlign w:val="center"/>
          </w:tcPr>
          <w:p w14:paraId="72E4466C" w14:textId="77777777" w:rsidR="00977E95" w:rsidRPr="000712E3" w:rsidRDefault="00977E95" w:rsidP="00977E95">
            <w:pPr>
              <w:pStyle w:val="TAC"/>
              <w:rPr>
                <w:lang w:eastAsia="fi-FI"/>
              </w:rPr>
            </w:pPr>
            <w:r w:rsidRPr="000712E3">
              <w:t>n78A</w:t>
            </w:r>
          </w:p>
        </w:tc>
        <w:tc>
          <w:tcPr>
            <w:tcW w:w="1417" w:type="dxa"/>
          </w:tcPr>
          <w:p w14:paraId="3A6E8DED" w14:textId="77777777" w:rsidR="00977E95" w:rsidRPr="000712E3" w:rsidRDefault="00977E95" w:rsidP="00977E95">
            <w:pPr>
              <w:pStyle w:val="TAC"/>
            </w:pPr>
            <w:r w:rsidRPr="000712E3">
              <w:t>Yes</w:t>
            </w:r>
          </w:p>
        </w:tc>
      </w:tr>
      <w:tr w:rsidR="00977E95" w:rsidRPr="000712E3" w14:paraId="2CB15DF4" w14:textId="77777777" w:rsidTr="00C45DB6">
        <w:tc>
          <w:tcPr>
            <w:tcW w:w="1985" w:type="dxa"/>
            <w:shd w:val="clear" w:color="auto" w:fill="auto"/>
            <w:noWrap/>
            <w:vAlign w:val="center"/>
          </w:tcPr>
          <w:p w14:paraId="5C8A3A71" w14:textId="77777777" w:rsidR="00977E95" w:rsidRPr="000712E3" w:rsidRDefault="00977E95" w:rsidP="00977E95">
            <w:pPr>
              <w:pStyle w:val="TAC"/>
              <w:rPr>
                <w:lang w:eastAsia="fi-FI"/>
              </w:rPr>
            </w:pPr>
            <w:r w:rsidRPr="000712E3">
              <w:rPr>
                <w:lang w:eastAsia="fi-FI"/>
              </w:rPr>
              <w:t>DC_21A_n78(2A)</w:t>
            </w:r>
          </w:p>
        </w:tc>
        <w:tc>
          <w:tcPr>
            <w:tcW w:w="1701" w:type="dxa"/>
            <w:vAlign w:val="center"/>
          </w:tcPr>
          <w:p w14:paraId="3DF0F4D1" w14:textId="77777777" w:rsidR="00977E95" w:rsidRPr="000712E3" w:rsidRDefault="00977E95" w:rsidP="00977E95">
            <w:pPr>
              <w:pStyle w:val="TAC"/>
              <w:rPr>
                <w:lang w:eastAsia="fi-FI"/>
              </w:rPr>
            </w:pPr>
            <w:r w:rsidRPr="000712E3">
              <w:rPr>
                <w:lang w:eastAsia="fi-FI"/>
              </w:rPr>
              <w:t>DC_21A_n78A</w:t>
            </w:r>
          </w:p>
        </w:tc>
        <w:tc>
          <w:tcPr>
            <w:tcW w:w="1418" w:type="dxa"/>
            <w:shd w:val="clear" w:color="auto" w:fill="auto"/>
            <w:noWrap/>
            <w:vAlign w:val="center"/>
          </w:tcPr>
          <w:p w14:paraId="5FECC1C0" w14:textId="77777777" w:rsidR="00977E95" w:rsidRPr="000712E3" w:rsidRDefault="00977E95" w:rsidP="00977E95">
            <w:pPr>
              <w:pStyle w:val="TAC"/>
            </w:pPr>
            <w:r w:rsidRPr="000712E3">
              <w:t>21A</w:t>
            </w:r>
          </w:p>
        </w:tc>
        <w:tc>
          <w:tcPr>
            <w:tcW w:w="1417" w:type="dxa"/>
            <w:vAlign w:val="center"/>
          </w:tcPr>
          <w:p w14:paraId="18D1DC10" w14:textId="77777777" w:rsidR="00977E95" w:rsidRPr="000712E3" w:rsidRDefault="00977E95" w:rsidP="00977E95">
            <w:pPr>
              <w:pStyle w:val="TAC"/>
            </w:pPr>
            <w:r w:rsidRPr="000712E3">
              <w:t>CA_n78(2A)</w:t>
            </w:r>
          </w:p>
        </w:tc>
        <w:tc>
          <w:tcPr>
            <w:tcW w:w="1418" w:type="dxa"/>
            <w:vAlign w:val="center"/>
          </w:tcPr>
          <w:p w14:paraId="45F40836" w14:textId="77777777" w:rsidR="00977E95" w:rsidRPr="000712E3" w:rsidRDefault="00977E95" w:rsidP="00977E95">
            <w:pPr>
              <w:pStyle w:val="TAC"/>
            </w:pPr>
            <w:r w:rsidRPr="000712E3">
              <w:t>21A</w:t>
            </w:r>
          </w:p>
        </w:tc>
        <w:tc>
          <w:tcPr>
            <w:tcW w:w="1418" w:type="dxa"/>
            <w:vAlign w:val="center"/>
          </w:tcPr>
          <w:p w14:paraId="3DEBD483" w14:textId="77777777" w:rsidR="00977E95" w:rsidRPr="000712E3" w:rsidRDefault="00977E95" w:rsidP="00977E95">
            <w:pPr>
              <w:pStyle w:val="TAC"/>
            </w:pPr>
            <w:r w:rsidRPr="000712E3">
              <w:t>n78A</w:t>
            </w:r>
          </w:p>
        </w:tc>
        <w:tc>
          <w:tcPr>
            <w:tcW w:w="1417" w:type="dxa"/>
          </w:tcPr>
          <w:p w14:paraId="1B4477B7" w14:textId="77777777" w:rsidR="00977E95" w:rsidRPr="000712E3" w:rsidRDefault="00977E95" w:rsidP="00977E95">
            <w:pPr>
              <w:pStyle w:val="TAC"/>
            </w:pPr>
            <w:r>
              <w:t>Yes</w:t>
            </w:r>
            <w:r w:rsidRPr="000712E3">
              <w:t xml:space="preserve"> (NR 2CC)</w:t>
            </w:r>
          </w:p>
        </w:tc>
      </w:tr>
      <w:tr w:rsidR="00977E95" w:rsidRPr="000712E3" w14:paraId="4704986B"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6E3581" w14:textId="77777777" w:rsidR="00977E95" w:rsidRPr="000712E3" w:rsidRDefault="00977E95" w:rsidP="00977E95">
            <w:pPr>
              <w:pStyle w:val="TAC"/>
              <w:rPr>
                <w:lang w:eastAsia="fi-FI"/>
              </w:rPr>
            </w:pPr>
            <w:r w:rsidRPr="000712E3">
              <w:rPr>
                <w:lang w:eastAsia="fi-FI"/>
              </w:rPr>
              <w:t>DC_21A_n78C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0763DD" w14:textId="77777777" w:rsidR="00977E95" w:rsidRPr="000712E3" w:rsidRDefault="00977E95" w:rsidP="00977E95">
            <w:pPr>
              <w:pStyle w:val="TAC"/>
              <w:rPr>
                <w:lang w:eastAsia="fi-FI"/>
              </w:rPr>
            </w:pPr>
            <w:r w:rsidRPr="000712E3">
              <w:rPr>
                <w:lang w:eastAsia="fi-FI"/>
              </w:rPr>
              <w:t>DC_21A_n78A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EF27F" w14:textId="77777777" w:rsidR="00977E95" w:rsidRPr="000712E3" w:rsidRDefault="00977E95" w:rsidP="00977E95">
            <w:pPr>
              <w:pStyle w:val="TAC"/>
              <w:rPr>
                <w:lang w:eastAsia="fi-FI"/>
              </w:rPr>
            </w:pPr>
            <w:r w:rsidRPr="000712E3">
              <w:t>21A</w:t>
            </w:r>
          </w:p>
        </w:tc>
        <w:tc>
          <w:tcPr>
            <w:tcW w:w="1417" w:type="dxa"/>
            <w:tcBorders>
              <w:top w:val="single" w:sz="4" w:space="0" w:color="auto"/>
              <w:left w:val="single" w:sz="4" w:space="0" w:color="auto"/>
              <w:bottom w:val="single" w:sz="4" w:space="0" w:color="auto"/>
              <w:right w:val="single" w:sz="4" w:space="0" w:color="auto"/>
            </w:tcBorders>
            <w:vAlign w:val="center"/>
          </w:tcPr>
          <w:p w14:paraId="52F9CA7A" w14:textId="77777777" w:rsidR="00977E95" w:rsidRPr="000712E3" w:rsidRDefault="00977E95" w:rsidP="00977E95">
            <w:pPr>
              <w:pStyle w:val="TAC"/>
              <w:rPr>
                <w:rFonts w:ascii="Calibri" w:hAnsi="Calibri" w:cs="Calibri"/>
                <w:sz w:val="22"/>
                <w:szCs w:val="22"/>
              </w:rPr>
            </w:pPr>
            <w:r w:rsidRPr="000712E3">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D98A14" w14:textId="77777777" w:rsidR="00977E95" w:rsidRPr="000712E3" w:rsidRDefault="00977E95" w:rsidP="00977E95">
            <w:pPr>
              <w:pStyle w:val="TAC"/>
              <w:rPr>
                <w:lang w:eastAsia="fi-FI"/>
              </w:rPr>
            </w:pPr>
            <w:r w:rsidRPr="000712E3">
              <w:t>21A</w:t>
            </w:r>
          </w:p>
        </w:tc>
        <w:tc>
          <w:tcPr>
            <w:tcW w:w="1418" w:type="dxa"/>
            <w:tcBorders>
              <w:top w:val="single" w:sz="4" w:space="0" w:color="auto"/>
              <w:left w:val="single" w:sz="4" w:space="0" w:color="auto"/>
              <w:bottom w:val="single" w:sz="4" w:space="0" w:color="auto"/>
              <w:right w:val="single" w:sz="4" w:space="0" w:color="auto"/>
            </w:tcBorders>
            <w:vAlign w:val="center"/>
          </w:tcPr>
          <w:p w14:paraId="5B930059" w14:textId="77777777" w:rsidR="00977E95" w:rsidRPr="000712E3" w:rsidRDefault="00977E95" w:rsidP="00977E95">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3181436E" w14:textId="77777777" w:rsidR="00977E95" w:rsidRPr="000712E3" w:rsidRDefault="00977E95" w:rsidP="00977E95">
            <w:pPr>
              <w:pStyle w:val="TAC"/>
            </w:pPr>
            <w:r w:rsidRPr="000712E3">
              <w:t>Yes (NR 2CC)</w:t>
            </w:r>
          </w:p>
        </w:tc>
      </w:tr>
      <w:tr w:rsidR="00977E95" w:rsidRPr="000712E3" w14:paraId="0D594058" w14:textId="77777777" w:rsidTr="00C45DB6">
        <w:tc>
          <w:tcPr>
            <w:tcW w:w="1985" w:type="dxa"/>
            <w:shd w:val="clear" w:color="auto" w:fill="auto"/>
            <w:noWrap/>
            <w:vAlign w:val="center"/>
          </w:tcPr>
          <w:p w14:paraId="16582953" w14:textId="77777777" w:rsidR="00977E95" w:rsidRPr="000712E3" w:rsidRDefault="00977E95" w:rsidP="00977E95">
            <w:pPr>
              <w:pStyle w:val="TAC"/>
              <w:rPr>
                <w:lang w:eastAsia="fi-FI"/>
              </w:rPr>
            </w:pPr>
            <w:r w:rsidRPr="000712E3">
              <w:rPr>
                <w:lang w:eastAsia="fi-FI"/>
              </w:rPr>
              <w:t>DC_21A_n79A</w:t>
            </w:r>
          </w:p>
        </w:tc>
        <w:tc>
          <w:tcPr>
            <w:tcW w:w="1701" w:type="dxa"/>
            <w:vAlign w:val="center"/>
          </w:tcPr>
          <w:p w14:paraId="4F361092" w14:textId="77777777" w:rsidR="00977E95" w:rsidRPr="000712E3" w:rsidRDefault="00977E95" w:rsidP="00977E95">
            <w:pPr>
              <w:pStyle w:val="TAC"/>
              <w:rPr>
                <w:lang w:eastAsia="fi-FI"/>
              </w:rPr>
            </w:pPr>
            <w:r w:rsidRPr="000712E3">
              <w:rPr>
                <w:lang w:eastAsia="fi-FI"/>
              </w:rPr>
              <w:t>DC_21A_n79A</w:t>
            </w:r>
          </w:p>
        </w:tc>
        <w:tc>
          <w:tcPr>
            <w:tcW w:w="1418" w:type="dxa"/>
            <w:shd w:val="clear" w:color="auto" w:fill="auto"/>
            <w:noWrap/>
            <w:vAlign w:val="center"/>
          </w:tcPr>
          <w:p w14:paraId="68268C73" w14:textId="77777777" w:rsidR="00977E95" w:rsidRPr="000712E3" w:rsidRDefault="00977E95" w:rsidP="00977E95">
            <w:pPr>
              <w:pStyle w:val="TAC"/>
              <w:rPr>
                <w:lang w:eastAsia="fi-FI"/>
              </w:rPr>
            </w:pPr>
            <w:r w:rsidRPr="000712E3">
              <w:t>21A</w:t>
            </w:r>
          </w:p>
        </w:tc>
        <w:tc>
          <w:tcPr>
            <w:tcW w:w="1417" w:type="dxa"/>
            <w:vAlign w:val="center"/>
          </w:tcPr>
          <w:p w14:paraId="29E708B2" w14:textId="77777777" w:rsidR="00977E95" w:rsidRPr="000712E3" w:rsidRDefault="00977E95" w:rsidP="00977E95">
            <w:pPr>
              <w:pStyle w:val="TAC"/>
              <w:rPr>
                <w:lang w:eastAsia="fi-FI"/>
              </w:rPr>
            </w:pPr>
            <w:r w:rsidRPr="000712E3">
              <w:t>n79A</w:t>
            </w:r>
          </w:p>
        </w:tc>
        <w:tc>
          <w:tcPr>
            <w:tcW w:w="1418" w:type="dxa"/>
            <w:vAlign w:val="center"/>
          </w:tcPr>
          <w:p w14:paraId="1F45643D" w14:textId="77777777" w:rsidR="00977E95" w:rsidRPr="000712E3" w:rsidRDefault="00977E95" w:rsidP="00977E95">
            <w:pPr>
              <w:pStyle w:val="TAC"/>
              <w:rPr>
                <w:rFonts w:ascii="Calibri" w:hAnsi="Calibri"/>
                <w:sz w:val="22"/>
                <w:szCs w:val="22"/>
              </w:rPr>
            </w:pPr>
            <w:r w:rsidRPr="000712E3">
              <w:t>21A</w:t>
            </w:r>
          </w:p>
        </w:tc>
        <w:tc>
          <w:tcPr>
            <w:tcW w:w="1418" w:type="dxa"/>
            <w:vAlign w:val="center"/>
          </w:tcPr>
          <w:p w14:paraId="44234E41" w14:textId="77777777" w:rsidR="00977E95" w:rsidRPr="000712E3" w:rsidRDefault="00977E95" w:rsidP="00977E95">
            <w:pPr>
              <w:pStyle w:val="TAC"/>
              <w:rPr>
                <w:lang w:eastAsia="fi-FI"/>
              </w:rPr>
            </w:pPr>
            <w:r w:rsidRPr="000712E3">
              <w:t>n79A</w:t>
            </w:r>
          </w:p>
        </w:tc>
        <w:tc>
          <w:tcPr>
            <w:tcW w:w="1417" w:type="dxa"/>
          </w:tcPr>
          <w:p w14:paraId="197DE224" w14:textId="77777777" w:rsidR="00977E95" w:rsidRPr="000712E3" w:rsidRDefault="00977E95" w:rsidP="00977E95">
            <w:pPr>
              <w:pStyle w:val="TAC"/>
            </w:pPr>
            <w:r w:rsidRPr="000712E3">
              <w:t>Yes</w:t>
            </w:r>
          </w:p>
        </w:tc>
      </w:tr>
      <w:tr w:rsidR="00977E95" w:rsidRPr="000712E3" w14:paraId="613ADABB"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062B76" w14:textId="77777777" w:rsidR="00977E95" w:rsidRPr="000712E3" w:rsidRDefault="00977E95" w:rsidP="00977E95">
            <w:pPr>
              <w:pStyle w:val="TAC"/>
              <w:rPr>
                <w:lang w:eastAsia="fi-FI"/>
              </w:rPr>
            </w:pPr>
            <w:r w:rsidRPr="000712E3">
              <w:rPr>
                <w:lang w:eastAsia="fi-FI"/>
              </w:rPr>
              <w:t>DC_21A_n79C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BE303F" w14:textId="77777777" w:rsidR="00977E95" w:rsidRPr="000712E3" w:rsidRDefault="00977E95" w:rsidP="00977E95">
            <w:pPr>
              <w:pStyle w:val="TAC"/>
              <w:rPr>
                <w:lang w:eastAsia="fi-FI"/>
              </w:rPr>
            </w:pPr>
            <w:r w:rsidRPr="000712E3">
              <w:rPr>
                <w:lang w:eastAsia="fi-FI"/>
              </w:rPr>
              <w:t>DC_21A_n79A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DCDAE" w14:textId="77777777" w:rsidR="00977E95" w:rsidRPr="000712E3" w:rsidRDefault="00977E95" w:rsidP="00977E95">
            <w:pPr>
              <w:pStyle w:val="TAC"/>
              <w:rPr>
                <w:lang w:eastAsia="fi-FI"/>
              </w:rPr>
            </w:pPr>
            <w:r w:rsidRPr="000712E3">
              <w:t>21A</w:t>
            </w:r>
          </w:p>
        </w:tc>
        <w:tc>
          <w:tcPr>
            <w:tcW w:w="1417" w:type="dxa"/>
            <w:tcBorders>
              <w:top w:val="single" w:sz="4" w:space="0" w:color="auto"/>
              <w:left w:val="single" w:sz="4" w:space="0" w:color="auto"/>
              <w:bottom w:val="single" w:sz="4" w:space="0" w:color="auto"/>
              <w:right w:val="single" w:sz="4" w:space="0" w:color="auto"/>
            </w:tcBorders>
            <w:vAlign w:val="center"/>
          </w:tcPr>
          <w:p w14:paraId="15D88287" w14:textId="77777777" w:rsidR="00977E95" w:rsidRPr="000712E3" w:rsidRDefault="00977E95" w:rsidP="00977E95">
            <w:pPr>
              <w:pStyle w:val="TAC"/>
              <w:rPr>
                <w:rFonts w:ascii="Calibri" w:hAnsi="Calibri" w:cs="Calibri"/>
                <w:sz w:val="22"/>
                <w:szCs w:val="22"/>
              </w:rPr>
            </w:pPr>
            <w:r w:rsidRPr="000712E3">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142154" w14:textId="77777777" w:rsidR="00977E95" w:rsidRPr="000712E3" w:rsidRDefault="00977E95" w:rsidP="00977E95">
            <w:pPr>
              <w:pStyle w:val="TAC"/>
              <w:rPr>
                <w:lang w:eastAsia="fi-FI"/>
              </w:rPr>
            </w:pPr>
            <w:r w:rsidRPr="000712E3">
              <w:t>21A</w:t>
            </w:r>
          </w:p>
        </w:tc>
        <w:tc>
          <w:tcPr>
            <w:tcW w:w="1418" w:type="dxa"/>
            <w:tcBorders>
              <w:top w:val="single" w:sz="4" w:space="0" w:color="auto"/>
              <w:left w:val="single" w:sz="4" w:space="0" w:color="auto"/>
              <w:bottom w:val="single" w:sz="4" w:space="0" w:color="auto"/>
              <w:right w:val="single" w:sz="4" w:space="0" w:color="auto"/>
            </w:tcBorders>
            <w:vAlign w:val="center"/>
          </w:tcPr>
          <w:p w14:paraId="554F5467" w14:textId="77777777" w:rsidR="00977E95" w:rsidRPr="000712E3" w:rsidRDefault="00977E95" w:rsidP="00977E95">
            <w:pPr>
              <w:pStyle w:val="TAC"/>
              <w:rPr>
                <w:rFonts w:ascii="Calibri" w:hAnsi="Calibri" w:cs="Calibri"/>
                <w:sz w:val="22"/>
                <w:szCs w:val="22"/>
              </w:rPr>
            </w:pPr>
            <w:r w:rsidRPr="000712E3">
              <w:t>n79A</w:t>
            </w:r>
          </w:p>
        </w:tc>
        <w:tc>
          <w:tcPr>
            <w:tcW w:w="1417" w:type="dxa"/>
            <w:tcBorders>
              <w:top w:val="single" w:sz="4" w:space="0" w:color="auto"/>
              <w:left w:val="single" w:sz="4" w:space="0" w:color="auto"/>
              <w:bottom w:val="single" w:sz="4" w:space="0" w:color="auto"/>
              <w:right w:val="single" w:sz="4" w:space="0" w:color="auto"/>
            </w:tcBorders>
          </w:tcPr>
          <w:p w14:paraId="5F65D8CB" w14:textId="77777777" w:rsidR="00977E95" w:rsidRPr="000712E3" w:rsidRDefault="00977E95" w:rsidP="00977E95">
            <w:pPr>
              <w:pStyle w:val="TAC"/>
            </w:pPr>
            <w:r w:rsidRPr="000712E3">
              <w:t>FFS (NR 2CC)</w:t>
            </w:r>
          </w:p>
        </w:tc>
      </w:tr>
      <w:tr w:rsidR="00977E95" w:rsidRPr="000712E3" w14:paraId="462EE6B0" w14:textId="77777777" w:rsidTr="00C45DB6">
        <w:tc>
          <w:tcPr>
            <w:tcW w:w="1985" w:type="dxa"/>
            <w:shd w:val="clear" w:color="auto" w:fill="auto"/>
            <w:noWrap/>
            <w:vAlign w:val="center"/>
          </w:tcPr>
          <w:p w14:paraId="29E622DC" w14:textId="77777777" w:rsidR="00977E95" w:rsidRPr="000712E3" w:rsidRDefault="00977E95" w:rsidP="00977E95">
            <w:pPr>
              <w:pStyle w:val="TAC"/>
              <w:rPr>
                <w:lang w:eastAsia="fi-FI"/>
              </w:rPr>
            </w:pPr>
            <w:r w:rsidRPr="000712E3">
              <w:rPr>
                <w:lang w:eastAsia="fi-FI"/>
              </w:rPr>
              <w:t>DC_25A_n41A</w:t>
            </w:r>
          </w:p>
        </w:tc>
        <w:tc>
          <w:tcPr>
            <w:tcW w:w="1701" w:type="dxa"/>
            <w:vAlign w:val="center"/>
          </w:tcPr>
          <w:p w14:paraId="7CD40D1D" w14:textId="77777777" w:rsidR="00977E95" w:rsidRPr="000712E3" w:rsidRDefault="00977E95" w:rsidP="00977E95">
            <w:pPr>
              <w:pStyle w:val="TAC"/>
              <w:rPr>
                <w:lang w:eastAsia="fi-FI"/>
              </w:rPr>
            </w:pPr>
            <w:r w:rsidRPr="000712E3">
              <w:rPr>
                <w:lang w:eastAsia="fi-FI"/>
              </w:rPr>
              <w:t>DC_25A_n41A</w:t>
            </w:r>
          </w:p>
        </w:tc>
        <w:tc>
          <w:tcPr>
            <w:tcW w:w="1418" w:type="dxa"/>
            <w:shd w:val="clear" w:color="auto" w:fill="auto"/>
            <w:noWrap/>
            <w:vAlign w:val="center"/>
          </w:tcPr>
          <w:p w14:paraId="6E07FE67" w14:textId="77777777" w:rsidR="00977E95" w:rsidRPr="000712E3" w:rsidRDefault="00977E95" w:rsidP="00977E95">
            <w:pPr>
              <w:pStyle w:val="TAC"/>
              <w:rPr>
                <w:lang w:eastAsia="fi-FI"/>
              </w:rPr>
            </w:pPr>
            <w:r w:rsidRPr="000712E3">
              <w:t>25A</w:t>
            </w:r>
          </w:p>
        </w:tc>
        <w:tc>
          <w:tcPr>
            <w:tcW w:w="1417" w:type="dxa"/>
            <w:vAlign w:val="center"/>
          </w:tcPr>
          <w:p w14:paraId="43B7B2C6" w14:textId="77777777" w:rsidR="00977E95" w:rsidRPr="000712E3" w:rsidRDefault="00977E95" w:rsidP="00977E95">
            <w:pPr>
              <w:pStyle w:val="TAC"/>
              <w:rPr>
                <w:lang w:eastAsia="fi-FI"/>
              </w:rPr>
            </w:pPr>
            <w:r w:rsidRPr="000712E3">
              <w:t>n41A</w:t>
            </w:r>
          </w:p>
        </w:tc>
        <w:tc>
          <w:tcPr>
            <w:tcW w:w="1418" w:type="dxa"/>
            <w:vAlign w:val="center"/>
          </w:tcPr>
          <w:p w14:paraId="79522B6B" w14:textId="77777777" w:rsidR="00977E95" w:rsidRPr="000712E3" w:rsidRDefault="00977E95" w:rsidP="00977E95">
            <w:pPr>
              <w:pStyle w:val="TAC"/>
              <w:rPr>
                <w:lang w:eastAsia="fi-FI"/>
              </w:rPr>
            </w:pPr>
            <w:r w:rsidRPr="000712E3">
              <w:t>25A</w:t>
            </w:r>
          </w:p>
        </w:tc>
        <w:tc>
          <w:tcPr>
            <w:tcW w:w="1418" w:type="dxa"/>
            <w:vAlign w:val="center"/>
          </w:tcPr>
          <w:p w14:paraId="6058B1BD" w14:textId="77777777" w:rsidR="00977E95" w:rsidRPr="000712E3" w:rsidRDefault="00977E95" w:rsidP="00977E95">
            <w:pPr>
              <w:pStyle w:val="TAC"/>
              <w:rPr>
                <w:lang w:eastAsia="fi-FI"/>
              </w:rPr>
            </w:pPr>
            <w:r w:rsidRPr="000712E3">
              <w:t>n41A</w:t>
            </w:r>
          </w:p>
        </w:tc>
        <w:tc>
          <w:tcPr>
            <w:tcW w:w="1417" w:type="dxa"/>
          </w:tcPr>
          <w:p w14:paraId="45A781E4" w14:textId="77777777" w:rsidR="00977E95" w:rsidRPr="000712E3" w:rsidRDefault="00977E95" w:rsidP="00977E95">
            <w:pPr>
              <w:pStyle w:val="TAC"/>
            </w:pPr>
            <w:r w:rsidRPr="000712E3">
              <w:t>Yes</w:t>
            </w:r>
          </w:p>
        </w:tc>
      </w:tr>
      <w:tr w:rsidR="00977E95" w:rsidRPr="000712E3" w14:paraId="29B21D6C"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54C622" w14:textId="77777777" w:rsidR="00977E95" w:rsidRPr="000712E3" w:rsidRDefault="00977E95" w:rsidP="00977E95">
            <w:pPr>
              <w:pStyle w:val="TAC"/>
              <w:rPr>
                <w:lang w:eastAsia="fi-FI"/>
              </w:rPr>
            </w:pPr>
            <w:r w:rsidRPr="000712E3">
              <w:rPr>
                <w:lang w:eastAsia="fi-FI"/>
              </w:rPr>
              <w:t>DC_26A_n41A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41B1D0" w14:textId="77777777" w:rsidR="00977E95" w:rsidRPr="000712E3" w:rsidRDefault="00977E95" w:rsidP="00977E95">
            <w:pPr>
              <w:pStyle w:val="TAC"/>
              <w:rPr>
                <w:lang w:eastAsia="fi-FI"/>
              </w:rPr>
            </w:pPr>
            <w:r w:rsidRPr="000712E3">
              <w:rPr>
                <w:lang w:eastAsia="fi-FI"/>
              </w:rPr>
              <w:t>DC_26A_n41A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4F3987" w14:textId="77777777" w:rsidR="00977E95" w:rsidRPr="000712E3" w:rsidRDefault="00977E95" w:rsidP="00977E95">
            <w:pPr>
              <w:pStyle w:val="TAC"/>
              <w:rPr>
                <w:lang w:eastAsia="fi-FI"/>
              </w:rPr>
            </w:pPr>
            <w:r w:rsidRPr="000712E3">
              <w:t>26A</w:t>
            </w:r>
          </w:p>
        </w:tc>
        <w:tc>
          <w:tcPr>
            <w:tcW w:w="1417" w:type="dxa"/>
            <w:tcBorders>
              <w:top w:val="single" w:sz="4" w:space="0" w:color="auto"/>
              <w:left w:val="single" w:sz="4" w:space="0" w:color="auto"/>
              <w:bottom w:val="single" w:sz="4" w:space="0" w:color="auto"/>
              <w:right w:val="single" w:sz="4" w:space="0" w:color="auto"/>
            </w:tcBorders>
            <w:vAlign w:val="center"/>
          </w:tcPr>
          <w:p w14:paraId="185EB607" w14:textId="77777777" w:rsidR="00977E95" w:rsidRPr="000712E3" w:rsidRDefault="00977E95" w:rsidP="00977E95">
            <w:pPr>
              <w:pStyle w:val="TAC"/>
              <w:rPr>
                <w:rFonts w:ascii="Calibri" w:hAnsi="Calibri" w:cs="Calibri"/>
                <w:sz w:val="22"/>
                <w:szCs w:val="22"/>
              </w:rPr>
            </w:pPr>
            <w:r w:rsidRPr="000712E3">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79F70C" w14:textId="77777777" w:rsidR="00977E95" w:rsidRPr="000712E3" w:rsidRDefault="00977E95" w:rsidP="00977E95">
            <w:pPr>
              <w:pStyle w:val="TAC"/>
              <w:rPr>
                <w:lang w:eastAsia="fi-FI"/>
              </w:rPr>
            </w:pPr>
            <w:r w:rsidRPr="000712E3">
              <w:t>26A</w:t>
            </w:r>
          </w:p>
        </w:tc>
        <w:tc>
          <w:tcPr>
            <w:tcW w:w="1418" w:type="dxa"/>
            <w:tcBorders>
              <w:top w:val="single" w:sz="4" w:space="0" w:color="auto"/>
              <w:left w:val="single" w:sz="4" w:space="0" w:color="auto"/>
              <w:bottom w:val="single" w:sz="4" w:space="0" w:color="auto"/>
              <w:right w:val="single" w:sz="4" w:space="0" w:color="auto"/>
            </w:tcBorders>
            <w:vAlign w:val="center"/>
          </w:tcPr>
          <w:p w14:paraId="56074C4B" w14:textId="77777777" w:rsidR="00977E95" w:rsidRPr="000712E3" w:rsidRDefault="00977E95" w:rsidP="00977E95">
            <w:pPr>
              <w:pStyle w:val="TAC"/>
              <w:rPr>
                <w:rFonts w:ascii="Calibri" w:hAnsi="Calibri" w:cs="Calibri"/>
                <w:sz w:val="22"/>
                <w:szCs w:val="22"/>
              </w:rPr>
            </w:pPr>
            <w:r w:rsidRPr="000712E3">
              <w:t>n41A</w:t>
            </w:r>
          </w:p>
        </w:tc>
        <w:tc>
          <w:tcPr>
            <w:tcW w:w="1417" w:type="dxa"/>
            <w:tcBorders>
              <w:top w:val="single" w:sz="4" w:space="0" w:color="auto"/>
              <w:left w:val="single" w:sz="4" w:space="0" w:color="auto"/>
              <w:bottom w:val="single" w:sz="4" w:space="0" w:color="auto"/>
              <w:right w:val="single" w:sz="4" w:space="0" w:color="auto"/>
            </w:tcBorders>
          </w:tcPr>
          <w:p w14:paraId="7106B747" w14:textId="77777777" w:rsidR="00977E95" w:rsidRPr="000712E3" w:rsidRDefault="00977E95" w:rsidP="00977E95">
            <w:pPr>
              <w:pStyle w:val="TAC"/>
            </w:pPr>
            <w:r w:rsidRPr="000712E3">
              <w:t>Yes</w:t>
            </w:r>
          </w:p>
        </w:tc>
      </w:tr>
      <w:tr w:rsidR="00977E95" w:rsidRPr="000712E3" w14:paraId="2F5EEAE3"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1F912D" w14:textId="77777777" w:rsidR="00977E95" w:rsidRPr="000712E3" w:rsidRDefault="00977E95" w:rsidP="00977E95">
            <w:pPr>
              <w:pStyle w:val="TAC"/>
              <w:rPr>
                <w:lang w:eastAsia="fi-FI"/>
              </w:rPr>
            </w:pPr>
            <w:r w:rsidRPr="000712E3">
              <w:rPr>
                <w:lang w:eastAsia="fi-FI"/>
              </w:rPr>
              <w:t>DC_26A_n77A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113621" w14:textId="77777777" w:rsidR="00977E95" w:rsidRPr="000712E3" w:rsidRDefault="00977E95" w:rsidP="00977E95">
            <w:pPr>
              <w:pStyle w:val="TAC"/>
              <w:rPr>
                <w:lang w:eastAsia="fi-FI"/>
              </w:rPr>
            </w:pPr>
            <w:r w:rsidRPr="000712E3">
              <w:rPr>
                <w:lang w:eastAsia="fi-FI"/>
              </w:rPr>
              <w:t>DC_26A_n77A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564E1A" w14:textId="77777777" w:rsidR="00977E95" w:rsidRPr="000712E3" w:rsidRDefault="00977E95" w:rsidP="00977E95">
            <w:pPr>
              <w:pStyle w:val="TAC"/>
              <w:rPr>
                <w:lang w:eastAsia="fi-FI"/>
              </w:rPr>
            </w:pPr>
            <w:r w:rsidRPr="000712E3">
              <w:t>26A</w:t>
            </w:r>
          </w:p>
        </w:tc>
        <w:tc>
          <w:tcPr>
            <w:tcW w:w="1417" w:type="dxa"/>
            <w:tcBorders>
              <w:top w:val="single" w:sz="4" w:space="0" w:color="auto"/>
              <w:left w:val="single" w:sz="4" w:space="0" w:color="auto"/>
              <w:bottom w:val="single" w:sz="4" w:space="0" w:color="auto"/>
              <w:right w:val="single" w:sz="4" w:space="0" w:color="auto"/>
            </w:tcBorders>
            <w:vAlign w:val="center"/>
          </w:tcPr>
          <w:p w14:paraId="17FF2B8A" w14:textId="77777777" w:rsidR="00977E95" w:rsidRPr="000712E3" w:rsidRDefault="00977E95" w:rsidP="00977E95">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361CC8" w14:textId="77777777" w:rsidR="00977E95" w:rsidRPr="000712E3" w:rsidRDefault="00977E95" w:rsidP="00977E95">
            <w:pPr>
              <w:pStyle w:val="TAC"/>
              <w:rPr>
                <w:lang w:eastAsia="fi-FI"/>
              </w:rPr>
            </w:pPr>
            <w:r w:rsidRPr="000712E3">
              <w:t>26A</w:t>
            </w:r>
          </w:p>
        </w:tc>
        <w:tc>
          <w:tcPr>
            <w:tcW w:w="1418" w:type="dxa"/>
            <w:tcBorders>
              <w:top w:val="single" w:sz="4" w:space="0" w:color="auto"/>
              <w:left w:val="single" w:sz="4" w:space="0" w:color="auto"/>
              <w:bottom w:val="single" w:sz="4" w:space="0" w:color="auto"/>
              <w:right w:val="single" w:sz="4" w:space="0" w:color="auto"/>
            </w:tcBorders>
            <w:vAlign w:val="center"/>
          </w:tcPr>
          <w:p w14:paraId="3DFB01B8" w14:textId="77777777" w:rsidR="00977E95" w:rsidRPr="000712E3" w:rsidRDefault="00977E95" w:rsidP="00977E95">
            <w:pPr>
              <w:pStyle w:val="TAC"/>
              <w:rPr>
                <w:rFonts w:ascii="Calibri" w:hAnsi="Calibri" w:cs="Calibri"/>
                <w:sz w:val="22"/>
                <w:szCs w:val="22"/>
              </w:rPr>
            </w:pPr>
            <w:r w:rsidRPr="000712E3">
              <w:t>n77A</w:t>
            </w:r>
          </w:p>
        </w:tc>
        <w:tc>
          <w:tcPr>
            <w:tcW w:w="1417" w:type="dxa"/>
            <w:tcBorders>
              <w:top w:val="single" w:sz="4" w:space="0" w:color="auto"/>
              <w:left w:val="single" w:sz="4" w:space="0" w:color="auto"/>
              <w:bottom w:val="single" w:sz="4" w:space="0" w:color="auto"/>
              <w:right w:val="single" w:sz="4" w:space="0" w:color="auto"/>
            </w:tcBorders>
          </w:tcPr>
          <w:p w14:paraId="617DBA3F" w14:textId="77777777" w:rsidR="00977E95" w:rsidRPr="000712E3" w:rsidRDefault="00977E95" w:rsidP="00977E95">
            <w:pPr>
              <w:pStyle w:val="TAC"/>
            </w:pPr>
            <w:r w:rsidRPr="000712E3">
              <w:t>Yes</w:t>
            </w:r>
          </w:p>
        </w:tc>
      </w:tr>
      <w:tr w:rsidR="00977E95" w:rsidRPr="000712E3" w14:paraId="02302D32"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65E4CC" w14:textId="77777777" w:rsidR="00977E95" w:rsidRPr="000712E3" w:rsidRDefault="00977E95" w:rsidP="00977E95">
            <w:pPr>
              <w:pStyle w:val="TAC"/>
              <w:rPr>
                <w:lang w:eastAsia="fi-FI"/>
              </w:rPr>
            </w:pPr>
            <w:r w:rsidRPr="000712E3">
              <w:rPr>
                <w:lang w:eastAsia="fi-FI"/>
              </w:rPr>
              <w:t>DC_26A_n78A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075A3F" w14:textId="77777777" w:rsidR="00977E95" w:rsidRPr="000712E3" w:rsidRDefault="00977E95" w:rsidP="00977E95">
            <w:pPr>
              <w:pStyle w:val="TAC"/>
              <w:rPr>
                <w:lang w:eastAsia="fi-FI"/>
              </w:rPr>
            </w:pPr>
            <w:r w:rsidRPr="000712E3">
              <w:rPr>
                <w:lang w:eastAsia="fi-FI"/>
              </w:rPr>
              <w:t>DC_26A_n78A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E118E" w14:textId="77777777" w:rsidR="00977E95" w:rsidRPr="000712E3" w:rsidRDefault="00977E95" w:rsidP="00977E95">
            <w:pPr>
              <w:pStyle w:val="TAC"/>
              <w:rPr>
                <w:lang w:eastAsia="fi-FI"/>
              </w:rPr>
            </w:pPr>
            <w:r w:rsidRPr="000712E3">
              <w:t>26A</w:t>
            </w:r>
          </w:p>
        </w:tc>
        <w:tc>
          <w:tcPr>
            <w:tcW w:w="1417" w:type="dxa"/>
            <w:tcBorders>
              <w:top w:val="single" w:sz="4" w:space="0" w:color="auto"/>
              <w:left w:val="single" w:sz="4" w:space="0" w:color="auto"/>
              <w:bottom w:val="single" w:sz="4" w:space="0" w:color="auto"/>
              <w:right w:val="single" w:sz="4" w:space="0" w:color="auto"/>
            </w:tcBorders>
            <w:vAlign w:val="center"/>
          </w:tcPr>
          <w:p w14:paraId="4094594A" w14:textId="77777777" w:rsidR="00977E95" w:rsidRPr="000712E3" w:rsidRDefault="00977E95" w:rsidP="00977E95">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324A85" w14:textId="77777777" w:rsidR="00977E95" w:rsidRPr="000712E3" w:rsidRDefault="00977E95" w:rsidP="00977E95">
            <w:pPr>
              <w:pStyle w:val="TAC"/>
              <w:rPr>
                <w:lang w:eastAsia="fi-FI"/>
              </w:rPr>
            </w:pPr>
            <w:r w:rsidRPr="000712E3">
              <w:t>26A</w:t>
            </w:r>
          </w:p>
        </w:tc>
        <w:tc>
          <w:tcPr>
            <w:tcW w:w="1418" w:type="dxa"/>
            <w:tcBorders>
              <w:top w:val="single" w:sz="4" w:space="0" w:color="auto"/>
              <w:left w:val="single" w:sz="4" w:space="0" w:color="auto"/>
              <w:bottom w:val="single" w:sz="4" w:space="0" w:color="auto"/>
              <w:right w:val="single" w:sz="4" w:space="0" w:color="auto"/>
            </w:tcBorders>
            <w:vAlign w:val="center"/>
          </w:tcPr>
          <w:p w14:paraId="2261939B" w14:textId="77777777" w:rsidR="00977E95" w:rsidRPr="000712E3" w:rsidRDefault="00977E95" w:rsidP="00977E95">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14685922" w14:textId="77777777" w:rsidR="00977E95" w:rsidRPr="000712E3" w:rsidRDefault="00977E95" w:rsidP="00977E95">
            <w:pPr>
              <w:pStyle w:val="TAC"/>
            </w:pPr>
            <w:r w:rsidRPr="000712E3">
              <w:t>Yes</w:t>
            </w:r>
          </w:p>
        </w:tc>
      </w:tr>
      <w:tr w:rsidR="00977E95" w:rsidRPr="000712E3" w14:paraId="173C5D54"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42815A" w14:textId="77777777" w:rsidR="00977E95" w:rsidRPr="000712E3" w:rsidRDefault="00977E95" w:rsidP="00977E95">
            <w:pPr>
              <w:pStyle w:val="TAC"/>
              <w:rPr>
                <w:lang w:eastAsia="fi-FI"/>
              </w:rPr>
            </w:pPr>
            <w:r w:rsidRPr="000712E3">
              <w:rPr>
                <w:lang w:eastAsia="fi-FI"/>
              </w:rPr>
              <w:t>DC_26A_n79A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69174A" w14:textId="77777777" w:rsidR="00977E95" w:rsidRPr="000712E3" w:rsidRDefault="00977E95" w:rsidP="00977E95">
            <w:pPr>
              <w:pStyle w:val="TAC"/>
              <w:rPr>
                <w:lang w:eastAsia="fi-FI"/>
              </w:rPr>
            </w:pPr>
            <w:r w:rsidRPr="000712E3">
              <w:rPr>
                <w:lang w:eastAsia="fi-FI"/>
              </w:rPr>
              <w:t>DC_26A_n79A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F4832" w14:textId="77777777" w:rsidR="00977E95" w:rsidRPr="000712E3" w:rsidRDefault="00977E95" w:rsidP="00977E95">
            <w:pPr>
              <w:pStyle w:val="TAC"/>
              <w:rPr>
                <w:lang w:eastAsia="fi-FI"/>
              </w:rPr>
            </w:pPr>
            <w:r w:rsidRPr="000712E3">
              <w:t>26A</w:t>
            </w:r>
          </w:p>
        </w:tc>
        <w:tc>
          <w:tcPr>
            <w:tcW w:w="1417" w:type="dxa"/>
            <w:tcBorders>
              <w:top w:val="single" w:sz="4" w:space="0" w:color="auto"/>
              <w:left w:val="single" w:sz="4" w:space="0" w:color="auto"/>
              <w:bottom w:val="single" w:sz="4" w:space="0" w:color="auto"/>
              <w:right w:val="single" w:sz="4" w:space="0" w:color="auto"/>
            </w:tcBorders>
            <w:vAlign w:val="center"/>
          </w:tcPr>
          <w:p w14:paraId="747153F1" w14:textId="77777777" w:rsidR="00977E95" w:rsidRPr="000712E3" w:rsidRDefault="00977E95" w:rsidP="00977E95">
            <w:pPr>
              <w:pStyle w:val="TAC"/>
              <w:rPr>
                <w:rFonts w:ascii="Calibri" w:hAnsi="Calibri" w:cs="Calibri"/>
                <w:sz w:val="22"/>
                <w:szCs w:val="22"/>
              </w:rPr>
            </w:pPr>
            <w:r w:rsidRPr="000712E3">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AE4414" w14:textId="77777777" w:rsidR="00977E95" w:rsidRPr="000712E3" w:rsidRDefault="00977E95" w:rsidP="00977E95">
            <w:pPr>
              <w:pStyle w:val="TAC"/>
              <w:rPr>
                <w:lang w:eastAsia="fi-FI"/>
              </w:rPr>
            </w:pPr>
            <w:r w:rsidRPr="000712E3">
              <w:t>26A</w:t>
            </w:r>
          </w:p>
        </w:tc>
        <w:tc>
          <w:tcPr>
            <w:tcW w:w="1418" w:type="dxa"/>
            <w:tcBorders>
              <w:top w:val="single" w:sz="4" w:space="0" w:color="auto"/>
              <w:left w:val="single" w:sz="4" w:space="0" w:color="auto"/>
              <w:bottom w:val="single" w:sz="4" w:space="0" w:color="auto"/>
              <w:right w:val="single" w:sz="4" w:space="0" w:color="auto"/>
            </w:tcBorders>
            <w:vAlign w:val="center"/>
          </w:tcPr>
          <w:p w14:paraId="4A769319" w14:textId="77777777" w:rsidR="00977E95" w:rsidRPr="000712E3" w:rsidRDefault="00977E95" w:rsidP="00977E95">
            <w:pPr>
              <w:pStyle w:val="TAC"/>
              <w:rPr>
                <w:rFonts w:ascii="Calibri" w:hAnsi="Calibri" w:cs="Calibri"/>
                <w:sz w:val="22"/>
                <w:szCs w:val="22"/>
              </w:rPr>
            </w:pPr>
            <w:r w:rsidRPr="000712E3">
              <w:t>n79A</w:t>
            </w:r>
          </w:p>
        </w:tc>
        <w:tc>
          <w:tcPr>
            <w:tcW w:w="1417" w:type="dxa"/>
            <w:tcBorders>
              <w:top w:val="single" w:sz="4" w:space="0" w:color="auto"/>
              <w:left w:val="single" w:sz="4" w:space="0" w:color="auto"/>
              <w:bottom w:val="single" w:sz="4" w:space="0" w:color="auto"/>
              <w:right w:val="single" w:sz="4" w:space="0" w:color="auto"/>
            </w:tcBorders>
          </w:tcPr>
          <w:p w14:paraId="41F60C22" w14:textId="77777777" w:rsidR="00977E95" w:rsidRPr="000712E3" w:rsidRDefault="00977E95" w:rsidP="00977E95">
            <w:pPr>
              <w:pStyle w:val="TAC"/>
            </w:pPr>
            <w:r w:rsidRPr="000712E3">
              <w:t>Yes</w:t>
            </w:r>
          </w:p>
        </w:tc>
      </w:tr>
      <w:tr w:rsidR="00977E95" w:rsidRPr="000712E3" w14:paraId="3729E2C2"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D5255A" w14:textId="77777777" w:rsidR="00977E95" w:rsidRPr="000712E3" w:rsidRDefault="00977E95" w:rsidP="00977E95">
            <w:pPr>
              <w:pStyle w:val="TAC"/>
              <w:rPr>
                <w:lang w:eastAsia="zh-CN"/>
              </w:rPr>
            </w:pPr>
            <w:r w:rsidRPr="000712E3">
              <w:rPr>
                <w:lang w:eastAsia="zh-CN"/>
              </w:rPr>
              <w:t>DC_28A_n3A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06AC42" w14:textId="77777777" w:rsidR="00977E95" w:rsidRPr="000712E3" w:rsidRDefault="00977E95" w:rsidP="00977E95">
            <w:pPr>
              <w:pStyle w:val="TAC"/>
              <w:rPr>
                <w:lang w:eastAsia="fi-FI"/>
              </w:rPr>
            </w:pPr>
            <w:r w:rsidRPr="000712E3">
              <w:rPr>
                <w:lang w:eastAsia="zh-CN"/>
              </w:rPr>
              <w:t>DC_28A_n3A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0B5385" w14:textId="77777777" w:rsidR="00977E95" w:rsidRPr="000712E3" w:rsidRDefault="00977E95" w:rsidP="00977E95">
            <w:pPr>
              <w:pStyle w:val="TAC"/>
              <w:rPr>
                <w:lang w:eastAsia="zh-CN"/>
              </w:rPr>
            </w:pPr>
            <w:r w:rsidRPr="000712E3">
              <w:rPr>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0D8FE33F" w14:textId="77777777" w:rsidR="00977E95" w:rsidRPr="000712E3" w:rsidRDefault="00977E95" w:rsidP="00977E95">
            <w:pPr>
              <w:pStyle w:val="TAC"/>
              <w:rPr>
                <w:lang w:eastAsia="zh-CN"/>
              </w:rPr>
            </w:pPr>
            <w:r w:rsidRPr="000712E3">
              <w:rPr>
                <w:lang w:eastAsia="zh-CN"/>
              </w:rPr>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0D97C4" w14:textId="77777777" w:rsidR="00977E95" w:rsidRPr="000712E3" w:rsidRDefault="00977E95" w:rsidP="00977E95">
            <w:pPr>
              <w:pStyle w:val="TAC"/>
            </w:pPr>
            <w:r w:rsidRPr="000712E3">
              <w:rPr>
                <w:lang w:eastAsia="zh-CN"/>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788416A9" w14:textId="77777777" w:rsidR="00977E95" w:rsidRPr="000712E3" w:rsidRDefault="00977E95" w:rsidP="00977E95">
            <w:pPr>
              <w:pStyle w:val="TAC"/>
            </w:pPr>
            <w:r w:rsidRPr="000712E3">
              <w:rPr>
                <w:lang w:eastAsia="zh-CN"/>
              </w:rPr>
              <w:t>n3A</w:t>
            </w:r>
          </w:p>
        </w:tc>
        <w:tc>
          <w:tcPr>
            <w:tcW w:w="1417" w:type="dxa"/>
            <w:tcBorders>
              <w:top w:val="single" w:sz="4" w:space="0" w:color="auto"/>
              <w:left w:val="single" w:sz="4" w:space="0" w:color="auto"/>
              <w:bottom w:val="single" w:sz="4" w:space="0" w:color="auto"/>
              <w:right w:val="single" w:sz="4" w:space="0" w:color="auto"/>
            </w:tcBorders>
          </w:tcPr>
          <w:p w14:paraId="7E665723" w14:textId="77777777" w:rsidR="00977E95" w:rsidRPr="000712E3" w:rsidRDefault="00977E95" w:rsidP="00977E95">
            <w:pPr>
              <w:pStyle w:val="TAC"/>
              <w:rPr>
                <w:lang w:eastAsia="zh-CN"/>
              </w:rPr>
            </w:pPr>
            <w:r w:rsidRPr="000712E3">
              <w:rPr>
                <w:lang w:eastAsia="zh-CN"/>
              </w:rPr>
              <w:t>Yes</w:t>
            </w:r>
          </w:p>
        </w:tc>
      </w:tr>
      <w:tr w:rsidR="00977E95" w:rsidRPr="000712E3" w14:paraId="2CCFB249"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ED0EDB" w14:textId="77777777" w:rsidR="00977E95" w:rsidRPr="000712E3" w:rsidRDefault="00977E95" w:rsidP="00977E95">
            <w:pPr>
              <w:pStyle w:val="TAC"/>
              <w:rPr>
                <w:lang w:eastAsia="zh-CN"/>
              </w:rPr>
            </w:pPr>
            <w:r w:rsidRPr="000712E3">
              <w:rPr>
                <w:lang w:eastAsia="zh-CN"/>
              </w:rPr>
              <w:t>DC_28A_n5A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5FD45C" w14:textId="77777777" w:rsidR="00977E95" w:rsidRPr="000712E3" w:rsidRDefault="00977E95" w:rsidP="00977E95">
            <w:pPr>
              <w:pStyle w:val="TAC"/>
              <w:rPr>
                <w:lang w:eastAsia="zh-CN"/>
              </w:rPr>
            </w:pPr>
            <w:r w:rsidRPr="000712E3">
              <w:rPr>
                <w:lang w:eastAsia="zh-CN"/>
              </w:rPr>
              <w:t>DC_28A_n5A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627702" w14:textId="77777777" w:rsidR="00977E95" w:rsidRPr="000712E3" w:rsidRDefault="00977E95" w:rsidP="00977E95">
            <w:pPr>
              <w:pStyle w:val="TAC"/>
              <w:rPr>
                <w:lang w:eastAsia="zh-CN"/>
              </w:rPr>
            </w:pPr>
            <w:r w:rsidRPr="000712E3">
              <w:rPr>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4C7C5A4C" w14:textId="77777777" w:rsidR="00977E95" w:rsidRPr="000712E3" w:rsidRDefault="00977E95" w:rsidP="00977E95">
            <w:pPr>
              <w:pStyle w:val="TAC"/>
              <w:rPr>
                <w:lang w:eastAsia="zh-CN"/>
              </w:rPr>
            </w:pPr>
            <w:r w:rsidRPr="000712E3">
              <w:rPr>
                <w:lang w:eastAsia="zh-CN"/>
              </w:rPr>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A0F5E4" w14:textId="77777777" w:rsidR="00977E95" w:rsidRPr="000712E3" w:rsidRDefault="00977E95" w:rsidP="00977E95">
            <w:pPr>
              <w:pStyle w:val="TAC"/>
              <w:rPr>
                <w:lang w:eastAsia="zh-CN"/>
              </w:rPr>
            </w:pPr>
            <w:r w:rsidRPr="000712E3">
              <w:rPr>
                <w:lang w:eastAsia="zh-CN"/>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0F061555" w14:textId="77777777" w:rsidR="00977E95" w:rsidRPr="000712E3" w:rsidRDefault="00977E95" w:rsidP="00977E95">
            <w:pPr>
              <w:pStyle w:val="TAC"/>
              <w:rPr>
                <w:lang w:eastAsia="zh-CN"/>
              </w:rPr>
            </w:pPr>
            <w:r w:rsidRPr="000712E3">
              <w:rPr>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76D07C3" w14:textId="77777777" w:rsidR="00977E95" w:rsidRPr="000712E3" w:rsidRDefault="00977E95" w:rsidP="00977E95">
            <w:pPr>
              <w:pStyle w:val="TAC"/>
              <w:rPr>
                <w:lang w:eastAsia="zh-CN"/>
              </w:rPr>
            </w:pPr>
            <w:r w:rsidRPr="000712E3">
              <w:rPr>
                <w:lang w:eastAsia="zh-CN"/>
              </w:rPr>
              <w:t>Yes</w:t>
            </w:r>
          </w:p>
        </w:tc>
      </w:tr>
      <w:tr w:rsidR="00977E95" w:rsidRPr="000712E3" w14:paraId="6F15B2D8"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F76A78" w14:textId="77777777" w:rsidR="00977E95" w:rsidRPr="000712E3" w:rsidRDefault="00977E95" w:rsidP="00977E95">
            <w:pPr>
              <w:pStyle w:val="TAC"/>
              <w:rPr>
                <w:lang w:eastAsia="zh-CN"/>
              </w:rPr>
            </w:pPr>
            <w:r w:rsidRPr="000712E3">
              <w:t>DC_28A_n7A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BC502A" w14:textId="77777777" w:rsidR="00977E95" w:rsidRPr="000712E3" w:rsidRDefault="00977E95" w:rsidP="00977E95">
            <w:pPr>
              <w:pStyle w:val="TAC"/>
              <w:rPr>
                <w:lang w:eastAsia="zh-CN"/>
              </w:rPr>
            </w:pPr>
            <w:r w:rsidRPr="000712E3">
              <w:t>DC_28A_n7A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5C3B8A" w14:textId="77777777" w:rsidR="00977E95" w:rsidRPr="000712E3" w:rsidRDefault="00977E95" w:rsidP="00977E95">
            <w:pPr>
              <w:pStyle w:val="TAC"/>
              <w:rPr>
                <w:lang w:eastAsia="zh-CN"/>
              </w:rPr>
            </w:pPr>
            <w:r w:rsidRPr="000712E3">
              <w:t>28A</w:t>
            </w:r>
          </w:p>
        </w:tc>
        <w:tc>
          <w:tcPr>
            <w:tcW w:w="1417" w:type="dxa"/>
            <w:tcBorders>
              <w:top w:val="single" w:sz="4" w:space="0" w:color="auto"/>
              <w:left w:val="single" w:sz="4" w:space="0" w:color="auto"/>
              <w:bottom w:val="single" w:sz="4" w:space="0" w:color="auto"/>
              <w:right w:val="single" w:sz="4" w:space="0" w:color="auto"/>
            </w:tcBorders>
            <w:vAlign w:val="center"/>
          </w:tcPr>
          <w:p w14:paraId="406506A2" w14:textId="77777777" w:rsidR="00977E95" w:rsidRPr="000712E3" w:rsidRDefault="00977E95" w:rsidP="00977E95">
            <w:pPr>
              <w:pStyle w:val="TAC"/>
              <w:rPr>
                <w:lang w:eastAsia="zh-CN"/>
              </w:rPr>
            </w:pPr>
            <w:r w:rsidRPr="000712E3">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BC4519" w14:textId="77777777" w:rsidR="00977E95" w:rsidRPr="000712E3" w:rsidRDefault="00977E95" w:rsidP="00977E95">
            <w:pPr>
              <w:pStyle w:val="TAC"/>
              <w:rPr>
                <w:lang w:eastAsia="zh-CN"/>
              </w:rPr>
            </w:pPr>
            <w:r w:rsidRPr="000712E3">
              <w:t>28A</w:t>
            </w:r>
          </w:p>
        </w:tc>
        <w:tc>
          <w:tcPr>
            <w:tcW w:w="1418" w:type="dxa"/>
            <w:tcBorders>
              <w:top w:val="single" w:sz="4" w:space="0" w:color="auto"/>
              <w:left w:val="single" w:sz="4" w:space="0" w:color="auto"/>
              <w:bottom w:val="single" w:sz="4" w:space="0" w:color="auto"/>
              <w:right w:val="single" w:sz="4" w:space="0" w:color="auto"/>
            </w:tcBorders>
            <w:vAlign w:val="center"/>
          </w:tcPr>
          <w:p w14:paraId="17B3BE87" w14:textId="77777777" w:rsidR="00977E95" w:rsidRPr="000712E3" w:rsidRDefault="00977E95" w:rsidP="00977E95">
            <w:pPr>
              <w:pStyle w:val="TAC"/>
              <w:rPr>
                <w:lang w:eastAsia="zh-CN"/>
              </w:rPr>
            </w:pPr>
            <w:r w:rsidRPr="000712E3">
              <w:t>n7A</w:t>
            </w:r>
          </w:p>
        </w:tc>
        <w:tc>
          <w:tcPr>
            <w:tcW w:w="1417" w:type="dxa"/>
            <w:tcBorders>
              <w:top w:val="single" w:sz="4" w:space="0" w:color="auto"/>
              <w:left w:val="single" w:sz="4" w:space="0" w:color="auto"/>
              <w:bottom w:val="single" w:sz="4" w:space="0" w:color="auto"/>
              <w:right w:val="single" w:sz="4" w:space="0" w:color="auto"/>
            </w:tcBorders>
          </w:tcPr>
          <w:p w14:paraId="65A110FD" w14:textId="77777777" w:rsidR="00977E95" w:rsidRPr="000712E3" w:rsidRDefault="00977E95" w:rsidP="00977E95">
            <w:pPr>
              <w:pStyle w:val="TAC"/>
              <w:rPr>
                <w:lang w:eastAsia="zh-CN"/>
              </w:rPr>
            </w:pPr>
            <w:r w:rsidRPr="000712E3">
              <w:t>Yes</w:t>
            </w:r>
          </w:p>
        </w:tc>
      </w:tr>
      <w:tr w:rsidR="00977E95" w:rsidRPr="000712E3" w14:paraId="1A0046A2" w14:textId="77777777" w:rsidTr="00C45DB6">
        <w:tc>
          <w:tcPr>
            <w:tcW w:w="1985" w:type="dxa"/>
            <w:shd w:val="clear" w:color="auto" w:fill="auto"/>
            <w:noWrap/>
            <w:vAlign w:val="center"/>
          </w:tcPr>
          <w:p w14:paraId="2E7AE8C1" w14:textId="77777777" w:rsidR="00977E95" w:rsidRPr="000712E3" w:rsidRDefault="00977E95" w:rsidP="00977E95">
            <w:pPr>
              <w:pStyle w:val="TAC"/>
              <w:rPr>
                <w:lang w:eastAsia="fi-FI"/>
              </w:rPr>
            </w:pPr>
            <w:r w:rsidRPr="000712E3">
              <w:rPr>
                <w:lang w:eastAsia="fi-FI"/>
              </w:rPr>
              <w:t>DC_28A_n77A</w:t>
            </w:r>
          </w:p>
        </w:tc>
        <w:tc>
          <w:tcPr>
            <w:tcW w:w="1701" w:type="dxa"/>
            <w:vAlign w:val="center"/>
          </w:tcPr>
          <w:p w14:paraId="3C3FF753" w14:textId="77777777" w:rsidR="00977E95" w:rsidRPr="000712E3" w:rsidRDefault="00977E95" w:rsidP="00977E95">
            <w:pPr>
              <w:pStyle w:val="TAC"/>
              <w:rPr>
                <w:lang w:eastAsia="fi-FI"/>
              </w:rPr>
            </w:pPr>
            <w:r w:rsidRPr="000712E3">
              <w:rPr>
                <w:lang w:eastAsia="fi-FI"/>
              </w:rPr>
              <w:t>DC_28A_n77A</w:t>
            </w:r>
          </w:p>
        </w:tc>
        <w:tc>
          <w:tcPr>
            <w:tcW w:w="1418" w:type="dxa"/>
            <w:shd w:val="clear" w:color="auto" w:fill="auto"/>
            <w:noWrap/>
            <w:vAlign w:val="center"/>
          </w:tcPr>
          <w:p w14:paraId="7D00025E" w14:textId="77777777" w:rsidR="00977E95" w:rsidRPr="000712E3" w:rsidRDefault="00977E95" w:rsidP="00977E95">
            <w:pPr>
              <w:pStyle w:val="TAC"/>
              <w:rPr>
                <w:lang w:eastAsia="fi-FI"/>
              </w:rPr>
            </w:pPr>
            <w:r w:rsidRPr="000712E3">
              <w:t>28A</w:t>
            </w:r>
          </w:p>
        </w:tc>
        <w:tc>
          <w:tcPr>
            <w:tcW w:w="1417" w:type="dxa"/>
            <w:vAlign w:val="center"/>
          </w:tcPr>
          <w:p w14:paraId="0467BA7A" w14:textId="77777777" w:rsidR="00977E95" w:rsidRPr="000712E3" w:rsidRDefault="00977E95" w:rsidP="00977E95">
            <w:pPr>
              <w:pStyle w:val="TAC"/>
              <w:rPr>
                <w:lang w:eastAsia="fi-FI"/>
              </w:rPr>
            </w:pPr>
            <w:r w:rsidRPr="000712E3">
              <w:t>n77A</w:t>
            </w:r>
          </w:p>
        </w:tc>
        <w:tc>
          <w:tcPr>
            <w:tcW w:w="1418" w:type="dxa"/>
            <w:vAlign w:val="center"/>
          </w:tcPr>
          <w:p w14:paraId="1A698435" w14:textId="77777777" w:rsidR="00977E95" w:rsidRPr="000712E3" w:rsidRDefault="00977E95" w:rsidP="00977E95">
            <w:pPr>
              <w:pStyle w:val="TAC"/>
              <w:rPr>
                <w:rFonts w:ascii="Calibri" w:hAnsi="Calibri"/>
                <w:sz w:val="22"/>
                <w:szCs w:val="22"/>
              </w:rPr>
            </w:pPr>
            <w:r w:rsidRPr="000712E3">
              <w:t>28A</w:t>
            </w:r>
          </w:p>
        </w:tc>
        <w:tc>
          <w:tcPr>
            <w:tcW w:w="1418" w:type="dxa"/>
            <w:vAlign w:val="center"/>
          </w:tcPr>
          <w:p w14:paraId="5D01AD55" w14:textId="77777777" w:rsidR="00977E95" w:rsidRPr="000712E3" w:rsidRDefault="00977E95" w:rsidP="00977E95">
            <w:pPr>
              <w:pStyle w:val="TAC"/>
              <w:rPr>
                <w:lang w:eastAsia="fi-FI"/>
              </w:rPr>
            </w:pPr>
            <w:r w:rsidRPr="000712E3">
              <w:t>n77A</w:t>
            </w:r>
          </w:p>
        </w:tc>
        <w:tc>
          <w:tcPr>
            <w:tcW w:w="1417" w:type="dxa"/>
          </w:tcPr>
          <w:p w14:paraId="24638C0B" w14:textId="77777777" w:rsidR="00977E95" w:rsidRPr="000712E3" w:rsidRDefault="00977E95" w:rsidP="00977E95">
            <w:pPr>
              <w:pStyle w:val="TAC"/>
            </w:pPr>
            <w:r w:rsidRPr="000712E3">
              <w:t>Yes</w:t>
            </w:r>
          </w:p>
        </w:tc>
      </w:tr>
      <w:tr w:rsidR="00977E95" w:rsidRPr="000712E3" w14:paraId="7E7ACCF6" w14:textId="77777777" w:rsidTr="00C45DB6">
        <w:tc>
          <w:tcPr>
            <w:tcW w:w="1985" w:type="dxa"/>
            <w:shd w:val="clear" w:color="auto" w:fill="auto"/>
            <w:noWrap/>
            <w:vAlign w:val="center"/>
          </w:tcPr>
          <w:p w14:paraId="17A27704" w14:textId="77777777" w:rsidR="00977E95" w:rsidRPr="000712E3" w:rsidRDefault="00977E95" w:rsidP="00977E95">
            <w:pPr>
              <w:pStyle w:val="TAC"/>
              <w:rPr>
                <w:lang w:eastAsia="fi-FI"/>
              </w:rPr>
            </w:pPr>
            <w:r w:rsidRPr="000712E3">
              <w:rPr>
                <w:lang w:eastAsia="fi-FI"/>
              </w:rPr>
              <w:t>DC_28A_n78A</w:t>
            </w:r>
          </w:p>
        </w:tc>
        <w:tc>
          <w:tcPr>
            <w:tcW w:w="1701" w:type="dxa"/>
            <w:vAlign w:val="center"/>
          </w:tcPr>
          <w:p w14:paraId="4EBC96D7" w14:textId="77777777" w:rsidR="00977E95" w:rsidRPr="000712E3" w:rsidRDefault="00977E95" w:rsidP="00977E95">
            <w:pPr>
              <w:pStyle w:val="TAC"/>
              <w:rPr>
                <w:lang w:eastAsia="fi-FI"/>
              </w:rPr>
            </w:pPr>
            <w:r w:rsidRPr="000712E3">
              <w:rPr>
                <w:lang w:eastAsia="fi-FI"/>
              </w:rPr>
              <w:t>DC_28A_n78A</w:t>
            </w:r>
          </w:p>
        </w:tc>
        <w:tc>
          <w:tcPr>
            <w:tcW w:w="1418" w:type="dxa"/>
            <w:shd w:val="clear" w:color="auto" w:fill="auto"/>
            <w:noWrap/>
            <w:vAlign w:val="center"/>
          </w:tcPr>
          <w:p w14:paraId="33F38D66" w14:textId="77777777" w:rsidR="00977E95" w:rsidRPr="000712E3" w:rsidRDefault="00977E95" w:rsidP="00977E95">
            <w:pPr>
              <w:pStyle w:val="TAC"/>
              <w:rPr>
                <w:lang w:eastAsia="fi-FI"/>
              </w:rPr>
            </w:pPr>
            <w:r w:rsidRPr="000712E3">
              <w:t>28A</w:t>
            </w:r>
          </w:p>
        </w:tc>
        <w:tc>
          <w:tcPr>
            <w:tcW w:w="1417" w:type="dxa"/>
            <w:vAlign w:val="center"/>
          </w:tcPr>
          <w:p w14:paraId="21844CFC" w14:textId="77777777" w:rsidR="00977E95" w:rsidRPr="000712E3" w:rsidRDefault="00977E95" w:rsidP="00977E95">
            <w:pPr>
              <w:pStyle w:val="TAC"/>
              <w:rPr>
                <w:lang w:eastAsia="fi-FI"/>
              </w:rPr>
            </w:pPr>
            <w:r w:rsidRPr="000712E3">
              <w:t>n78A</w:t>
            </w:r>
          </w:p>
        </w:tc>
        <w:tc>
          <w:tcPr>
            <w:tcW w:w="1418" w:type="dxa"/>
            <w:vAlign w:val="center"/>
          </w:tcPr>
          <w:p w14:paraId="6B8A2B99" w14:textId="77777777" w:rsidR="00977E95" w:rsidRPr="000712E3" w:rsidRDefault="00977E95" w:rsidP="00977E95">
            <w:pPr>
              <w:pStyle w:val="TAC"/>
              <w:rPr>
                <w:rFonts w:ascii="Calibri" w:hAnsi="Calibri"/>
                <w:sz w:val="22"/>
                <w:szCs w:val="22"/>
              </w:rPr>
            </w:pPr>
            <w:r w:rsidRPr="000712E3">
              <w:t>28A</w:t>
            </w:r>
          </w:p>
        </w:tc>
        <w:tc>
          <w:tcPr>
            <w:tcW w:w="1418" w:type="dxa"/>
            <w:vAlign w:val="center"/>
          </w:tcPr>
          <w:p w14:paraId="2EB7746F" w14:textId="77777777" w:rsidR="00977E95" w:rsidRPr="000712E3" w:rsidRDefault="00977E95" w:rsidP="00977E95">
            <w:pPr>
              <w:pStyle w:val="TAC"/>
              <w:rPr>
                <w:lang w:eastAsia="fi-FI"/>
              </w:rPr>
            </w:pPr>
            <w:r w:rsidRPr="000712E3">
              <w:t>n78A</w:t>
            </w:r>
          </w:p>
        </w:tc>
        <w:tc>
          <w:tcPr>
            <w:tcW w:w="1417" w:type="dxa"/>
          </w:tcPr>
          <w:p w14:paraId="4EFA96DF" w14:textId="77777777" w:rsidR="00977E95" w:rsidRPr="000712E3" w:rsidRDefault="00977E95" w:rsidP="00977E95">
            <w:pPr>
              <w:pStyle w:val="TAC"/>
            </w:pPr>
            <w:r w:rsidRPr="000712E3">
              <w:t>Yes</w:t>
            </w:r>
          </w:p>
        </w:tc>
      </w:tr>
      <w:tr w:rsidR="00977E95" w:rsidRPr="000712E3" w14:paraId="6210022B"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160568" w14:textId="77777777" w:rsidR="00977E95" w:rsidRPr="000712E3" w:rsidRDefault="00977E95" w:rsidP="00977E95">
            <w:pPr>
              <w:pStyle w:val="TAC"/>
              <w:rPr>
                <w:lang w:eastAsia="fi-FI"/>
              </w:rPr>
            </w:pPr>
            <w:r w:rsidRPr="000712E3">
              <w:rPr>
                <w:lang w:eastAsia="fi-FI"/>
              </w:rPr>
              <w:t>DC_28A_n78C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DA535B" w14:textId="77777777" w:rsidR="00977E95" w:rsidRPr="000712E3" w:rsidRDefault="00977E95" w:rsidP="00977E95">
            <w:pPr>
              <w:pStyle w:val="TAC"/>
              <w:rPr>
                <w:lang w:eastAsia="fi-FI"/>
              </w:rPr>
            </w:pPr>
            <w:r w:rsidRPr="000712E3">
              <w:rPr>
                <w:lang w:eastAsia="fi-FI"/>
              </w:rPr>
              <w:t>DC_28A_n78A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BC851A" w14:textId="77777777" w:rsidR="00977E95" w:rsidRPr="000712E3" w:rsidRDefault="00977E95" w:rsidP="00977E95">
            <w:pPr>
              <w:pStyle w:val="TAC"/>
              <w:rPr>
                <w:lang w:eastAsia="fi-FI"/>
              </w:rPr>
            </w:pPr>
            <w:r w:rsidRPr="000712E3">
              <w:t>28A</w:t>
            </w:r>
          </w:p>
        </w:tc>
        <w:tc>
          <w:tcPr>
            <w:tcW w:w="1417" w:type="dxa"/>
            <w:tcBorders>
              <w:top w:val="single" w:sz="4" w:space="0" w:color="auto"/>
              <w:left w:val="single" w:sz="4" w:space="0" w:color="auto"/>
              <w:bottom w:val="single" w:sz="4" w:space="0" w:color="auto"/>
              <w:right w:val="single" w:sz="4" w:space="0" w:color="auto"/>
            </w:tcBorders>
            <w:vAlign w:val="center"/>
          </w:tcPr>
          <w:p w14:paraId="6C4B1561" w14:textId="77777777" w:rsidR="00977E95" w:rsidRPr="000712E3" w:rsidRDefault="00977E95" w:rsidP="00977E95">
            <w:pPr>
              <w:pStyle w:val="TAC"/>
              <w:rPr>
                <w:rFonts w:ascii="Calibri" w:hAnsi="Calibri" w:cs="Calibri"/>
                <w:sz w:val="22"/>
                <w:szCs w:val="22"/>
              </w:rPr>
            </w:pPr>
            <w:r w:rsidRPr="000712E3">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800966" w14:textId="77777777" w:rsidR="00977E95" w:rsidRPr="000712E3" w:rsidRDefault="00977E95" w:rsidP="00977E95">
            <w:pPr>
              <w:pStyle w:val="TAC"/>
              <w:rPr>
                <w:lang w:eastAsia="fi-FI"/>
              </w:rPr>
            </w:pPr>
            <w:r w:rsidRPr="000712E3">
              <w:t>28A</w:t>
            </w:r>
          </w:p>
        </w:tc>
        <w:tc>
          <w:tcPr>
            <w:tcW w:w="1418" w:type="dxa"/>
            <w:tcBorders>
              <w:top w:val="single" w:sz="4" w:space="0" w:color="auto"/>
              <w:left w:val="single" w:sz="4" w:space="0" w:color="auto"/>
              <w:bottom w:val="single" w:sz="4" w:space="0" w:color="auto"/>
              <w:right w:val="single" w:sz="4" w:space="0" w:color="auto"/>
            </w:tcBorders>
            <w:vAlign w:val="center"/>
          </w:tcPr>
          <w:p w14:paraId="25F55BE8" w14:textId="77777777" w:rsidR="00977E95" w:rsidRPr="000712E3" w:rsidRDefault="00977E95" w:rsidP="00977E95">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50D3A28E" w14:textId="77777777" w:rsidR="00977E95" w:rsidRPr="000712E3" w:rsidRDefault="00977E95" w:rsidP="00977E95">
            <w:pPr>
              <w:pStyle w:val="TAC"/>
            </w:pPr>
            <w:r w:rsidRPr="000712E3">
              <w:t>Yes (NR 2CC)</w:t>
            </w:r>
          </w:p>
        </w:tc>
      </w:tr>
      <w:tr w:rsidR="00977E95" w:rsidRPr="000712E3" w14:paraId="42C9A5EE" w14:textId="77777777" w:rsidTr="00C45DB6">
        <w:tc>
          <w:tcPr>
            <w:tcW w:w="1985" w:type="dxa"/>
            <w:shd w:val="clear" w:color="auto" w:fill="auto"/>
            <w:noWrap/>
            <w:vAlign w:val="center"/>
          </w:tcPr>
          <w:p w14:paraId="1B300AA2" w14:textId="77777777" w:rsidR="00977E95" w:rsidRPr="000712E3" w:rsidRDefault="00977E95" w:rsidP="00977E95">
            <w:pPr>
              <w:pStyle w:val="TAC"/>
              <w:rPr>
                <w:lang w:eastAsia="fi-FI"/>
              </w:rPr>
            </w:pPr>
            <w:r w:rsidRPr="000712E3">
              <w:rPr>
                <w:lang w:eastAsia="fi-FI"/>
              </w:rPr>
              <w:t>DC_28A_n79A</w:t>
            </w:r>
          </w:p>
        </w:tc>
        <w:tc>
          <w:tcPr>
            <w:tcW w:w="1701" w:type="dxa"/>
            <w:vAlign w:val="center"/>
          </w:tcPr>
          <w:p w14:paraId="1D14A89E" w14:textId="77777777" w:rsidR="00977E95" w:rsidRPr="000712E3" w:rsidRDefault="00977E95" w:rsidP="00977E95">
            <w:pPr>
              <w:pStyle w:val="TAC"/>
              <w:rPr>
                <w:lang w:eastAsia="fi-FI"/>
              </w:rPr>
            </w:pPr>
            <w:r w:rsidRPr="000712E3">
              <w:rPr>
                <w:lang w:eastAsia="fi-FI"/>
              </w:rPr>
              <w:t>DC_28A_n79A</w:t>
            </w:r>
          </w:p>
        </w:tc>
        <w:tc>
          <w:tcPr>
            <w:tcW w:w="1418" w:type="dxa"/>
            <w:shd w:val="clear" w:color="auto" w:fill="auto"/>
            <w:noWrap/>
            <w:vAlign w:val="center"/>
          </w:tcPr>
          <w:p w14:paraId="3C957EFB" w14:textId="77777777" w:rsidR="00977E95" w:rsidRPr="000712E3" w:rsidRDefault="00977E95" w:rsidP="00977E95">
            <w:pPr>
              <w:pStyle w:val="TAC"/>
              <w:rPr>
                <w:lang w:eastAsia="fi-FI"/>
              </w:rPr>
            </w:pPr>
            <w:r w:rsidRPr="000712E3">
              <w:t>28A</w:t>
            </w:r>
          </w:p>
        </w:tc>
        <w:tc>
          <w:tcPr>
            <w:tcW w:w="1417" w:type="dxa"/>
            <w:vAlign w:val="center"/>
          </w:tcPr>
          <w:p w14:paraId="4E3524E5" w14:textId="77777777" w:rsidR="00977E95" w:rsidRPr="000712E3" w:rsidRDefault="00977E95" w:rsidP="00977E95">
            <w:pPr>
              <w:pStyle w:val="TAC"/>
              <w:rPr>
                <w:lang w:eastAsia="fi-FI"/>
              </w:rPr>
            </w:pPr>
            <w:r w:rsidRPr="000712E3">
              <w:t>n79A</w:t>
            </w:r>
          </w:p>
        </w:tc>
        <w:tc>
          <w:tcPr>
            <w:tcW w:w="1418" w:type="dxa"/>
            <w:vAlign w:val="center"/>
          </w:tcPr>
          <w:p w14:paraId="67D54A7E" w14:textId="77777777" w:rsidR="00977E95" w:rsidRPr="000712E3" w:rsidRDefault="00977E95" w:rsidP="00977E95">
            <w:pPr>
              <w:pStyle w:val="TAC"/>
              <w:rPr>
                <w:rFonts w:ascii="Calibri" w:hAnsi="Calibri"/>
                <w:sz w:val="22"/>
                <w:szCs w:val="22"/>
              </w:rPr>
            </w:pPr>
            <w:r w:rsidRPr="000712E3">
              <w:t>28A</w:t>
            </w:r>
          </w:p>
        </w:tc>
        <w:tc>
          <w:tcPr>
            <w:tcW w:w="1418" w:type="dxa"/>
            <w:vAlign w:val="center"/>
          </w:tcPr>
          <w:p w14:paraId="7C97B3CA" w14:textId="77777777" w:rsidR="00977E95" w:rsidRPr="000712E3" w:rsidRDefault="00977E95" w:rsidP="00977E95">
            <w:pPr>
              <w:pStyle w:val="TAC"/>
              <w:rPr>
                <w:lang w:eastAsia="fi-FI"/>
              </w:rPr>
            </w:pPr>
            <w:r w:rsidRPr="000712E3">
              <w:t>n79A</w:t>
            </w:r>
          </w:p>
        </w:tc>
        <w:tc>
          <w:tcPr>
            <w:tcW w:w="1417" w:type="dxa"/>
          </w:tcPr>
          <w:p w14:paraId="62D93B6D" w14:textId="77777777" w:rsidR="00977E95" w:rsidRPr="000712E3" w:rsidRDefault="00977E95" w:rsidP="00977E95">
            <w:pPr>
              <w:pStyle w:val="TAC"/>
            </w:pPr>
            <w:r w:rsidRPr="000712E3">
              <w:t>Yes</w:t>
            </w:r>
          </w:p>
        </w:tc>
      </w:tr>
      <w:tr w:rsidR="00977E95" w:rsidRPr="000712E3" w14:paraId="35BFACA5"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EF736D" w14:textId="77777777" w:rsidR="00977E95" w:rsidRPr="000712E3" w:rsidRDefault="00977E95" w:rsidP="00977E95">
            <w:pPr>
              <w:pStyle w:val="TAC"/>
              <w:rPr>
                <w:lang w:eastAsia="fi-FI"/>
              </w:rPr>
            </w:pPr>
            <w:r w:rsidRPr="000712E3">
              <w:rPr>
                <w:lang w:eastAsia="fi-FI"/>
              </w:rPr>
              <w:t>DC_30A_n5A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2BFFE1" w14:textId="77777777" w:rsidR="00977E95" w:rsidRPr="000712E3" w:rsidRDefault="00977E95" w:rsidP="00977E95">
            <w:pPr>
              <w:pStyle w:val="TAC"/>
              <w:rPr>
                <w:lang w:eastAsia="fi-FI"/>
              </w:rPr>
            </w:pPr>
            <w:r w:rsidRPr="000712E3">
              <w:rPr>
                <w:lang w:eastAsia="fi-FI"/>
              </w:rPr>
              <w:t>DC_30A_n5A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42810" w14:textId="77777777" w:rsidR="00977E95" w:rsidRPr="000712E3" w:rsidRDefault="00977E95" w:rsidP="00977E95">
            <w:pPr>
              <w:pStyle w:val="TAC"/>
              <w:rPr>
                <w:lang w:eastAsia="fi-FI"/>
              </w:rPr>
            </w:pPr>
            <w:r w:rsidRPr="000712E3">
              <w:t>30A</w:t>
            </w:r>
          </w:p>
        </w:tc>
        <w:tc>
          <w:tcPr>
            <w:tcW w:w="1417" w:type="dxa"/>
            <w:tcBorders>
              <w:top w:val="single" w:sz="4" w:space="0" w:color="auto"/>
              <w:left w:val="single" w:sz="4" w:space="0" w:color="auto"/>
              <w:bottom w:val="single" w:sz="4" w:space="0" w:color="auto"/>
              <w:right w:val="single" w:sz="4" w:space="0" w:color="auto"/>
            </w:tcBorders>
            <w:vAlign w:val="center"/>
          </w:tcPr>
          <w:p w14:paraId="6281D908" w14:textId="77777777" w:rsidR="00977E95" w:rsidRPr="000712E3" w:rsidRDefault="00977E95" w:rsidP="00977E95">
            <w:pPr>
              <w:pStyle w:val="TAC"/>
              <w:rPr>
                <w:rFonts w:ascii="Calibri" w:hAnsi="Calibri" w:cs="Calibri"/>
                <w:sz w:val="22"/>
                <w:szCs w:val="22"/>
              </w:rPr>
            </w:pPr>
            <w:r w:rsidRPr="000712E3">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700556" w14:textId="77777777" w:rsidR="00977E95" w:rsidRPr="000712E3" w:rsidRDefault="00977E95" w:rsidP="00977E95">
            <w:pPr>
              <w:pStyle w:val="TAC"/>
              <w:rPr>
                <w:lang w:eastAsia="fi-FI"/>
              </w:rPr>
            </w:pPr>
            <w:r w:rsidRPr="000712E3">
              <w:t>30A</w:t>
            </w:r>
          </w:p>
        </w:tc>
        <w:tc>
          <w:tcPr>
            <w:tcW w:w="1418" w:type="dxa"/>
            <w:tcBorders>
              <w:top w:val="single" w:sz="4" w:space="0" w:color="auto"/>
              <w:left w:val="single" w:sz="4" w:space="0" w:color="auto"/>
              <w:bottom w:val="single" w:sz="4" w:space="0" w:color="auto"/>
              <w:right w:val="single" w:sz="4" w:space="0" w:color="auto"/>
            </w:tcBorders>
            <w:vAlign w:val="center"/>
          </w:tcPr>
          <w:p w14:paraId="268990A1" w14:textId="77777777" w:rsidR="00977E95" w:rsidRPr="000712E3" w:rsidRDefault="00977E95" w:rsidP="00977E95">
            <w:pPr>
              <w:pStyle w:val="TAC"/>
              <w:rPr>
                <w:rFonts w:ascii="Calibri" w:hAnsi="Calibri" w:cs="Calibri"/>
                <w:sz w:val="22"/>
                <w:szCs w:val="22"/>
              </w:rPr>
            </w:pPr>
            <w:r w:rsidRPr="000712E3">
              <w:t>n5A</w:t>
            </w:r>
          </w:p>
        </w:tc>
        <w:tc>
          <w:tcPr>
            <w:tcW w:w="1417" w:type="dxa"/>
            <w:tcBorders>
              <w:top w:val="single" w:sz="4" w:space="0" w:color="auto"/>
              <w:left w:val="single" w:sz="4" w:space="0" w:color="auto"/>
              <w:bottom w:val="single" w:sz="4" w:space="0" w:color="auto"/>
              <w:right w:val="single" w:sz="4" w:space="0" w:color="auto"/>
            </w:tcBorders>
          </w:tcPr>
          <w:p w14:paraId="067E48E8" w14:textId="77777777" w:rsidR="00977E95" w:rsidRPr="000712E3" w:rsidRDefault="00977E95" w:rsidP="00977E95">
            <w:pPr>
              <w:pStyle w:val="TAC"/>
            </w:pPr>
            <w:r w:rsidRPr="000712E3">
              <w:t>Yes</w:t>
            </w:r>
          </w:p>
        </w:tc>
      </w:tr>
      <w:tr w:rsidR="00977E95" w:rsidRPr="000712E3" w14:paraId="513652A8"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4F10E8" w14:textId="77777777" w:rsidR="00977E95" w:rsidRPr="000712E3" w:rsidRDefault="00977E95" w:rsidP="00977E95">
            <w:pPr>
              <w:pStyle w:val="TAC"/>
              <w:rPr>
                <w:lang w:eastAsia="fi-FI"/>
              </w:rPr>
            </w:pPr>
            <w:r w:rsidRPr="000712E3">
              <w:rPr>
                <w:lang w:eastAsia="fi-FI"/>
              </w:rPr>
              <w:t>DC_30A_n66A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485B64" w14:textId="77777777" w:rsidR="00977E95" w:rsidRPr="000712E3" w:rsidRDefault="00977E95" w:rsidP="00977E95">
            <w:pPr>
              <w:pStyle w:val="TAC"/>
              <w:rPr>
                <w:lang w:eastAsia="fi-FI"/>
              </w:rPr>
            </w:pPr>
            <w:r w:rsidRPr="000712E3">
              <w:rPr>
                <w:lang w:eastAsia="fi-FI"/>
              </w:rPr>
              <w:t>DC_30A_n66A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E6CD45" w14:textId="77777777" w:rsidR="00977E95" w:rsidRPr="000712E3" w:rsidRDefault="00977E95" w:rsidP="00977E95">
            <w:pPr>
              <w:pStyle w:val="TAC"/>
              <w:rPr>
                <w:lang w:eastAsia="fi-FI"/>
              </w:rPr>
            </w:pPr>
            <w:r w:rsidRPr="000712E3">
              <w:t>30A</w:t>
            </w:r>
          </w:p>
        </w:tc>
        <w:tc>
          <w:tcPr>
            <w:tcW w:w="1417" w:type="dxa"/>
            <w:tcBorders>
              <w:top w:val="single" w:sz="4" w:space="0" w:color="auto"/>
              <w:left w:val="single" w:sz="4" w:space="0" w:color="auto"/>
              <w:bottom w:val="single" w:sz="4" w:space="0" w:color="auto"/>
              <w:right w:val="single" w:sz="4" w:space="0" w:color="auto"/>
            </w:tcBorders>
            <w:vAlign w:val="center"/>
          </w:tcPr>
          <w:p w14:paraId="185D7D8D" w14:textId="77777777" w:rsidR="00977E95" w:rsidRPr="000712E3" w:rsidRDefault="00977E95" w:rsidP="00977E95">
            <w:pPr>
              <w:pStyle w:val="TAC"/>
              <w:rPr>
                <w:rFonts w:ascii="Calibri" w:hAnsi="Calibri" w:cs="Calibri"/>
                <w:sz w:val="22"/>
                <w:szCs w:val="22"/>
              </w:rPr>
            </w:pPr>
            <w:r w:rsidRPr="000712E3">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A64783" w14:textId="77777777" w:rsidR="00977E95" w:rsidRPr="000712E3" w:rsidRDefault="00977E95" w:rsidP="00977E95">
            <w:pPr>
              <w:pStyle w:val="TAC"/>
              <w:rPr>
                <w:lang w:eastAsia="fi-FI"/>
              </w:rPr>
            </w:pPr>
            <w:r w:rsidRPr="000712E3">
              <w:t>30A</w:t>
            </w:r>
          </w:p>
        </w:tc>
        <w:tc>
          <w:tcPr>
            <w:tcW w:w="1418" w:type="dxa"/>
            <w:tcBorders>
              <w:top w:val="single" w:sz="4" w:space="0" w:color="auto"/>
              <w:left w:val="single" w:sz="4" w:space="0" w:color="auto"/>
              <w:bottom w:val="single" w:sz="4" w:space="0" w:color="auto"/>
              <w:right w:val="single" w:sz="4" w:space="0" w:color="auto"/>
            </w:tcBorders>
            <w:vAlign w:val="center"/>
          </w:tcPr>
          <w:p w14:paraId="67125CC1" w14:textId="77777777" w:rsidR="00977E95" w:rsidRPr="000712E3" w:rsidRDefault="00977E95" w:rsidP="00977E95">
            <w:pPr>
              <w:pStyle w:val="TAC"/>
              <w:rPr>
                <w:rFonts w:ascii="Calibri" w:hAnsi="Calibri" w:cs="Calibri"/>
                <w:sz w:val="22"/>
                <w:szCs w:val="22"/>
              </w:rPr>
            </w:pPr>
            <w:r w:rsidRPr="000712E3">
              <w:t>n66A</w:t>
            </w:r>
          </w:p>
        </w:tc>
        <w:tc>
          <w:tcPr>
            <w:tcW w:w="1417" w:type="dxa"/>
            <w:tcBorders>
              <w:top w:val="single" w:sz="4" w:space="0" w:color="auto"/>
              <w:left w:val="single" w:sz="4" w:space="0" w:color="auto"/>
              <w:bottom w:val="single" w:sz="4" w:space="0" w:color="auto"/>
              <w:right w:val="single" w:sz="4" w:space="0" w:color="auto"/>
            </w:tcBorders>
          </w:tcPr>
          <w:p w14:paraId="467D5518" w14:textId="77777777" w:rsidR="00977E95" w:rsidRPr="000712E3" w:rsidRDefault="00977E95" w:rsidP="00977E95">
            <w:pPr>
              <w:pStyle w:val="TAC"/>
            </w:pPr>
            <w:r w:rsidRPr="000712E3">
              <w:t>Yes</w:t>
            </w:r>
          </w:p>
        </w:tc>
      </w:tr>
      <w:tr w:rsidR="00977E95" w:rsidRPr="000712E3" w14:paraId="111233CA"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0DE82D" w14:textId="77777777" w:rsidR="00977E95" w:rsidRPr="000712E3" w:rsidRDefault="00977E95" w:rsidP="00977E95">
            <w:pPr>
              <w:pStyle w:val="TAC"/>
              <w:rPr>
                <w:lang w:eastAsia="fi-FI"/>
              </w:rPr>
            </w:pPr>
            <w:r w:rsidRPr="000712E3">
              <w:rPr>
                <w:lang w:eastAsia="fi-FI"/>
              </w:rPr>
              <w:t>DC_38A_n78A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90C477" w14:textId="77777777" w:rsidR="00977E95" w:rsidRPr="000712E3" w:rsidRDefault="00977E95" w:rsidP="00977E95">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CDD2F6" w14:textId="77777777" w:rsidR="00977E95" w:rsidRPr="000712E3" w:rsidRDefault="00977E95" w:rsidP="00977E95">
            <w:pPr>
              <w:pStyle w:val="TAC"/>
              <w:rPr>
                <w:lang w:eastAsia="fi-FI"/>
              </w:rPr>
            </w:pPr>
            <w:r w:rsidRPr="000712E3">
              <w:t>38A</w:t>
            </w:r>
          </w:p>
        </w:tc>
        <w:tc>
          <w:tcPr>
            <w:tcW w:w="1417" w:type="dxa"/>
            <w:tcBorders>
              <w:top w:val="single" w:sz="4" w:space="0" w:color="auto"/>
              <w:left w:val="single" w:sz="4" w:space="0" w:color="auto"/>
              <w:bottom w:val="single" w:sz="4" w:space="0" w:color="auto"/>
              <w:right w:val="single" w:sz="4" w:space="0" w:color="auto"/>
            </w:tcBorders>
            <w:vAlign w:val="center"/>
          </w:tcPr>
          <w:p w14:paraId="1B22F705" w14:textId="77777777" w:rsidR="00977E95" w:rsidRPr="000712E3" w:rsidRDefault="00977E95" w:rsidP="00977E95">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6B3184" w14:textId="77777777" w:rsidR="00977E95" w:rsidRPr="000712E3" w:rsidRDefault="00977E95" w:rsidP="00977E95">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56575F5B" w14:textId="77777777" w:rsidR="00977E95" w:rsidRPr="000712E3" w:rsidRDefault="00977E95" w:rsidP="00977E95">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70F20E0E" w14:textId="77777777" w:rsidR="00977E95" w:rsidRPr="000712E3" w:rsidRDefault="00977E95" w:rsidP="00977E95">
            <w:pPr>
              <w:pStyle w:val="TAC"/>
            </w:pPr>
            <w:r w:rsidRPr="000712E3">
              <w:t>Yes</w:t>
            </w:r>
          </w:p>
        </w:tc>
      </w:tr>
      <w:tr w:rsidR="00977E95" w:rsidRPr="000712E3" w14:paraId="396274B1" w14:textId="77777777" w:rsidTr="00C45DB6">
        <w:tc>
          <w:tcPr>
            <w:tcW w:w="1985" w:type="dxa"/>
            <w:shd w:val="clear" w:color="auto" w:fill="auto"/>
            <w:noWrap/>
            <w:vAlign w:val="center"/>
          </w:tcPr>
          <w:p w14:paraId="025973E0" w14:textId="77777777" w:rsidR="00977E95" w:rsidRPr="000712E3" w:rsidRDefault="00977E95" w:rsidP="00977E95">
            <w:pPr>
              <w:pStyle w:val="TAC"/>
              <w:rPr>
                <w:lang w:eastAsia="fi-FI"/>
              </w:rPr>
            </w:pPr>
            <w:r w:rsidRPr="000712E3">
              <w:rPr>
                <w:lang w:eastAsia="fi-FI"/>
              </w:rPr>
              <w:t>DC_39A_n41A</w:t>
            </w:r>
          </w:p>
        </w:tc>
        <w:tc>
          <w:tcPr>
            <w:tcW w:w="1701" w:type="dxa"/>
            <w:vAlign w:val="center"/>
          </w:tcPr>
          <w:p w14:paraId="3CBF0149" w14:textId="77777777" w:rsidR="00977E95" w:rsidRPr="000712E3" w:rsidRDefault="00977E95" w:rsidP="00977E95">
            <w:pPr>
              <w:pStyle w:val="TAC"/>
              <w:rPr>
                <w:lang w:eastAsia="fi-FI"/>
              </w:rPr>
            </w:pPr>
            <w:r w:rsidRPr="000712E3">
              <w:rPr>
                <w:lang w:eastAsia="fi-FI"/>
              </w:rPr>
              <w:t>DC_39A_n41A</w:t>
            </w:r>
          </w:p>
        </w:tc>
        <w:tc>
          <w:tcPr>
            <w:tcW w:w="1418" w:type="dxa"/>
            <w:shd w:val="clear" w:color="auto" w:fill="auto"/>
            <w:noWrap/>
            <w:vAlign w:val="center"/>
          </w:tcPr>
          <w:p w14:paraId="06A12E1C" w14:textId="77777777" w:rsidR="00977E95" w:rsidRPr="000712E3" w:rsidRDefault="00977E95" w:rsidP="00977E95">
            <w:pPr>
              <w:pStyle w:val="TAC"/>
              <w:rPr>
                <w:lang w:eastAsia="fi-FI"/>
              </w:rPr>
            </w:pPr>
            <w:r w:rsidRPr="000712E3">
              <w:t>39A</w:t>
            </w:r>
          </w:p>
        </w:tc>
        <w:tc>
          <w:tcPr>
            <w:tcW w:w="1417" w:type="dxa"/>
            <w:vAlign w:val="center"/>
          </w:tcPr>
          <w:p w14:paraId="70729174" w14:textId="77777777" w:rsidR="00977E95" w:rsidRPr="000712E3" w:rsidRDefault="00977E95" w:rsidP="00977E95">
            <w:pPr>
              <w:pStyle w:val="TAC"/>
              <w:rPr>
                <w:lang w:eastAsia="fi-FI"/>
              </w:rPr>
            </w:pPr>
            <w:r w:rsidRPr="000712E3">
              <w:t>n41A</w:t>
            </w:r>
          </w:p>
        </w:tc>
        <w:tc>
          <w:tcPr>
            <w:tcW w:w="1418" w:type="dxa"/>
            <w:vAlign w:val="center"/>
          </w:tcPr>
          <w:p w14:paraId="76431290" w14:textId="77777777" w:rsidR="00977E95" w:rsidRPr="000712E3" w:rsidRDefault="00977E95" w:rsidP="00977E95">
            <w:pPr>
              <w:pStyle w:val="TAC"/>
              <w:rPr>
                <w:lang w:eastAsia="fi-FI"/>
              </w:rPr>
            </w:pPr>
            <w:r w:rsidRPr="000712E3">
              <w:t>39A</w:t>
            </w:r>
          </w:p>
        </w:tc>
        <w:tc>
          <w:tcPr>
            <w:tcW w:w="1418" w:type="dxa"/>
            <w:vAlign w:val="center"/>
          </w:tcPr>
          <w:p w14:paraId="062C0F3C" w14:textId="77777777" w:rsidR="00977E95" w:rsidRPr="000712E3" w:rsidRDefault="00977E95" w:rsidP="00977E95">
            <w:pPr>
              <w:pStyle w:val="TAC"/>
              <w:rPr>
                <w:lang w:eastAsia="fi-FI"/>
              </w:rPr>
            </w:pPr>
            <w:r w:rsidRPr="000712E3">
              <w:t>n41A</w:t>
            </w:r>
          </w:p>
        </w:tc>
        <w:tc>
          <w:tcPr>
            <w:tcW w:w="1417" w:type="dxa"/>
          </w:tcPr>
          <w:p w14:paraId="63511A15" w14:textId="77777777" w:rsidR="00977E95" w:rsidRPr="000712E3" w:rsidRDefault="00977E95" w:rsidP="00977E95">
            <w:pPr>
              <w:pStyle w:val="TAC"/>
            </w:pPr>
            <w:r w:rsidRPr="000712E3">
              <w:t>Yes</w:t>
            </w:r>
          </w:p>
        </w:tc>
      </w:tr>
      <w:tr w:rsidR="00977E95" w:rsidRPr="000712E3" w14:paraId="2703FA34" w14:textId="77777777" w:rsidTr="00C45DB6">
        <w:tc>
          <w:tcPr>
            <w:tcW w:w="1985" w:type="dxa"/>
            <w:shd w:val="clear" w:color="auto" w:fill="auto"/>
            <w:noWrap/>
            <w:vAlign w:val="center"/>
          </w:tcPr>
          <w:p w14:paraId="112374B5" w14:textId="77777777" w:rsidR="00977E95" w:rsidRPr="000712E3" w:rsidRDefault="00977E95" w:rsidP="00977E95">
            <w:pPr>
              <w:pStyle w:val="TAC"/>
              <w:rPr>
                <w:lang w:eastAsia="fi-FI"/>
              </w:rPr>
            </w:pPr>
            <w:r w:rsidRPr="000712E3">
              <w:rPr>
                <w:lang w:eastAsia="fi-FI"/>
              </w:rPr>
              <w:t>DC_39A_n79A</w:t>
            </w:r>
          </w:p>
        </w:tc>
        <w:tc>
          <w:tcPr>
            <w:tcW w:w="1701" w:type="dxa"/>
            <w:vAlign w:val="center"/>
          </w:tcPr>
          <w:p w14:paraId="18410565" w14:textId="77777777" w:rsidR="00977E95" w:rsidRPr="000712E3" w:rsidRDefault="00977E95" w:rsidP="00977E95">
            <w:pPr>
              <w:pStyle w:val="TAC"/>
              <w:rPr>
                <w:lang w:eastAsia="fi-FI"/>
              </w:rPr>
            </w:pPr>
            <w:r w:rsidRPr="000712E3">
              <w:rPr>
                <w:lang w:eastAsia="fi-FI"/>
              </w:rPr>
              <w:t>DC_39A_n79A</w:t>
            </w:r>
          </w:p>
        </w:tc>
        <w:tc>
          <w:tcPr>
            <w:tcW w:w="1418" w:type="dxa"/>
            <w:shd w:val="clear" w:color="auto" w:fill="auto"/>
            <w:noWrap/>
            <w:vAlign w:val="center"/>
          </w:tcPr>
          <w:p w14:paraId="1178ABAA" w14:textId="77777777" w:rsidR="00977E95" w:rsidRPr="000712E3" w:rsidRDefault="00977E95" w:rsidP="00977E95">
            <w:pPr>
              <w:pStyle w:val="TAC"/>
              <w:rPr>
                <w:lang w:eastAsia="fi-FI"/>
              </w:rPr>
            </w:pPr>
            <w:r w:rsidRPr="000712E3">
              <w:t>39A</w:t>
            </w:r>
          </w:p>
        </w:tc>
        <w:tc>
          <w:tcPr>
            <w:tcW w:w="1417" w:type="dxa"/>
            <w:vAlign w:val="center"/>
          </w:tcPr>
          <w:p w14:paraId="5D5E6688" w14:textId="77777777" w:rsidR="00977E95" w:rsidRPr="000712E3" w:rsidRDefault="00977E95" w:rsidP="00977E95">
            <w:pPr>
              <w:pStyle w:val="TAC"/>
              <w:rPr>
                <w:lang w:eastAsia="fi-FI"/>
              </w:rPr>
            </w:pPr>
            <w:r w:rsidRPr="000712E3">
              <w:t>n79A</w:t>
            </w:r>
          </w:p>
        </w:tc>
        <w:tc>
          <w:tcPr>
            <w:tcW w:w="1418" w:type="dxa"/>
            <w:vAlign w:val="center"/>
          </w:tcPr>
          <w:p w14:paraId="09905E14" w14:textId="77777777" w:rsidR="00977E95" w:rsidRPr="000712E3" w:rsidRDefault="00977E95" w:rsidP="00977E95">
            <w:pPr>
              <w:pStyle w:val="TAC"/>
              <w:rPr>
                <w:lang w:eastAsia="fi-FI"/>
              </w:rPr>
            </w:pPr>
            <w:r w:rsidRPr="000712E3">
              <w:t>39A</w:t>
            </w:r>
          </w:p>
        </w:tc>
        <w:tc>
          <w:tcPr>
            <w:tcW w:w="1418" w:type="dxa"/>
            <w:vAlign w:val="center"/>
          </w:tcPr>
          <w:p w14:paraId="0275E39C" w14:textId="77777777" w:rsidR="00977E95" w:rsidRPr="000712E3" w:rsidRDefault="00977E95" w:rsidP="00977E95">
            <w:pPr>
              <w:pStyle w:val="TAC"/>
              <w:rPr>
                <w:lang w:eastAsia="fi-FI"/>
              </w:rPr>
            </w:pPr>
            <w:r w:rsidRPr="000712E3">
              <w:t>n79A</w:t>
            </w:r>
          </w:p>
        </w:tc>
        <w:tc>
          <w:tcPr>
            <w:tcW w:w="1417" w:type="dxa"/>
          </w:tcPr>
          <w:p w14:paraId="7FA98FF1" w14:textId="77777777" w:rsidR="00977E95" w:rsidRPr="000712E3" w:rsidRDefault="00977E95" w:rsidP="00977E95">
            <w:pPr>
              <w:pStyle w:val="TAC"/>
            </w:pPr>
            <w:r w:rsidRPr="000712E3">
              <w:t>Yes</w:t>
            </w:r>
          </w:p>
        </w:tc>
      </w:tr>
      <w:tr w:rsidR="00977E95" w:rsidRPr="000712E3" w14:paraId="480FA161"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A26BCA" w14:textId="77777777" w:rsidR="00977E95" w:rsidRPr="000712E3" w:rsidRDefault="00977E95" w:rsidP="00977E95">
            <w:pPr>
              <w:pStyle w:val="TAC"/>
              <w:rPr>
                <w:lang w:eastAsia="fi-FI"/>
              </w:rPr>
            </w:pPr>
            <w:r w:rsidRPr="000712E3">
              <w:rPr>
                <w:lang w:eastAsia="fi-FI"/>
              </w:rPr>
              <w:t>DC_40A_n1A</w:t>
            </w:r>
          </w:p>
        </w:tc>
        <w:tc>
          <w:tcPr>
            <w:tcW w:w="1701" w:type="dxa"/>
            <w:tcBorders>
              <w:top w:val="single" w:sz="4" w:space="0" w:color="auto"/>
              <w:left w:val="single" w:sz="4" w:space="0" w:color="auto"/>
              <w:bottom w:val="single" w:sz="4" w:space="0" w:color="auto"/>
              <w:right w:val="single" w:sz="4" w:space="0" w:color="auto"/>
            </w:tcBorders>
            <w:vAlign w:val="center"/>
          </w:tcPr>
          <w:p w14:paraId="180E087D" w14:textId="77777777" w:rsidR="00977E95" w:rsidRPr="000712E3" w:rsidRDefault="00977E95" w:rsidP="00977E95">
            <w:pPr>
              <w:pStyle w:val="TAC"/>
              <w:rPr>
                <w:lang w:eastAsia="fi-FI"/>
              </w:rPr>
            </w:pPr>
            <w:r w:rsidRPr="000712E3">
              <w:rPr>
                <w:lang w:eastAsia="fi-FI"/>
              </w:rPr>
              <w:t>DC_40A_n1A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870A9" w14:textId="77777777" w:rsidR="00977E95" w:rsidRPr="000712E3" w:rsidRDefault="00977E95" w:rsidP="00977E95">
            <w:pPr>
              <w:pStyle w:val="TAC"/>
              <w:rPr>
                <w:lang w:eastAsia="fi-FI"/>
              </w:rPr>
            </w:pPr>
            <w:r w:rsidRPr="000712E3">
              <w:t>40A</w:t>
            </w:r>
          </w:p>
        </w:tc>
        <w:tc>
          <w:tcPr>
            <w:tcW w:w="1417" w:type="dxa"/>
            <w:tcBorders>
              <w:top w:val="single" w:sz="4" w:space="0" w:color="auto"/>
              <w:left w:val="single" w:sz="4" w:space="0" w:color="auto"/>
              <w:bottom w:val="single" w:sz="4" w:space="0" w:color="auto"/>
              <w:right w:val="single" w:sz="4" w:space="0" w:color="auto"/>
            </w:tcBorders>
            <w:vAlign w:val="center"/>
          </w:tcPr>
          <w:p w14:paraId="5AB6E7A6" w14:textId="77777777" w:rsidR="00977E95" w:rsidRPr="000712E3" w:rsidRDefault="00977E95" w:rsidP="00977E95">
            <w:pPr>
              <w:pStyle w:val="TAC"/>
              <w:rPr>
                <w:lang w:eastAsia="fi-FI"/>
              </w:rPr>
            </w:pPr>
            <w:r w:rsidRPr="000712E3">
              <w:t>n1A</w:t>
            </w:r>
          </w:p>
        </w:tc>
        <w:tc>
          <w:tcPr>
            <w:tcW w:w="1418" w:type="dxa"/>
            <w:tcBorders>
              <w:top w:val="single" w:sz="4" w:space="0" w:color="auto"/>
              <w:left w:val="single" w:sz="4" w:space="0" w:color="auto"/>
              <w:bottom w:val="single" w:sz="4" w:space="0" w:color="auto"/>
              <w:right w:val="single" w:sz="4" w:space="0" w:color="auto"/>
            </w:tcBorders>
            <w:vAlign w:val="center"/>
          </w:tcPr>
          <w:p w14:paraId="35E1A6A5" w14:textId="77777777" w:rsidR="00977E95" w:rsidRPr="000712E3" w:rsidRDefault="00977E95" w:rsidP="00977E95">
            <w:pPr>
              <w:pStyle w:val="TAC"/>
              <w:rPr>
                <w:lang w:eastAsia="fi-FI"/>
              </w:rPr>
            </w:pPr>
            <w:r w:rsidRPr="000712E3">
              <w:t>40A</w:t>
            </w:r>
          </w:p>
        </w:tc>
        <w:tc>
          <w:tcPr>
            <w:tcW w:w="1418" w:type="dxa"/>
            <w:tcBorders>
              <w:top w:val="single" w:sz="4" w:space="0" w:color="auto"/>
              <w:left w:val="single" w:sz="4" w:space="0" w:color="auto"/>
              <w:bottom w:val="single" w:sz="4" w:space="0" w:color="auto"/>
              <w:right w:val="single" w:sz="4" w:space="0" w:color="auto"/>
            </w:tcBorders>
            <w:vAlign w:val="center"/>
          </w:tcPr>
          <w:p w14:paraId="2CC2CB87" w14:textId="77777777" w:rsidR="00977E95" w:rsidRPr="000712E3" w:rsidRDefault="00977E95" w:rsidP="00977E95">
            <w:pPr>
              <w:pStyle w:val="TAC"/>
              <w:rPr>
                <w:lang w:eastAsia="fi-FI"/>
              </w:rPr>
            </w:pPr>
            <w:r w:rsidRPr="000712E3">
              <w:t>n1A</w:t>
            </w:r>
          </w:p>
        </w:tc>
        <w:tc>
          <w:tcPr>
            <w:tcW w:w="1417" w:type="dxa"/>
            <w:tcBorders>
              <w:top w:val="single" w:sz="4" w:space="0" w:color="auto"/>
              <w:left w:val="single" w:sz="4" w:space="0" w:color="auto"/>
              <w:bottom w:val="single" w:sz="4" w:space="0" w:color="auto"/>
              <w:right w:val="single" w:sz="4" w:space="0" w:color="auto"/>
            </w:tcBorders>
          </w:tcPr>
          <w:p w14:paraId="4806CDBD" w14:textId="77777777" w:rsidR="00977E95" w:rsidRPr="000712E3" w:rsidRDefault="00977E95" w:rsidP="00977E95">
            <w:pPr>
              <w:pStyle w:val="TAC"/>
            </w:pPr>
            <w:r w:rsidRPr="000712E3">
              <w:t>Yes</w:t>
            </w:r>
          </w:p>
        </w:tc>
      </w:tr>
      <w:tr w:rsidR="00977E95" w:rsidRPr="000712E3" w14:paraId="41108981"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AED84A" w14:textId="77777777" w:rsidR="00977E95" w:rsidRPr="000712E3" w:rsidRDefault="00977E95" w:rsidP="00977E95">
            <w:pPr>
              <w:pStyle w:val="TAC"/>
              <w:rPr>
                <w:lang w:eastAsia="fi-FI"/>
              </w:rPr>
            </w:pPr>
            <w:r w:rsidRPr="000712E3">
              <w:rPr>
                <w:lang w:eastAsia="fi-FI"/>
              </w:rPr>
              <w:t>DC_40A_n41A</w:t>
            </w:r>
          </w:p>
        </w:tc>
        <w:tc>
          <w:tcPr>
            <w:tcW w:w="1701" w:type="dxa"/>
            <w:tcBorders>
              <w:top w:val="single" w:sz="4" w:space="0" w:color="auto"/>
              <w:left w:val="single" w:sz="4" w:space="0" w:color="auto"/>
              <w:bottom w:val="single" w:sz="4" w:space="0" w:color="auto"/>
              <w:right w:val="single" w:sz="4" w:space="0" w:color="auto"/>
            </w:tcBorders>
            <w:vAlign w:val="center"/>
          </w:tcPr>
          <w:p w14:paraId="40AC3E63" w14:textId="77777777" w:rsidR="00977E95" w:rsidRPr="000712E3" w:rsidRDefault="00977E95" w:rsidP="00977E95">
            <w:pPr>
              <w:pStyle w:val="TAC"/>
              <w:rPr>
                <w:lang w:eastAsia="fi-FI"/>
              </w:rPr>
            </w:pPr>
            <w:r w:rsidRPr="000712E3">
              <w:rPr>
                <w:lang w:eastAsia="fi-FI"/>
              </w:rPr>
              <w:t>DC_40A_n41A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E23BF3" w14:textId="77777777" w:rsidR="00977E95" w:rsidRPr="000712E3" w:rsidRDefault="00977E95" w:rsidP="00977E95">
            <w:pPr>
              <w:pStyle w:val="TAC"/>
              <w:rPr>
                <w:lang w:eastAsia="fi-FI"/>
              </w:rPr>
            </w:pPr>
            <w:r w:rsidRPr="000712E3">
              <w:t>40A</w:t>
            </w:r>
          </w:p>
        </w:tc>
        <w:tc>
          <w:tcPr>
            <w:tcW w:w="1417" w:type="dxa"/>
            <w:tcBorders>
              <w:top w:val="single" w:sz="4" w:space="0" w:color="auto"/>
              <w:left w:val="single" w:sz="4" w:space="0" w:color="auto"/>
              <w:bottom w:val="single" w:sz="4" w:space="0" w:color="auto"/>
              <w:right w:val="single" w:sz="4" w:space="0" w:color="auto"/>
            </w:tcBorders>
            <w:vAlign w:val="center"/>
          </w:tcPr>
          <w:p w14:paraId="4422A6E7" w14:textId="77777777" w:rsidR="00977E95" w:rsidRPr="000712E3" w:rsidRDefault="00977E95" w:rsidP="00977E95">
            <w:pPr>
              <w:pStyle w:val="TAC"/>
              <w:rPr>
                <w:lang w:eastAsia="fi-FI"/>
              </w:rPr>
            </w:pPr>
            <w:r w:rsidRPr="000712E3">
              <w:t>n41A</w:t>
            </w:r>
          </w:p>
        </w:tc>
        <w:tc>
          <w:tcPr>
            <w:tcW w:w="1418" w:type="dxa"/>
            <w:tcBorders>
              <w:top w:val="single" w:sz="4" w:space="0" w:color="auto"/>
              <w:left w:val="single" w:sz="4" w:space="0" w:color="auto"/>
              <w:bottom w:val="single" w:sz="4" w:space="0" w:color="auto"/>
              <w:right w:val="single" w:sz="4" w:space="0" w:color="auto"/>
            </w:tcBorders>
            <w:vAlign w:val="center"/>
          </w:tcPr>
          <w:p w14:paraId="0069CCA8" w14:textId="77777777" w:rsidR="00977E95" w:rsidRPr="000712E3" w:rsidRDefault="00977E95" w:rsidP="00977E95">
            <w:pPr>
              <w:pStyle w:val="TAC"/>
              <w:rPr>
                <w:lang w:eastAsia="fi-FI"/>
              </w:rPr>
            </w:pPr>
            <w:r w:rsidRPr="000712E3">
              <w:t>40A</w:t>
            </w:r>
          </w:p>
        </w:tc>
        <w:tc>
          <w:tcPr>
            <w:tcW w:w="1418" w:type="dxa"/>
            <w:tcBorders>
              <w:top w:val="single" w:sz="4" w:space="0" w:color="auto"/>
              <w:left w:val="single" w:sz="4" w:space="0" w:color="auto"/>
              <w:bottom w:val="single" w:sz="4" w:space="0" w:color="auto"/>
              <w:right w:val="single" w:sz="4" w:space="0" w:color="auto"/>
            </w:tcBorders>
            <w:vAlign w:val="center"/>
          </w:tcPr>
          <w:p w14:paraId="75DCE93F" w14:textId="77777777" w:rsidR="00977E95" w:rsidRPr="000712E3" w:rsidRDefault="00977E95" w:rsidP="00977E95">
            <w:pPr>
              <w:pStyle w:val="TAC"/>
              <w:rPr>
                <w:lang w:eastAsia="fi-FI"/>
              </w:rPr>
            </w:pPr>
            <w:r w:rsidRPr="000712E3">
              <w:t>n41A</w:t>
            </w:r>
          </w:p>
        </w:tc>
        <w:tc>
          <w:tcPr>
            <w:tcW w:w="1417" w:type="dxa"/>
            <w:tcBorders>
              <w:top w:val="single" w:sz="4" w:space="0" w:color="auto"/>
              <w:left w:val="single" w:sz="4" w:space="0" w:color="auto"/>
              <w:bottom w:val="single" w:sz="4" w:space="0" w:color="auto"/>
              <w:right w:val="single" w:sz="4" w:space="0" w:color="auto"/>
            </w:tcBorders>
          </w:tcPr>
          <w:p w14:paraId="36ED1A23" w14:textId="77777777" w:rsidR="00977E95" w:rsidRPr="000712E3" w:rsidRDefault="00977E95" w:rsidP="00977E95">
            <w:pPr>
              <w:pStyle w:val="TAC"/>
            </w:pPr>
            <w:r w:rsidRPr="000712E3">
              <w:t>Yes</w:t>
            </w:r>
          </w:p>
        </w:tc>
      </w:tr>
      <w:tr w:rsidR="00977E95" w:rsidRPr="000712E3" w14:paraId="56A3268F"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7FD12" w14:textId="77777777" w:rsidR="00977E95" w:rsidRPr="000712E3" w:rsidRDefault="00977E95" w:rsidP="00977E95">
            <w:pPr>
              <w:pStyle w:val="TAC"/>
              <w:rPr>
                <w:lang w:eastAsia="fi-FI"/>
              </w:rPr>
            </w:pPr>
            <w:r w:rsidRPr="000712E3">
              <w:rPr>
                <w:lang w:eastAsia="fi-FI"/>
              </w:rPr>
              <w:t>DC_40A_n78A</w:t>
            </w:r>
          </w:p>
        </w:tc>
        <w:tc>
          <w:tcPr>
            <w:tcW w:w="1701" w:type="dxa"/>
            <w:tcBorders>
              <w:top w:val="single" w:sz="4" w:space="0" w:color="auto"/>
              <w:left w:val="single" w:sz="4" w:space="0" w:color="auto"/>
              <w:bottom w:val="single" w:sz="4" w:space="0" w:color="auto"/>
              <w:right w:val="single" w:sz="4" w:space="0" w:color="auto"/>
            </w:tcBorders>
            <w:vAlign w:val="center"/>
          </w:tcPr>
          <w:p w14:paraId="403461E6" w14:textId="77777777" w:rsidR="00977E95" w:rsidRPr="000712E3" w:rsidRDefault="00977E95" w:rsidP="00977E95">
            <w:pPr>
              <w:pStyle w:val="TAC"/>
              <w:rPr>
                <w:lang w:eastAsia="fi-FI"/>
              </w:rPr>
            </w:pPr>
            <w:r w:rsidRPr="000712E3">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9C7D89" w14:textId="77777777" w:rsidR="00977E95" w:rsidRPr="000712E3" w:rsidRDefault="00977E95" w:rsidP="00977E95">
            <w:pPr>
              <w:pStyle w:val="TAC"/>
              <w:rPr>
                <w:lang w:eastAsia="fi-FI"/>
              </w:rPr>
            </w:pPr>
            <w:r w:rsidRPr="000712E3">
              <w:t>40A</w:t>
            </w:r>
          </w:p>
        </w:tc>
        <w:tc>
          <w:tcPr>
            <w:tcW w:w="1417" w:type="dxa"/>
            <w:tcBorders>
              <w:top w:val="single" w:sz="4" w:space="0" w:color="auto"/>
              <w:left w:val="single" w:sz="4" w:space="0" w:color="auto"/>
              <w:bottom w:val="single" w:sz="4" w:space="0" w:color="auto"/>
              <w:right w:val="single" w:sz="4" w:space="0" w:color="auto"/>
            </w:tcBorders>
            <w:vAlign w:val="center"/>
          </w:tcPr>
          <w:p w14:paraId="7288C775" w14:textId="77777777" w:rsidR="00977E95" w:rsidRPr="000712E3" w:rsidRDefault="00977E95" w:rsidP="00977E95">
            <w:pPr>
              <w:pStyle w:val="TAC"/>
              <w:rPr>
                <w:lang w:eastAsia="fi-FI"/>
              </w:rPr>
            </w:pPr>
            <w:r w:rsidRPr="000712E3">
              <w:t>n78A</w:t>
            </w:r>
          </w:p>
        </w:tc>
        <w:tc>
          <w:tcPr>
            <w:tcW w:w="1418" w:type="dxa"/>
            <w:tcBorders>
              <w:top w:val="single" w:sz="4" w:space="0" w:color="auto"/>
              <w:left w:val="single" w:sz="4" w:space="0" w:color="auto"/>
              <w:bottom w:val="single" w:sz="4" w:space="0" w:color="auto"/>
              <w:right w:val="single" w:sz="4" w:space="0" w:color="auto"/>
            </w:tcBorders>
            <w:vAlign w:val="center"/>
          </w:tcPr>
          <w:p w14:paraId="0458D9C8" w14:textId="77777777" w:rsidR="00977E95" w:rsidRPr="000712E3" w:rsidRDefault="00977E95" w:rsidP="00977E95">
            <w:pPr>
              <w:pStyle w:val="TAC"/>
              <w:rPr>
                <w:lang w:eastAsia="fi-FI"/>
              </w:rPr>
            </w:pPr>
            <w:r w:rsidRPr="000712E3">
              <w:t>40A</w:t>
            </w:r>
          </w:p>
        </w:tc>
        <w:tc>
          <w:tcPr>
            <w:tcW w:w="1418" w:type="dxa"/>
            <w:tcBorders>
              <w:top w:val="single" w:sz="4" w:space="0" w:color="auto"/>
              <w:left w:val="single" w:sz="4" w:space="0" w:color="auto"/>
              <w:bottom w:val="single" w:sz="4" w:space="0" w:color="auto"/>
              <w:right w:val="single" w:sz="4" w:space="0" w:color="auto"/>
            </w:tcBorders>
            <w:vAlign w:val="center"/>
          </w:tcPr>
          <w:p w14:paraId="5FA76DF3" w14:textId="77777777" w:rsidR="00977E95" w:rsidRPr="000712E3" w:rsidRDefault="00977E95" w:rsidP="00977E95">
            <w:pPr>
              <w:pStyle w:val="TAC"/>
              <w:rPr>
                <w:lang w:eastAsia="fi-FI"/>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3531E822" w14:textId="77777777" w:rsidR="00977E95" w:rsidRPr="000712E3" w:rsidRDefault="00977E95" w:rsidP="00977E95">
            <w:pPr>
              <w:pStyle w:val="TAC"/>
            </w:pPr>
            <w:r w:rsidRPr="000712E3">
              <w:t>Yes</w:t>
            </w:r>
          </w:p>
        </w:tc>
      </w:tr>
      <w:tr w:rsidR="00977E95" w:rsidRPr="000712E3" w14:paraId="620DD669" w14:textId="77777777" w:rsidTr="00C45DB6">
        <w:tc>
          <w:tcPr>
            <w:tcW w:w="1985" w:type="dxa"/>
            <w:tcBorders>
              <w:top w:val="single" w:sz="4" w:space="0" w:color="auto"/>
              <w:left w:val="single" w:sz="4" w:space="0" w:color="auto"/>
              <w:bottom w:val="nil"/>
              <w:right w:val="single" w:sz="4" w:space="0" w:color="auto"/>
            </w:tcBorders>
            <w:shd w:val="clear" w:color="auto" w:fill="auto"/>
            <w:noWrap/>
            <w:vAlign w:val="center"/>
          </w:tcPr>
          <w:p w14:paraId="4C0B1D5B" w14:textId="77777777" w:rsidR="00977E95" w:rsidRPr="000712E3" w:rsidRDefault="00977E95" w:rsidP="00977E95">
            <w:pPr>
              <w:pStyle w:val="TAC"/>
              <w:rPr>
                <w:lang w:eastAsia="fi-FI"/>
              </w:rPr>
            </w:pPr>
            <w:r w:rsidRPr="000712E3">
              <w:rPr>
                <w:lang w:eastAsia="fi-FI"/>
              </w:rPr>
              <w:t>DC_40C_n78A</w:t>
            </w:r>
          </w:p>
        </w:tc>
        <w:tc>
          <w:tcPr>
            <w:tcW w:w="1701" w:type="dxa"/>
            <w:tcBorders>
              <w:top w:val="single" w:sz="4" w:space="0" w:color="auto"/>
              <w:left w:val="single" w:sz="4" w:space="0" w:color="auto"/>
              <w:bottom w:val="single" w:sz="4" w:space="0" w:color="auto"/>
              <w:right w:val="single" w:sz="4" w:space="0" w:color="auto"/>
            </w:tcBorders>
            <w:vAlign w:val="center"/>
          </w:tcPr>
          <w:p w14:paraId="61720AFE" w14:textId="77777777" w:rsidR="00977E95" w:rsidRPr="000712E3" w:rsidRDefault="00977E95" w:rsidP="00977E95">
            <w:pPr>
              <w:pStyle w:val="TAC"/>
              <w:rPr>
                <w:lang w:eastAsia="fi-FI"/>
              </w:rPr>
            </w:pPr>
            <w:r w:rsidRPr="000712E3">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1C916E" w14:textId="77777777" w:rsidR="00977E95" w:rsidRPr="000712E3" w:rsidRDefault="00977E95" w:rsidP="00977E95">
            <w:pPr>
              <w:pStyle w:val="TAC"/>
              <w:rPr>
                <w:lang w:eastAsia="fi-FI"/>
              </w:rPr>
            </w:pPr>
            <w:r w:rsidRPr="000712E3">
              <w:t>CA_40C</w:t>
            </w:r>
          </w:p>
        </w:tc>
        <w:tc>
          <w:tcPr>
            <w:tcW w:w="1417" w:type="dxa"/>
            <w:tcBorders>
              <w:top w:val="single" w:sz="4" w:space="0" w:color="auto"/>
              <w:left w:val="single" w:sz="4" w:space="0" w:color="auto"/>
              <w:bottom w:val="single" w:sz="4" w:space="0" w:color="auto"/>
              <w:right w:val="single" w:sz="4" w:space="0" w:color="auto"/>
            </w:tcBorders>
            <w:vAlign w:val="center"/>
          </w:tcPr>
          <w:p w14:paraId="36041D07" w14:textId="77777777" w:rsidR="00977E95" w:rsidRPr="000712E3" w:rsidRDefault="00977E95" w:rsidP="00977E95">
            <w:pPr>
              <w:pStyle w:val="TAC"/>
              <w:rPr>
                <w:lang w:eastAsia="fi-FI"/>
              </w:rPr>
            </w:pPr>
            <w:r w:rsidRPr="000712E3">
              <w:t>n78A</w:t>
            </w:r>
          </w:p>
        </w:tc>
        <w:tc>
          <w:tcPr>
            <w:tcW w:w="1418" w:type="dxa"/>
            <w:tcBorders>
              <w:top w:val="single" w:sz="4" w:space="0" w:color="auto"/>
              <w:left w:val="single" w:sz="4" w:space="0" w:color="auto"/>
              <w:bottom w:val="single" w:sz="4" w:space="0" w:color="auto"/>
              <w:right w:val="single" w:sz="4" w:space="0" w:color="auto"/>
            </w:tcBorders>
            <w:vAlign w:val="center"/>
          </w:tcPr>
          <w:p w14:paraId="56DA56F4" w14:textId="77777777" w:rsidR="00977E95" w:rsidRPr="000712E3" w:rsidRDefault="00977E95" w:rsidP="00977E95">
            <w:pPr>
              <w:pStyle w:val="TAC"/>
              <w:rPr>
                <w:lang w:eastAsia="fi-FI"/>
              </w:rPr>
            </w:pPr>
            <w:r w:rsidRPr="000712E3">
              <w:t>40A</w:t>
            </w:r>
          </w:p>
        </w:tc>
        <w:tc>
          <w:tcPr>
            <w:tcW w:w="1418" w:type="dxa"/>
            <w:tcBorders>
              <w:top w:val="single" w:sz="4" w:space="0" w:color="auto"/>
              <w:left w:val="single" w:sz="4" w:space="0" w:color="auto"/>
              <w:bottom w:val="single" w:sz="4" w:space="0" w:color="auto"/>
              <w:right w:val="single" w:sz="4" w:space="0" w:color="auto"/>
            </w:tcBorders>
            <w:vAlign w:val="center"/>
          </w:tcPr>
          <w:p w14:paraId="1146BE70" w14:textId="77777777" w:rsidR="00977E95" w:rsidRPr="000712E3" w:rsidRDefault="00977E95" w:rsidP="00977E95">
            <w:pPr>
              <w:pStyle w:val="TAC"/>
              <w:rPr>
                <w:lang w:eastAsia="fi-FI"/>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62048276" w14:textId="77777777" w:rsidR="00977E95" w:rsidRPr="000712E3" w:rsidRDefault="00977E95" w:rsidP="00977E95">
            <w:pPr>
              <w:pStyle w:val="TAC"/>
            </w:pPr>
            <w:r w:rsidRPr="000712E3">
              <w:t>No</w:t>
            </w:r>
          </w:p>
        </w:tc>
      </w:tr>
      <w:tr w:rsidR="00977E95" w:rsidRPr="000712E3" w14:paraId="58580516" w14:textId="77777777" w:rsidTr="00C45DB6">
        <w:tc>
          <w:tcPr>
            <w:tcW w:w="1985" w:type="dxa"/>
            <w:tcBorders>
              <w:top w:val="nil"/>
              <w:left w:val="single" w:sz="4" w:space="0" w:color="auto"/>
              <w:bottom w:val="single" w:sz="4" w:space="0" w:color="auto"/>
              <w:right w:val="single" w:sz="4" w:space="0" w:color="auto"/>
            </w:tcBorders>
            <w:shd w:val="clear" w:color="auto" w:fill="auto"/>
            <w:noWrap/>
            <w:vAlign w:val="center"/>
          </w:tcPr>
          <w:p w14:paraId="47E7696A" w14:textId="77777777" w:rsidR="00977E95" w:rsidRPr="000712E3" w:rsidRDefault="00977E95" w:rsidP="00977E9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vAlign w:val="center"/>
          </w:tcPr>
          <w:p w14:paraId="13C3D73C" w14:textId="77777777" w:rsidR="00977E95" w:rsidRPr="000712E3" w:rsidRDefault="00977E95" w:rsidP="00977E95">
            <w:pPr>
              <w:pStyle w:val="TAC"/>
              <w:rPr>
                <w:lang w:eastAsia="fi-FI"/>
              </w:rPr>
            </w:pPr>
            <w:r w:rsidRPr="000712E3">
              <w:rPr>
                <w:lang w:eastAsia="fi-FI"/>
              </w:rPr>
              <w:t>DC_40C_n78A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24D676" w14:textId="77777777" w:rsidR="00977E95" w:rsidRPr="000712E3" w:rsidRDefault="00977E95" w:rsidP="00977E95">
            <w:pPr>
              <w:pStyle w:val="TAC"/>
              <w:rPr>
                <w:lang w:eastAsia="fi-FI"/>
              </w:rPr>
            </w:pPr>
            <w:r w:rsidRPr="000712E3">
              <w:t>CA_40C</w:t>
            </w:r>
          </w:p>
        </w:tc>
        <w:tc>
          <w:tcPr>
            <w:tcW w:w="1417" w:type="dxa"/>
            <w:tcBorders>
              <w:top w:val="single" w:sz="4" w:space="0" w:color="auto"/>
              <w:left w:val="single" w:sz="4" w:space="0" w:color="auto"/>
              <w:bottom w:val="single" w:sz="4" w:space="0" w:color="auto"/>
              <w:right w:val="single" w:sz="4" w:space="0" w:color="auto"/>
            </w:tcBorders>
            <w:vAlign w:val="center"/>
          </w:tcPr>
          <w:p w14:paraId="2F445984" w14:textId="77777777" w:rsidR="00977E95" w:rsidRPr="000712E3" w:rsidRDefault="00977E95" w:rsidP="00977E95">
            <w:pPr>
              <w:pStyle w:val="TAC"/>
              <w:rPr>
                <w:lang w:eastAsia="fi-FI"/>
              </w:rPr>
            </w:pPr>
            <w:r w:rsidRPr="000712E3">
              <w:t>n78A</w:t>
            </w:r>
          </w:p>
        </w:tc>
        <w:tc>
          <w:tcPr>
            <w:tcW w:w="1418" w:type="dxa"/>
            <w:tcBorders>
              <w:top w:val="single" w:sz="4" w:space="0" w:color="auto"/>
              <w:left w:val="single" w:sz="4" w:space="0" w:color="auto"/>
              <w:bottom w:val="single" w:sz="4" w:space="0" w:color="auto"/>
              <w:right w:val="single" w:sz="4" w:space="0" w:color="auto"/>
            </w:tcBorders>
            <w:vAlign w:val="center"/>
          </w:tcPr>
          <w:p w14:paraId="6C2ADEF6" w14:textId="77777777" w:rsidR="00977E95" w:rsidRPr="000712E3" w:rsidRDefault="00977E95" w:rsidP="00977E95">
            <w:pPr>
              <w:pStyle w:val="TAC"/>
              <w:rPr>
                <w:lang w:eastAsia="fi-FI"/>
              </w:rPr>
            </w:pPr>
            <w:r w:rsidRPr="000712E3">
              <w:t>CA_40C</w:t>
            </w:r>
          </w:p>
        </w:tc>
        <w:tc>
          <w:tcPr>
            <w:tcW w:w="1418" w:type="dxa"/>
            <w:tcBorders>
              <w:top w:val="single" w:sz="4" w:space="0" w:color="auto"/>
              <w:left w:val="single" w:sz="4" w:space="0" w:color="auto"/>
              <w:bottom w:val="single" w:sz="4" w:space="0" w:color="auto"/>
              <w:right w:val="single" w:sz="4" w:space="0" w:color="auto"/>
            </w:tcBorders>
            <w:vAlign w:val="center"/>
          </w:tcPr>
          <w:p w14:paraId="43B8848B" w14:textId="77777777" w:rsidR="00977E95" w:rsidRPr="000712E3" w:rsidRDefault="00977E95" w:rsidP="00977E95">
            <w:pPr>
              <w:pStyle w:val="TAC"/>
              <w:rPr>
                <w:lang w:eastAsia="fi-FI"/>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18C1A808" w14:textId="77777777" w:rsidR="00977E95" w:rsidRPr="000712E3" w:rsidRDefault="00977E95" w:rsidP="00977E95">
            <w:pPr>
              <w:pStyle w:val="TAC"/>
            </w:pPr>
            <w:r w:rsidRPr="000712E3">
              <w:t>No</w:t>
            </w:r>
          </w:p>
        </w:tc>
      </w:tr>
      <w:tr w:rsidR="00977E95" w:rsidRPr="000712E3" w14:paraId="42805CCD" w14:textId="77777777" w:rsidTr="00C45DB6">
        <w:tc>
          <w:tcPr>
            <w:tcW w:w="1985" w:type="dxa"/>
            <w:tcBorders>
              <w:top w:val="nil"/>
              <w:left w:val="single" w:sz="4" w:space="0" w:color="auto"/>
              <w:bottom w:val="single" w:sz="4" w:space="0" w:color="auto"/>
              <w:right w:val="single" w:sz="4" w:space="0" w:color="auto"/>
            </w:tcBorders>
            <w:shd w:val="clear" w:color="auto" w:fill="auto"/>
            <w:noWrap/>
            <w:vAlign w:val="center"/>
          </w:tcPr>
          <w:p w14:paraId="43C7F016" w14:textId="77777777" w:rsidR="00977E95" w:rsidRPr="000712E3" w:rsidRDefault="00977E95" w:rsidP="00977E95">
            <w:pPr>
              <w:pStyle w:val="TAC"/>
              <w:rPr>
                <w:lang w:eastAsia="fi-FI"/>
              </w:rPr>
            </w:pPr>
            <w:r w:rsidRPr="000712E3">
              <w:rPr>
                <w:lang w:eastAsia="fi-FI"/>
              </w:rPr>
              <w:t>DC_40A_n79A</w:t>
            </w:r>
          </w:p>
        </w:tc>
        <w:tc>
          <w:tcPr>
            <w:tcW w:w="1701" w:type="dxa"/>
            <w:tcBorders>
              <w:top w:val="single" w:sz="4" w:space="0" w:color="auto"/>
              <w:left w:val="single" w:sz="4" w:space="0" w:color="auto"/>
              <w:bottom w:val="single" w:sz="4" w:space="0" w:color="auto"/>
              <w:right w:val="single" w:sz="4" w:space="0" w:color="auto"/>
            </w:tcBorders>
            <w:vAlign w:val="center"/>
          </w:tcPr>
          <w:p w14:paraId="685266B0" w14:textId="77777777" w:rsidR="00977E95" w:rsidRPr="000712E3" w:rsidRDefault="00977E95" w:rsidP="00977E95">
            <w:pPr>
              <w:pStyle w:val="TAC"/>
              <w:rPr>
                <w:lang w:eastAsia="fi-FI"/>
              </w:rPr>
            </w:pPr>
            <w:r w:rsidRPr="000712E3">
              <w:rPr>
                <w:lang w:eastAsia="fi-FI"/>
              </w:rPr>
              <w:t>DC_40A_n79A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3A60F4" w14:textId="77777777" w:rsidR="00977E95" w:rsidRPr="000712E3" w:rsidRDefault="00977E95" w:rsidP="00977E95">
            <w:pPr>
              <w:pStyle w:val="TAC"/>
            </w:pPr>
            <w:r w:rsidRPr="000712E3">
              <w:t>40A</w:t>
            </w:r>
          </w:p>
        </w:tc>
        <w:tc>
          <w:tcPr>
            <w:tcW w:w="1417" w:type="dxa"/>
            <w:tcBorders>
              <w:top w:val="single" w:sz="4" w:space="0" w:color="auto"/>
              <w:left w:val="single" w:sz="4" w:space="0" w:color="auto"/>
              <w:bottom w:val="single" w:sz="4" w:space="0" w:color="auto"/>
              <w:right w:val="single" w:sz="4" w:space="0" w:color="auto"/>
            </w:tcBorders>
            <w:vAlign w:val="center"/>
          </w:tcPr>
          <w:p w14:paraId="26A64383" w14:textId="77777777" w:rsidR="00977E95" w:rsidRPr="000712E3" w:rsidRDefault="00977E95" w:rsidP="00977E95">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vAlign w:val="center"/>
          </w:tcPr>
          <w:p w14:paraId="5378CE62" w14:textId="77777777" w:rsidR="00977E95" w:rsidRPr="000712E3" w:rsidRDefault="00977E95" w:rsidP="00977E95">
            <w:pPr>
              <w:pStyle w:val="TAC"/>
            </w:pPr>
            <w:r w:rsidRPr="000712E3">
              <w:t>40A</w:t>
            </w:r>
          </w:p>
        </w:tc>
        <w:tc>
          <w:tcPr>
            <w:tcW w:w="1418" w:type="dxa"/>
            <w:tcBorders>
              <w:top w:val="single" w:sz="4" w:space="0" w:color="auto"/>
              <w:left w:val="single" w:sz="4" w:space="0" w:color="auto"/>
              <w:bottom w:val="single" w:sz="4" w:space="0" w:color="auto"/>
              <w:right w:val="single" w:sz="4" w:space="0" w:color="auto"/>
            </w:tcBorders>
            <w:vAlign w:val="center"/>
          </w:tcPr>
          <w:p w14:paraId="5C925E9D" w14:textId="77777777" w:rsidR="00977E95" w:rsidRPr="000712E3" w:rsidRDefault="00977E95" w:rsidP="00977E95">
            <w:pPr>
              <w:pStyle w:val="TAC"/>
            </w:pPr>
            <w:r w:rsidRPr="000712E3">
              <w:t>n79A</w:t>
            </w:r>
          </w:p>
        </w:tc>
        <w:tc>
          <w:tcPr>
            <w:tcW w:w="1417" w:type="dxa"/>
            <w:tcBorders>
              <w:top w:val="single" w:sz="4" w:space="0" w:color="auto"/>
              <w:left w:val="single" w:sz="4" w:space="0" w:color="auto"/>
              <w:bottom w:val="single" w:sz="4" w:space="0" w:color="auto"/>
              <w:right w:val="single" w:sz="4" w:space="0" w:color="auto"/>
            </w:tcBorders>
          </w:tcPr>
          <w:p w14:paraId="7644A524" w14:textId="77777777" w:rsidR="00977E95" w:rsidRPr="000712E3" w:rsidRDefault="00977E95" w:rsidP="00977E95">
            <w:pPr>
              <w:pStyle w:val="TAC"/>
            </w:pPr>
            <w:r w:rsidRPr="000712E3">
              <w:t>Yes</w:t>
            </w:r>
          </w:p>
        </w:tc>
      </w:tr>
      <w:tr w:rsidR="00977E95" w:rsidRPr="000712E3" w14:paraId="21B9B243" w14:textId="77777777" w:rsidTr="00C45DB6">
        <w:tc>
          <w:tcPr>
            <w:tcW w:w="1985" w:type="dxa"/>
            <w:tcBorders>
              <w:top w:val="nil"/>
              <w:left w:val="single" w:sz="4" w:space="0" w:color="auto"/>
              <w:bottom w:val="single" w:sz="4" w:space="0" w:color="auto"/>
              <w:right w:val="single" w:sz="4" w:space="0" w:color="auto"/>
            </w:tcBorders>
            <w:shd w:val="clear" w:color="auto" w:fill="auto"/>
            <w:noWrap/>
          </w:tcPr>
          <w:p w14:paraId="5174EEBA" w14:textId="77777777" w:rsidR="00977E95" w:rsidRPr="000712E3" w:rsidRDefault="00977E95" w:rsidP="00977E95">
            <w:pPr>
              <w:pStyle w:val="TAC"/>
              <w:rPr>
                <w:lang w:eastAsia="fi-FI"/>
              </w:rPr>
            </w:pPr>
            <w:r w:rsidRPr="000712E3">
              <w:rPr>
                <w:lang w:eastAsia="fi-FI"/>
              </w:rPr>
              <w:t>DC_40C_n79A</w:t>
            </w:r>
          </w:p>
        </w:tc>
        <w:tc>
          <w:tcPr>
            <w:tcW w:w="1701" w:type="dxa"/>
            <w:tcBorders>
              <w:top w:val="single" w:sz="4" w:space="0" w:color="auto"/>
              <w:left w:val="single" w:sz="4" w:space="0" w:color="auto"/>
              <w:bottom w:val="single" w:sz="4" w:space="0" w:color="auto"/>
              <w:right w:val="single" w:sz="4" w:space="0" w:color="auto"/>
            </w:tcBorders>
          </w:tcPr>
          <w:p w14:paraId="0DF72FA3" w14:textId="77777777" w:rsidR="00977E95" w:rsidRPr="000712E3" w:rsidRDefault="00977E95" w:rsidP="00977E95">
            <w:pPr>
              <w:pStyle w:val="TAC"/>
              <w:rPr>
                <w:lang w:eastAsia="fi-FI"/>
              </w:rPr>
            </w:pPr>
            <w:r w:rsidRPr="000712E3">
              <w:rPr>
                <w:lang w:eastAsia="fi-FI"/>
              </w:rPr>
              <w:t>DC_40A_n79A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EB406D" w14:textId="77777777" w:rsidR="00977E95" w:rsidRPr="000712E3" w:rsidRDefault="00977E95" w:rsidP="00977E95">
            <w:pPr>
              <w:pStyle w:val="TAC"/>
            </w:pPr>
            <w:r w:rsidRPr="000712E3">
              <w:t>CA_40C</w:t>
            </w:r>
          </w:p>
        </w:tc>
        <w:tc>
          <w:tcPr>
            <w:tcW w:w="1417" w:type="dxa"/>
            <w:tcBorders>
              <w:top w:val="single" w:sz="4" w:space="0" w:color="auto"/>
              <w:left w:val="single" w:sz="4" w:space="0" w:color="auto"/>
              <w:bottom w:val="single" w:sz="4" w:space="0" w:color="auto"/>
              <w:right w:val="single" w:sz="4" w:space="0" w:color="auto"/>
            </w:tcBorders>
            <w:vAlign w:val="center"/>
          </w:tcPr>
          <w:p w14:paraId="021388FE" w14:textId="77777777" w:rsidR="00977E95" w:rsidRPr="000712E3" w:rsidRDefault="00977E95" w:rsidP="00977E95">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vAlign w:val="center"/>
          </w:tcPr>
          <w:p w14:paraId="427B2142" w14:textId="77777777" w:rsidR="00977E95" w:rsidRPr="000712E3" w:rsidRDefault="00977E95" w:rsidP="00977E95">
            <w:pPr>
              <w:pStyle w:val="TAC"/>
            </w:pPr>
            <w:r w:rsidRPr="000712E3">
              <w:t>40A</w:t>
            </w:r>
          </w:p>
        </w:tc>
        <w:tc>
          <w:tcPr>
            <w:tcW w:w="1418" w:type="dxa"/>
            <w:tcBorders>
              <w:top w:val="single" w:sz="4" w:space="0" w:color="auto"/>
              <w:left w:val="single" w:sz="4" w:space="0" w:color="auto"/>
              <w:bottom w:val="single" w:sz="4" w:space="0" w:color="auto"/>
              <w:right w:val="single" w:sz="4" w:space="0" w:color="auto"/>
            </w:tcBorders>
            <w:vAlign w:val="center"/>
          </w:tcPr>
          <w:p w14:paraId="08B7C889" w14:textId="77777777" w:rsidR="00977E95" w:rsidRPr="000712E3" w:rsidRDefault="00977E95" w:rsidP="00977E95">
            <w:pPr>
              <w:pStyle w:val="TAC"/>
            </w:pPr>
            <w:r w:rsidRPr="000712E3">
              <w:t>n79A</w:t>
            </w:r>
          </w:p>
        </w:tc>
        <w:tc>
          <w:tcPr>
            <w:tcW w:w="1417" w:type="dxa"/>
            <w:tcBorders>
              <w:top w:val="single" w:sz="4" w:space="0" w:color="auto"/>
              <w:left w:val="single" w:sz="4" w:space="0" w:color="auto"/>
              <w:bottom w:val="single" w:sz="4" w:space="0" w:color="auto"/>
              <w:right w:val="single" w:sz="4" w:space="0" w:color="auto"/>
            </w:tcBorders>
          </w:tcPr>
          <w:p w14:paraId="0D94D4F0" w14:textId="77777777" w:rsidR="00977E95" w:rsidRPr="000712E3" w:rsidRDefault="00977E95" w:rsidP="00977E95">
            <w:pPr>
              <w:pStyle w:val="TAC"/>
            </w:pPr>
            <w:r w:rsidRPr="000712E3">
              <w:t>No</w:t>
            </w:r>
          </w:p>
        </w:tc>
      </w:tr>
      <w:tr w:rsidR="00977E95" w:rsidRPr="000712E3" w14:paraId="781C668A"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F87B38" w14:textId="77777777" w:rsidR="00977E95" w:rsidRPr="000712E3" w:rsidRDefault="00977E95" w:rsidP="00977E95">
            <w:pPr>
              <w:pStyle w:val="TAC"/>
              <w:rPr>
                <w:lang w:eastAsia="fi-FI"/>
              </w:rPr>
            </w:pPr>
            <w:r w:rsidRPr="000712E3">
              <w:rPr>
                <w:lang w:eastAsia="fi-FI"/>
              </w:rPr>
              <w:t>DC_41A_n77A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9C0D1A" w14:textId="77777777" w:rsidR="00977E95" w:rsidRPr="000712E3" w:rsidRDefault="00977E95" w:rsidP="00977E95">
            <w:pPr>
              <w:pStyle w:val="TAC"/>
              <w:rPr>
                <w:lang w:eastAsia="fi-FI"/>
              </w:rPr>
            </w:pPr>
            <w:r w:rsidRPr="000712E3">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AF7EBB" w14:textId="77777777" w:rsidR="00977E95" w:rsidRPr="000712E3" w:rsidRDefault="00977E95" w:rsidP="00977E95">
            <w:pPr>
              <w:pStyle w:val="TAC"/>
              <w:rPr>
                <w:lang w:eastAsia="fi-FI"/>
              </w:rPr>
            </w:pPr>
            <w:r w:rsidRPr="000712E3">
              <w:t>41A</w:t>
            </w:r>
          </w:p>
        </w:tc>
        <w:tc>
          <w:tcPr>
            <w:tcW w:w="1417" w:type="dxa"/>
            <w:tcBorders>
              <w:top w:val="single" w:sz="4" w:space="0" w:color="auto"/>
              <w:left w:val="single" w:sz="4" w:space="0" w:color="auto"/>
              <w:bottom w:val="single" w:sz="4" w:space="0" w:color="auto"/>
              <w:right w:val="single" w:sz="4" w:space="0" w:color="auto"/>
            </w:tcBorders>
            <w:vAlign w:val="center"/>
          </w:tcPr>
          <w:p w14:paraId="369D8F12" w14:textId="77777777" w:rsidR="00977E95" w:rsidRPr="000712E3" w:rsidRDefault="00977E95" w:rsidP="00977E95">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8675C9" w14:textId="77777777" w:rsidR="00977E95" w:rsidRPr="000712E3" w:rsidRDefault="00977E95" w:rsidP="00977E95">
            <w:pPr>
              <w:pStyle w:val="TAC"/>
              <w:rPr>
                <w:lang w:eastAsia="fi-FI"/>
              </w:rPr>
            </w:pPr>
            <w:r w:rsidRPr="000712E3">
              <w:t>41A</w:t>
            </w:r>
          </w:p>
        </w:tc>
        <w:tc>
          <w:tcPr>
            <w:tcW w:w="1418" w:type="dxa"/>
            <w:tcBorders>
              <w:top w:val="single" w:sz="4" w:space="0" w:color="auto"/>
              <w:left w:val="single" w:sz="4" w:space="0" w:color="auto"/>
              <w:bottom w:val="single" w:sz="4" w:space="0" w:color="auto"/>
              <w:right w:val="single" w:sz="4" w:space="0" w:color="auto"/>
            </w:tcBorders>
            <w:vAlign w:val="center"/>
          </w:tcPr>
          <w:p w14:paraId="22618E77" w14:textId="77777777" w:rsidR="00977E95" w:rsidRPr="000712E3" w:rsidRDefault="00977E95" w:rsidP="00977E95">
            <w:pPr>
              <w:pStyle w:val="TAC"/>
              <w:rPr>
                <w:rFonts w:ascii="Calibri" w:hAnsi="Calibri" w:cs="Calibri"/>
                <w:sz w:val="22"/>
                <w:szCs w:val="22"/>
              </w:rPr>
            </w:pPr>
            <w:r w:rsidRPr="000712E3">
              <w:t>n77A</w:t>
            </w:r>
          </w:p>
        </w:tc>
        <w:tc>
          <w:tcPr>
            <w:tcW w:w="1417" w:type="dxa"/>
            <w:tcBorders>
              <w:top w:val="single" w:sz="4" w:space="0" w:color="auto"/>
              <w:left w:val="single" w:sz="4" w:space="0" w:color="auto"/>
              <w:bottom w:val="single" w:sz="4" w:space="0" w:color="auto"/>
              <w:right w:val="single" w:sz="4" w:space="0" w:color="auto"/>
            </w:tcBorders>
          </w:tcPr>
          <w:p w14:paraId="13A33B08" w14:textId="77777777" w:rsidR="00977E95" w:rsidRPr="000712E3" w:rsidRDefault="00977E95" w:rsidP="00977E95">
            <w:pPr>
              <w:pStyle w:val="TAC"/>
            </w:pPr>
            <w:r w:rsidRPr="000712E3">
              <w:t>Yes</w:t>
            </w:r>
          </w:p>
        </w:tc>
      </w:tr>
      <w:tr w:rsidR="00977E95" w:rsidRPr="000712E3" w14:paraId="69D70394"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6A4A8" w14:textId="77777777" w:rsidR="00977E95" w:rsidRPr="000712E3" w:rsidRDefault="00977E95" w:rsidP="00977E95">
            <w:pPr>
              <w:pStyle w:val="TAC"/>
              <w:rPr>
                <w:lang w:eastAsia="fi-FI"/>
              </w:rPr>
            </w:pPr>
            <w:r w:rsidRPr="000712E3">
              <w:rPr>
                <w:lang w:eastAsia="fi-FI"/>
              </w:rPr>
              <w:t>DC_41C_n77A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37A9DB" w14:textId="77777777" w:rsidR="00977E95" w:rsidRPr="000712E3" w:rsidRDefault="00977E95" w:rsidP="00977E95">
            <w:pPr>
              <w:pStyle w:val="TAC"/>
              <w:rPr>
                <w:lang w:eastAsia="fi-FI"/>
              </w:rPr>
            </w:pPr>
            <w:r w:rsidRPr="000712E3">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C14E5" w14:textId="77777777" w:rsidR="00977E95" w:rsidRPr="000712E3" w:rsidRDefault="00977E95" w:rsidP="00977E95">
            <w:pPr>
              <w:pStyle w:val="TAC"/>
              <w:rPr>
                <w:lang w:eastAsia="fi-FI"/>
              </w:rPr>
            </w:pPr>
            <w:r w:rsidRPr="000712E3">
              <w:t>CA_41C</w:t>
            </w:r>
          </w:p>
        </w:tc>
        <w:tc>
          <w:tcPr>
            <w:tcW w:w="1417" w:type="dxa"/>
            <w:tcBorders>
              <w:top w:val="single" w:sz="4" w:space="0" w:color="auto"/>
              <w:left w:val="single" w:sz="4" w:space="0" w:color="auto"/>
              <w:bottom w:val="single" w:sz="4" w:space="0" w:color="auto"/>
              <w:right w:val="single" w:sz="4" w:space="0" w:color="auto"/>
            </w:tcBorders>
            <w:vAlign w:val="center"/>
          </w:tcPr>
          <w:p w14:paraId="7F3A62F7" w14:textId="77777777" w:rsidR="00977E95" w:rsidRPr="000712E3" w:rsidRDefault="00977E95" w:rsidP="00977E95">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F38C65" w14:textId="77777777" w:rsidR="00977E95" w:rsidRPr="000712E3" w:rsidRDefault="00977E95" w:rsidP="00977E95">
            <w:pPr>
              <w:pStyle w:val="TAC"/>
              <w:rPr>
                <w:lang w:eastAsia="fi-FI"/>
              </w:rPr>
            </w:pPr>
            <w:r w:rsidRPr="000712E3">
              <w:t>41A</w:t>
            </w:r>
          </w:p>
        </w:tc>
        <w:tc>
          <w:tcPr>
            <w:tcW w:w="1418" w:type="dxa"/>
            <w:tcBorders>
              <w:top w:val="single" w:sz="4" w:space="0" w:color="auto"/>
              <w:left w:val="single" w:sz="4" w:space="0" w:color="auto"/>
              <w:bottom w:val="single" w:sz="4" w:space="0" w:color="auto"/>
              <w:right w:val="single" w:sz="4" w:space="0" w:color="auto"/>
            </w:tcBorders>
            <w:vAlign w:val="center"/>
          </w:tcPr>
          <w:p w14:paraId="035E09D6" w14:textId="77777777" w:rsidR="00977E95" w:rsidRPr="000712E3" w:rsidRDefault="00977E95" w:rsidP="00977E95">
            <w:pPr>
              <w:pStyle w:val="TAC"/>
              <w:rPr>
                <w:rFonts w:ascii="Calibri" w:hAnsi="Calibri" w:cs="Calibri"/>
                <w:sz w:val="22"/>
                <w:szCs w:val="22"/>
              </w:rPr>
            </w:pPr>
            <w:r w:rsidRPr="000712E3">
              <w:t>n77A</w:t>
            </w:r>
          </w:p>
        </w:tc>
        <w:tc>
          <w:tcPr>
            <w:tcW w:w="1417" w:type="dxa"/>
            <w:tcBorders>
              <w:top w:val="single" w:sz="4" w:space="0" w:color="auto"/>
              <w:left w:val="single" w:sz="4" w:space="0" w:color="auto"/>
              <w:bottom w:val="single" w:sz="4" w:space="0" w:color="auto"/>
              <w:right w:val="single" w:sz="4" w:space="0" w:color="auto"/>
            </w:tcBorders>
          </w:tcPr>
          <w:p w14:paraId="49AC160E" w14:textId="77777777" w:rsidR="00977E95" w:rsidRPr="000712E3" w:rsidRDefault="00977E95" w:rsidP="00977E95">
            <w:pPr>
              <w:pStyle w:val="TAC"/>
            </w:pPr>
            <w:r w:rsidRPr="000712E3">
              <w:t>No</w:t>
            </w:r>
          </w:p>
        </w:tc>
      </w:tr>
      <w:tr w:rsidR="00977E95" w:rsidRPr="000712E3" w14:paraId="120D4AF3"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B14590" w14:textId="77777777" w:rsidR="00977E95" w:rsidRPr="000712E3" w:rsidRDefault="00977E95" w:rsidP="00977E95">
            <w:pPr>
              <w:pStyle w:val="TAC"/>
              <w:rPr>
                <w:lang w:eastAsia="fi-FI"/>
              </w:rPr>
            </w:pPr>
            <w:r w:rsidRPr="000712E3">
              <w:rPr>
                <w:lang w:eastAsia="fi-FI"/>
              </w:rPr>
              <w:t>DC_41A_n78A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C6AEBB" w14:textId="77777777" w:rsidR="00977E95" w:rsidRPr="000712E3" w:rsidRDefault="00977E95" w:rsidP="00977E95">
            <w:pPr>
              <w:pStyle w:val="TAC"/>
              <w:rPr>
                <w:lang w:eastAsia="fi-FI"/>
              </w:rPr>
            </w:pPr>
            <w:r w:rsidRPr="000712E3">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2A1ADE" w14:textId="77777777" w:rsidR="00977E95" w:rsidRPr="000712E3" w:rsidRDefault="00977E95" w:rsidP="00977E95">
            <w:pPr>
              <w:pStyle w:val="TAC"/>
              <w:rPr>
                <w:lang w:eastAsia="fi-FI"/>
              </w:rPr>
            </w:pPr>
            <w:r w:rsidRPr="000712E3">
              <w:t>41A</w:t>
            </w:r>
          </w:p>
        </w:tc>
        <w:tc>
          <w:tcPr>
            <w:tcW w:w="1417" w:type="dxa"/>
            <w:tcBorders>
              <w:top w:val="single" w:sz="4" w:space="0" w:color="auto"/>
              <w:left w:val="single" w:sz="4" w:space="0" w:color="auto"/>
              <w:bottom w:val="single" w:sz="4" w:space="0" w:color="auto"/>
              <w:right w:val="single" w:sz="4" w:space="0" w:color="auto"/>
            </w:tcBorders>
            <w:vAlign w:val="center"/>
          </w:tcPr>
          <w:p w14:paraId="425595CF" w14:textId="77777777" w:rsidR="00977E95" w:rsidRPr="000712E3" w:rsidRDefault="00977E95" w:rsidP="00977E95">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60F3E6" w14:textId="77777777" w:rsidR="00977E95" w:rsidRPr="000712E3" w:rsidRDefault="00977E95" w:rsidP="00977E95">
            <w:pPr>
              <w:pStyle w:val="TAC"/>
              <w:rPr>
                <w:lang w:eastAsia="fi-FI"/>
              </w:rPr>
            </w:pPr>
            <w:r w:rsidRPr="000712E3">
              <w:t>41A</w:t>
            </w:r>
          </w:p>
        </w:tc>
        <w:tc>
          <w:tcPr>
            <w:tcW w:w="1418" w:type="dxa"/>
            <w:tcBorders>
              <w:top w:val="single" w:sz="4" w:space="0" w:color="auto"/>
              <w:left w:val="single" w:sz="4" w:space="0" w:color="auto"/>
              <w:bottom w:val="single" w:sz="4" w:space="0" w:color="auto"/>
              <w:right w:val="single" w:sz="4" w:space="0" w:color="auto"/>
            </w:tcBorders>
            <w:vAlign w:val="center"/>
          </w:tcPr>
          <w:p w14:paraId="6A79A641" w14:textId="77777777" w:rsidR="00977E95" w:rsidRPr="000712E3" w:rsidRDefault="00977E95" w:rsidP="00977E95">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57EBF470" w14:textId="77777777" w:rsidR="00977E95" w:rsidRPr="000712E3" w:rsidRDefault="00977E95" w:rsidP="00977E95">
            <w:pPr>
              <w:pStyle w:val="TAC"/>
            </w:pPr>
            <w:r w:rsidRPr="000712E3">
              <w:t>Yes</w:t>
            </w:r>
          </w:p>
        </w:tc>
      </w:tr>
      <w:tr w:rsidR="00977E95" w:rsidRPr="000712E3" w14:paraId="5A6BA88C"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11316" w14:textId="77777777" w:rsidR="00977E95" w:rsidRPr="000712E3" w:rsidRDefault="00977E95" w:rsidP="00977E95">
            <w:pPr>
              <w:pStyle w:val="TAC"/>
              <w:rPr>
                <w:lang w:eastAsia="fi-FI"/>
              </w:rPr>
            </w:pPr>
            <w:r w:rsidRPr="000712E3">
              <w:rPr>
                <w:lang w:eastAsia="fi-FI"/>
              </w:rPr>
              <w:t>DC_41C_n78A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45FF6A" w14:textId="77777777" w:rsidR="00977E95" w:rsidRPr="000712E3" w:rsidRDefault="00977E95" w:rsidP="00977E95">
            <w:pPr>
              <w:pStyle w:val="TAC"/>
              <w:rPr>
                <w:lang w:eastAsia="fi-FI"/>
              </w:rPr>
            </w:pPr>
            <w:r w:rsidRPr="000712E3">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649033" w14:textId="77777777" w:rsidR="00977E95" w:rsidRPr="000712E3" w:rsidRDefault="00977E95" w:rsidP="00977E95">
            <w:pPr>
              <w:pStyle w:val="TAC"/>
              <w:rPr>
                <w:lang w:eastAsia="fi-FI"/>
              </w:rPr>
            </w:pPr>
            <w:r w:rsidRPr="000712E3">
              <w:t>CA_41C</w:t>
            </w:r>
          </w:p>
        </w:tc>
        <w:tc>
          <w:tcPr>
            <w:tcW w:w="1417" w:type="dxa"/>
            <w:tcBorders>
              <w:top w:val="single" w:sz="4" w:space="0" w:color="auto"/>
              <w:left w:val="single" w:sz="4" w:space="0" w:color="auto"/>
              <w:bottom w:val="single" w:sz="4" w:space="0" w:color="auto"/>
              <w:right w:val="single" w:sz="4" w:space="0" w:color="auto"/>
            </w:tcBorders>
            <w:vAlign w:val="center"/>
          </w:tcPr>
          <w:p w14:paraId="77FCD6C1" w14:textId="77777777" w:rsidR="00977E95" w:rsidRPr="000712E3" w:rsidRDefault="00977E95" w:rsidP="00977E95">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C7AF56" w14:textId="77777777" w:rsidR="00977E95" w:rsidRPr="000712E3" w:rsidRDefault="00977E95" w:rsidP="00977E95">
            <w:pPr>
              <w:pStyle w:val="TAC"/>
              <w:rPr>
                <w:lang w:eastAsia="fi-FI"/>
              </w:rPr>
            </w:pPr>
            <w:r w:rsidRPr="000712E3">
              <w:t>41A</w:t>
            </w:r>
          </w:p>
        </w:tc>
        <w:tc>
          <w:tcPr>
            <w:tcW w:w="1418" w:type="dxa"/>
            <w:tcBorders>
              <w:top w:val="single" w:sz="4" w:space="0" w:color="auto"/>
              <w:left w:val="single" w:sz="4" w:space="0" w:color="auto"/>
              <w:bottom w:val="single" w:sz="4" w:space="0" w:color="auto"/>
              <w:right w:val="single" w:sz="4" w:space="0" w:color="auto"/>
            </w:tcBorders>
            <w:vAlign w:val="center"/>
          </w:tcPr>
          <w:p w14:paraId="3C9E4E95" w14:textId="77777777" w:rsidR="00977E95" w:rsidRPr="000712E3" w:rsidRDefault="00977E95" w:rsidP="00977E95">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203989E4" w14:textId="77777777" w:rsidR="00977E95" w:rsidRPr="000712E3" w:rsidRDefault="00977E95" w:rsidP="00977E95">
            <w:pPr>
              <w:pStyle w:val="TAC"/>
            </w:pPr>
            <w:r w:rsidRPr="000712E3">
              <w:t>No</w:t>
            </w:r>
          </w:p>
        </w:tc>
      </w:tr>
      <w:tr w:rsidR="00977E95" w:rsidRPr="000712E3" w14:paraId="35B7CB20" w14:textId="77777777" w:rsidTr="00C45DB6">
        <w:tc>
          <w:tcPr>
            <w:tcW w:w="1985" w:type="dxa"/>
            <w:shd w:val="clear" w:color="auto" w:fill="auto"/>
            <w:noWrap/>
            <w:vAlign w:val="center"/>
          </w:tcPr>
          <w:p w14:paraId="6F2DEFF4" w14:textId="77777777" w:rsidR="00977E95" w:rsidRPr="000712E3" w:rsidRDefault="00977E95" w:rsidP="00977E95">
            <w:pPr>
              <w:pStyle w:val="TAC"/>
              <w:rPr>
                <w:lang w:eastAsia="fi-FI"/>
              </w:rPr>
            </w:pPr>
            <w:r w:rsidRPr="000712E3">
              <w:rPr>
                <w:lang w:eastAsia="fi-FI"/>
              </w:rPr>
              <w:t>DC_41A_n79A</w:t>
            </w:r>
          </w:p>
        </w:tc>
        <w:tc>
          <w:tcPr>
            <w:tcW w:w="1701" w:type="dxa"/>
            <w:vAlign w:val="center"/>
          </w:tcPr>
          <w:p w14:paraId="505B4F76" w14:textId="77777777" w:rsidR="00977E95" w:rsidRPr="000712E3" w:rsidRDefault="00977E95" w:rsidP="00977E95">
            <w:pPr>
              <w:pStyle w:val="TAC"/>
              <w:rPr>
                <w:lang w:eastAsia="fi-FI"/>
              </w:rPr>
            </w:pPr>
            <w:r w:rsidRPr="000712E3">
              <w:rPr>
                <w:lang w:eastAsia="fi-FI"/>
              </w:rPr>
              <w:t>DC_41A_n79A</w:t>
            </w:r>
          </w:p>
        </w:tc>
        <w:tc>
          <w:tcPr>
            <w:tcW w:w="1418" w:type="dxa"/>
            <w:shd w:val="clear" w:color="auto" w:fill="auto"/>
            <w:noWrap/>
            <w:vAlign w:val="center"/>
          </w:tcPr>
          <w:p w14:paraId="5A044A64" w14:textId="77777777" w:rsidR="00977E95" w:rsidRPr="000712E3" w:rsidRDefault="00977E95" w:rsidP="00977E95">
            <w:pPr>
              <w:pStyle w:val="TAC"/>
              <w:rPr>
                <w:lang w:eastAsia="fi-FI"/>
              </w:rPr>
            </w:pPr>
            <w:r w:rsidRPr="000712E3">
              <w:t>41A</w:t>
            </w:r>
          </w:p>
        </w:tc>
        <w:tc>
          <w:tcPr>
            <w:tcW w:w="1417" w:type="dxa"/>
            <w:vAlign w:val="center"/>
          </w:tcPr>
          <w:p w14:paraId="71A6C713" w14:textId="77777777" w:rsidR="00977E95" w:rsidRPr="000712E3" w:rsidRDefault="00977E95" w:rsidP="00977E95">
            <w:pPr>
              <w:pStyle w:val="TAC"/>
              <w:rPr>
                <w:lang w:eastAsia="fi-FI"/>
              </w:rPr>
            </w:pPr>
            <w:r w:rsidRPr="000712E3">
              <w:t>n79A</w:t>
            </w:r>
          </w:p>
        </w:tc>
        <w:tc>
          <w:tcPr>
            <w:tcW w:w="1418" w:type="dxa"/>
            <w:vAlign w:val="center"/>
          </w:tcPr>
          <w:p w14:paraId="2630218F" w14:textId="77777777" w:rsidR="00977E95" w:rsidRPr="000712E3" w:rsidRDefault="00977E95" w:rsidP="00977E95">
            <w:pPr>
              <w:pStyle w:val="TAC"/>
              <w:rPr>
                <w:lang w:eastAsia="fi-FI"/>
              </w:rPr>
            </w:pPr>
            <w:r w:rsidRPr="000712E3">
              <w:t>41A</w:t>
            </w:r>
          </w:p>
        </w:tc>
        <w:tc>
          <w:tcPr>
            <w:tcW w:w="1418" w:type="dxa"/>
            <w:vAlign w:val="center"/>
          </w:tcPr>
          <w:p w14:paraId="1F8435F4" w14:textId="77777777" w:rsidR="00977E95" w:rsidRPr="000712E3" w:rsidRDefault="00977E95" w:rsidP="00977E95">
            <w:pPr>
              <w:pStyle w:val="TAC"/>
              <w:rPr>
                <w:lang w:eastAsia="fi-FI"/>
              </w:rPr>
            </w:pPr>
            <w:r w:rsidRPr="000712E3">
              <w:t>n79A</w:t>
            </w:r>
          </w:p>
        </w:tc>
        <w:tc>
          <w:tcPr>
            <w:tcW w:w="1417" w:type="dxa"/>
          </w:tcPr>
          <w:p w14:paraId="2E16A4AA" w14:textId="77777777" w:rsidR="00977E95" w:rsidRPr="000712E3" w:rsidRDefault="00977E95" w:rsidP="00977E95">
            <w:pPr>
              <w:pStyle w:val="TAC"/>
            </w:pPr>
            <w:r w:rsidRPr="000712E3">
              <w:t>Yes</w:t>
            </w:r>
          </w:p>
        </w:tc>
      </w:tr>
      <w:tr w:rsidR="00977E95" w:rsidRPr="000712E3" w14:paraId="436B4858"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85B65" w14:textId="77777777" w:rsidR="00977E95" w:rsidRPr="000712E3" w:rsidRDefault="00977E95" w:rsidP="00977E95">
            <w:pPr>
              <w:pStyle w:val="TAC"/>
              <w:rPr>
                <w:lang w:eastAsia="fi-FI"/>
              </w:rPr>
            </w:pPr>
            <w:r w:rsidRPr="000712E3">
              <w:t>DC_42A_n1A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D72A8D" w14:textId="77777777" w:rsidR="00977E95" w:rsidRPr="000712E3" w:rsidRDefault="00977E95" w:rsidP="00977E95">
            <w:pPr>
              <w:pStyle w:val="TAC"/>
              <w:rPr>
                <w:lang w:eastAsia="fi-FI"/>
              </w:rPr>
            </w:pPr>
            <w:r w:rsidRPr="000712E3">
              <w:t>DC_42A_n1A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883C8A" w14:textId="77777777" w:rsidR="00977E95" w:rsidRPr="000712E3" w:rsidRDefault="00977E95" w:rsidP="00977E95">
            <w:pPr>
              <w:pStyle w:val="TAC"/>
            </w:pPr>
            <w:r w:rsidRPr="000712E3">
              <w:t>42A</w:t>
            </w:r>
          </w:p>
        </w:tc>
        <w:tc>
          <w:tcPr>
            <w:tcW w:w="1417" w:type="dxa"/>
            <w:tcBorders>
              <w:top w:val="single" w:sz="4" w:space="0" w:color="auto"/>
              <w:left w:val="single" w:sz="4" w:space="0" w:color="auto"/>
              <w:bottom w:val="single" w:sz="4" w:space="0" w:color="auto"/>
              <w:right w:val="single" w:sz="4" w:space="0" w:color="auto"/>
            </w:tcBorders>
            <w:vAlign w:val="center"/>
          </w:tcPr>
          <w:p w14:paraId="3A874164" w14:textId="77777777" w:rsidR="00977E95" w:rsidRPr="000712E3" w:rsidRDefault="00977E95" w:rsidP="00977E95">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E46933" w14:textId="77777777" w:rsidR="00977E95" w:rsidRPr="000712E3" w:rsidRDefault="00977E95" w:rsidP="00977E95">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vAlign w:val="center"/>
          </w:tcPr>
          <w:p w14:paraId="62A4BB7E" w14:textId="77777777" w:rsidR="00977E95" w:rsidRPr="000712E3" w:rsidRDefault="00977E95" w:rsidP="00977E95">
            <w:pPr>
              <w:pStyle w:val="TAC"/>
            </w:pPr>
            <w:r w:rsidRPr="000712E3">
              <w:t>n1A</w:t>
            </w:r>
          </w:p>
        </w:tc>
        <w:tc>
          <w:tcPr>
            <w:tcW w:w="1417" w:type="dxa"/>
            <w:tcBorders>
              <w:top w:val="single" w:sz="4" w:space="0" w:color="auto"/>
              <w:left w:val="single" w:sz="4" w:space="0" w:color="auto"/>
              <w:bottom w:val="single" w:sz="4" w:space="0" w:color="auto"/>
              <w:right w:val="single" w:sz="4" w:space="0" w:color="auto"/>
            </w:tcBorders>
          </w:tcPr>
          <w:p w14:paraId="64B9B540" w14:textId="77777777" w:rsidR="00977E95" w:rsidRPr="000712E3" w:rsidRDefault="00977E95" w:rsidP="00977E95">
            <w:pPr>
              <w:pStyle w:val="TAC"/>
            </w:pPr>
            <w:r w:rsidRPr="000712E3">
              <w:t>Yes</w:t>
            </w:r>
          </w:p>
        </w:tc>
      </w:tr>
      <w:tr w:rsidR="00977E95" w:rsidRPr="000712E3" w14:paraId="2BC4B0E3"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C3279F" w14:textId="77777777" w:rsidR="00977E95" w:rsidRPr="000712E3" w:rsidRDefault="00977E95" w:rsidP="00977E95">
            <w:pPr>
              <w:pStyle w:val="TAC"/>
              <w:rPr>
                <w:lang w:eastAsia="fi-FI"/>
              </w:rPr>
            </w:pPr>
            <w:r w:rsidRPr="000712E3">
              <w:t>DC_42C_n1A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D3B576" w14:textId="77777777" w:rsidR="00977E95" w:rsidRPr="000712E3" w:rsidRDefault="00977E95" w:rsidP="00977E95">
            <w:pPr>
              <w:pStyle w:val="TAC"/>
              <w:rPr>
                <w:lang w:eastAsia="fi-FI"/>
              </w:rPr>
            </w:pPr>
            <w:r w:rsidRPr="000712E3">
              <w:t>DC_42C_n1A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53A46" w14:textId="77777777" w:rsidR="00977E95" w:rsidRPr="000712E3" w:rsidRDefault="00977E95" w:rsidP="00977E95">
            <w:pPr>
              <w:pStyle w:val="TAC"/>
            </w:pPr>
            <w:r w:rsidRPr="000712E3">
              <w:t>CA_42C</w:t>
            </w:r>
          </w:p>
        </w:tc>
        <w:tc>
          <w:tcPr>
            <w:tcW w:w="1417" w:type="dxa"/>
            <w:tcBorders>
              <w:top w:val="single" w:sz="4" w:space="0" w:color="auto"/>
              <w:left w:val="single" w:sz="4" w:space="0" w:color="auto"/>
              <w:bottom w:val="single" w:sz="4" w:space="0" w:color="auto"/>
              <w:right w:val="single" w:sz="4" w:space="0" w:color="auto"/>
            </w:tcBorders>
            <w:vAlign w:val="center"/>
          </w:tcPr>
          <w:p w14:paraId="72F95110" w14:textId="77777777" w:rsidR="00977E95" w:rsidRPr="000712E3" w:rsidRDefault="00977E95" w:rsidP="00977E95">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A7D782" w14:textId="77777777" w:rsidR="00977E95" w:rsidRPr="000712E3" w:rsidRDefault="00977E95" w:rsidP="00977E95">
            <w:pPr>
              <w:pStyle w:val="TAC"/>
            </w:pPr>
            <w:r w:rsidRPr="000712E3">
              <w:t>CA_42C</w:t>
            </w:r>
          </w:p>
        </w:tc>
        <w:tc>
          <w:tcPr>
            <w:tcW w:w="1418" w:type="dxa"/>
            <w:tcBorders>
              <w:top w:val="single" w:sz="4" w:space="0" w:color="auto"/>
              <w:left w:val="single" w:sz="4" w:space="0" w:color="auto"/>
              <w:bottom w:val="single" w:sz="4" w:space="0" w:color="auto"/>
              <w:right w:val="single" w:sz="4" w:space="0" w:color="auto"/>
            </w:tcBorders>
            <w:vAlign w:val="center"/>
          </w:tcPr>
          <w:p w14:paraId="7F038A70" w14:textId="77777777" w:rsidR="00977E95" w:rsidRPr="000712E3" w:rsidRDefault="00977E95" w:rsidP="00977E95">
            <w:pPr>
              <w:pStyle w:val="TAC"/>
            </w:pPr>
            <w:r w:rsidRPr="000712E3">
              <w:t>n1A</w:t>
            </w:r>
          </w:p>
        </w:tc>
        <w:tc>
          <w:tcPr>
            <w:tcW w:w="1417" w:type="dxa"/>
            <w:tcBorders>
              <w:top w:val="single" w:sz="4" w:space="0" w:color="auto"/>
              <w:left w:val="single" w:sz="4" w:space="0" w:color="auto"/>
              <w:bottom w:val="single" w:sz="4" w:space="0" w:color="auto"/>
              <w:right w:val="single" w:sz="4" w:space="0" w:color="auto"/>
            </w:tcBorders>
          </w:tcPr>
          <w:p w14:paraId="45E2E053" w14:textId="77777777" w:rsidR="00977E95" w:rsidRPr="000712E3" w:rsidRDefault="00977E95" w:rsidP="00977E95">
            <w:pPr>
              <w:pStyle w:val="TAC"/>
            </w:pPr>
            <w:r w:rsidRPr="000712E3">
              <w:t>No</w:t>
            </w:r>
          </w:p>
        </w:tc>
      </w:tr>
      <w:tr w:rsidR="00977E95" w:rsidRPr="000712E3" w14:paraId="5D656659"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C2BB0C" w14:textId="77777777" w:rsidR="00977E95" w:rsidRPr="000712E3" w:rsidRDefault="00977E95" w:rsidP="00977E95">
            <w:pPr>
              <w:pStyle w:val="TAC"/>
              <w:rPr>
                <w:lang w:eastAsia="fi-FI"/>
              </w:rPr>
            </w:pPr>
            <w:r w:rsidRPr="000712E3">
              <w:rPr>
                <w:lang w:eastAsia="fi-FI"/>
              </w:rPr>
              <w:t>DC_42A_n77A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8E993E" w14:textId="77777777" w:rsidR="00977E95" w:rsidRPr="000712E3" w:rsidRDefault="00977E95" w:rsidP="00977E95">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99D038" w14:textId="77777777" w:rsidR="00977E95" w:rsidRPr="000712E3" w:rsidRDefault="00977E95" w:rsidP="00977E95">
            <w:pPr>
              <w:pStyle w:val="TAC"/>
              <w:rPr>
                <w:lang w:eastAsia="fi-FI"/>
              </w:rPr>
            </w:pPr>
            <w:r w:rsidRPr="000712E3">
              <w:t>42A</w:t>
            </w:r>
          </w:p>
        </w:tc>
        <w:tc>
          <w:tcPr>
            <w:tcW w:w="1417" w:type="dxa"/>
            <w:tcBorders>
              <w:top w:val="single" w:sz="4" w:space="0" w:color="auto"/>
              <w:left w:val="single" w:sz="4" w:space="0" w:color="auto"/>
              <w:bottom w:val="single" w:sz="4" w:space="0" w:color="auto"/>
              <w:right w:val="single" w:sz="4" w:space="0" w:color="auto"/>
            </w:tcBorders>
            <w:vAlign w:val="center"/>
          </w:tcPr>
          <w:p w14:paraId="6CD5AF03" w14:textId="77777777" w:rsidR="00977E95" w:rsidRPr="000712E3" w:rsidRDefault="00977E95" w:rsidP="00977E95">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A7E88B" w14:textId="77777777" w:rsidR="00977E95" w:rsidRPr="000712E3" w:rsidRDefault="00977E95" w:rsidP="00977E95">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30911069" w14:textId="77777777" w:rsidR="00977E95" w:rsidRPr="000712E3" w:rsidRDefault="00977E95" w:rsidP="00977E95">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482F65E9" w14:textId="77777777" w:rsidR="00977E95" w:rsidRPr="000712E3" w:rsidRDefault="00977E95" w:rsidP="00977E95">
            <w:pPr>
              <w:pStyle w:val="TAC"/>
            </w:pPr>
            <w:r w:rsidRPr="000712E3">
              <w:t>Yes</w:t>
            </w:r>
          </w:p>
        </w:tc>
      </w:tr>
      <w:tr w:rsidR="00977E95" w:rsidRPr="000712E3" w14:paraId="6C154486"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1441D8" w14:textId="77777777" w:rsidR="00977E95" w:rsidRPr="000712E3" w:rsidRDefault="00977E95" w:rsidP="00977E95">
            <w:pPr>
              <w:pStyle w:val="TAC"/>
              <w:rPr>
                <w:lang w:eastAsia="fi-FI"/>
              </w:rPr>
            </w:pPr>
            <w:r w:rsidRPr="000712E3">
              <w:rPr>
                <w:lang w:eastAsia="fi-FI"/>
              </w:rPr>
              <w:t>DC_42C_n77A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2EC952" w14:textId="77777777" w:rsidR="00977E95" w:rsidRPr="000712E3" w:rsidRDefault="00977E95" w:rsidP="00977E95">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EE1E0F" w14:textId="77777777" w:rsidR="00977E95" w:rsidRPr="000712E3" w:rsidRDefault="00977E95" w:rsidP="00977E95">
            <w:pPr>
              <w:pStyle w:val="TAC"/>
              <w:rPr>
                <w:lang w:eastAsia="fi-FI"/>
              </w:rPr>
            </w:pPr>
            <w:r w:rsidRPr="000712E3">
              <w:t>CA_42C</w:t>
            </w:r>
          </w:p>
        </w:tc>
        <w:tc>
          <w:tcPr>
            <w:tcW w:w="1417" w:type="dxa"/>
            <w:tcBorders>
              <w:top w:val="single" w:sz="4" w:space="0" w:color="auto"/>
              <w:left w:val="single" w:sz="4" w:space="0" w:color="auto"/>
              <w:bottom w:val="single" w:sz="4" w:space="0" w:color="auto"/>
              <w:right w:val="single" w:sz="4" w:space="0" w:color="auto"/>
            </w:tcBorders>
            <w:vAlign w:val="center"/>
          </w:tcPr>
          <w:p w14:paraId="05042C66" w14:textId="77777777" w:rsidR="00977E95" w:rsidRPr="000712E3" w:rsidRDefault="00977E95" w:rsidP="00977E95">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27FDC7" w14:textId="77777777" w:rsidR="00977E95" w:rsidRPr="000712E3" w:rsidRDefault="00977E95" w:rsidP="00977E95">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753F8206" w14:textId="77777777" w:rsidR="00977E95" w:rsidRPr="000712E3" w:rsidRDefault="00977E95" w:rsidP="00977E95">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206C0C01" w14:textId="77777777" w:rsidR="00977E95" w:rsidRPr="000712E3" w:rsidRDefault="00977E95" w:rsidP="00977E95">
            <w:pPr>
              <w:pStyle w:val="TAC"/>
            </w:pPr>
            <w:r w:rsidRPr="000712E3">
              <w:t>No</w:t>
            </w:r>
          </w:p>
        </w:tc>
      </w:tr>
      <w:tr w:rsidR="00977E95" w:rsidRPr="000712E3" w14:paraId="2E23C987"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2B16F" w14:textId="77777777" w:rsidR="00977E95" w:rsidRPr="000712E3" w:rsidRDefault="00977E95" w:rsidP="00977E95">
            <w:pPr>
              <w:pStyle w:val="TAC"/>
              <w:rPr>
                <w:lang w:eastAsia="fi-FI"/>
              </w:rPr>
            </w:pPr>
            <w:r w:rsidRPr="000712E3">
              <w:rPr>
                <w:lang w:eastAsia="fi-FI"/>
              </w:rPr>
              <w:lastRenderedPageBreak/>
              <w:t>DC_42D_n77A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8DA067" w14:textId="77777777" w:rsidR="00977E95" w:rsidRPr="000712E3" w:rsidRDefault="00977E95" w:rsidP="00977E95">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4F6848" w14:textId="77777777" w:rsidR="00977E95" w:rsidRPr="000712E3" w:rsidRDefault="00977E95" w:rsidP="00977E95">
            <w:pPr>
              <w:pStyle w:val="TAC"/>
              <w:rPr>
                <w:lang w:eastAsia="fi-FI"/>
              </w:rPr>
            </w:pPr>
            <w:r w:rsidRPr="000712E3">
              <w:t>CA_42D</w:t>
            </w:r>
          </w:p>
        </w:tc>
        <w:tc>
          <w:tcPr>
            <w:tcW w:w="1417" w:type="dxa"/>
            <w:tcBorders>
              <w:top w:val="single" w:sz="4" w:space="0" w:color="auto"/>
              <w:left w:val="single" w:sz="4" w:space="0" w:color="auto"/>
              <w:bottom w:val="single" w:sz="4" w:space="0" w:color="auto"/>
              <w:right w:val="single" w:sz="4" w:space="0" w:color="auto"/>
            </w:tcBorders>
            <w:vAlign w:val="center"/>
          </w:tcPr>
          <w:p w14:paraId="24607C55" w14:textId="77777777" w:rsidR="00977E95" w:rsidRPr="000712E3" w:rsidRDefault="00977E95" w:rsidP="00977E95">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8E8B31" w14:textId="77777777" w:rsidR="00977E95" w:rsidRPr="000712E3" w:rsidRDefault="00977E95" w:rsidP="00977E95">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0B7EA721" w14:textId="77777777" w:rsidR="00977E95" w:rsidRPr="000712E3" w:rsidRDefault="00977E95" w:rsidP="00977E95">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14DE45AD" w14:textId="77777777" w:rsidR="00977E95" w:rsidRPr="000712E3" w:rsidRDefault="00977E95" w:rsidP="00977E95">
            <w:pPr>
              <w:pStyle w:val="TAC"/>
            </w:pPr>
            <w:r w:rsidRPr="000712E3">
              <w:t>No</w:t>
            </w:r>
          </w:p>
        </w:tc>
      </w:tr>
      <w:tr w:rsidR="00977E95" w:rsidRPr="000712E3" w14:paraId="06CD19B2"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F7050E" w14:textId="77777777" w:rsidR="00977E95" w:rsidRPr="000712E3" w:rsidRDefault="00977E95" w:rsidP="00977E95">
            <w:pPr>
              <w:pStyle w:val="TAC"/>
              <w:rPr>
                <w:lang w:eastAsia="fi-FI"/>
              </w:rPr>
            </w:pPr>
            <w:r w:rsidRPr="000712E3">
              <w:rPr>
                <w:lang w:eastAsia="fi-FI"/>
              </w:rPr>
              <w:t>DC_42A_n78A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89A8B9" w14:textId="77777777" w:rsidR="00977E95" w:rsidRPr="000712E3" w:rsidRDefault="00977E95" w:rsidP="00977E95">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1ABBB7" w14:textId="77777777" w:rsidR="00977E95" w:rsidRPr="000712E3" w:rsidRDefault="00977E95" w:rsidP="00977E95">
            <w:pPr>
              <w:pStyle w:val="TAC"/>
              <w:rPr>
                <w:lang w:eastAsia="fi-FI"/>
              </w:rPr>
            </w:pPr>
            <w:r w:rsidRPr="000712E3">
              <w:t>42A</w:t>
            </w:r>
          </w:p>
        </w:tc>
        <w:tc>
          <w:tcPr>
            <w:tcW w:w="1417" w:type="dxa"/>
            <w:tcBorders>
              <w:top w:val="single" w:sz="4" w:space="0" w:color="auto"/>
              <w:left w:val="single" w:sz="4" w:space="0" w:color="auto"/>
              <w:bottom w:val="single" w:sz="4" w:space="0" w:color="auto"/>
              <w:right w:val="single" w:sz="4" w:space="0" w:color="auto"/>
            </w:tcBorders>
            <w:vAlign w:val="center"/>
          </w:tcPr>
          <w:p w14:paraId="20A034B9" w14:textId="77777777" w:rsidR="00977E95" w:rsidRPr="000712E3" w:rsidRDefault="00977E95" w:rsidP="00977E95">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135D7F" w14:textId="77777777" w:rsidR="00977E95" w:rsidRPr="000712E3" w:rsidRDefault="00977E95" w:rsidP="00977E95">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2AF6A522" w14:textId="77777777" w:rsidR="00977E95" w:rsidRPr="000712E3" w:rsidRDefault="00977E95" w:rsidP="00977E95">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5329D494" w14:textId="77777777" w:rsidR="00977E95" w:rsidRPr="000712E3" w:rsidRDefault="00977E95" w:rsidP="00977E95">
            <w:pPr>
              <w:pStyle w:val="TAC"/>
            </w:pPr>
            <w:r w:rsidRPr="000712E3">
              <w:t>Yes</w:t>
            </w:r>
          </w:p>
        </w:tc>
      </w:tr>
      <w:tr w:rsidR="00977E95" w:rsidRPr="000712E3" w14:paraId="68E59AE5"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5F72AC" w14:textId="77777777" w:rsidR="00977E95" w:rsidRPr="000712E3" w:rsidRDefault="00977E95" w:rsidP="00977E95">
            <w:pPr>
              <w:pStyle w:val="TAC"/>
              <w:rPr>
                <w:lang w:eastAsia="fi-FI"/>
              </w:rPr>
            </w:pPr>
            <w:r w:rsidRPr="000712E3">
              <w:rPr>
                <w:lang w:eastAsia="fi-FI"/>
              </w:rPr>
              <w:t>DC_42A_n78C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BEDC05" w14:textId="77777777" w:rsidR="00977E95" w:rsidRPr="000712E3" w:rsidRDefault="00977E95" w:rsidP="00977E95">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0B73BF" w14:textId="77777777" w:rsidR="00977E95" w:rsidRPr="000712E3" w:rsidRDefault="00977E95" w:rsidP="00977E95">
            <w:pPr>
              <w:pStyle w:val="TAC"/>
              <w:rPr>
                <w:lang w:eastAsia="fi-FI"/>
              </w:rPr>
            </w:pPr>
            <w:r w:rsidRPr="000712E3">
              <w:t>42A</w:t>
            </w:r>
          </w:p>
        </w:tc>
        <w:tc>
          <w:tcPr>
            <w:tcW w:w="1417" w:type="dxa"/>
            <w:tcBorders>
              <w:top w:val="single" w:sz="4" w:space="0" w:color="auto"/>
              <w:left w:val="single" w:sz="4" w:space="0" w:color="auto"/>
              <w:bottom w:val="single" w:sz="4" w:space="0" w:color="auto"/>
              <w:right w:val="single" w:sz="4" w:space="0" w:color="auto"/>
            </w:tcBorders>
            <w:vAlign w:val="center"/>
          </w:tcPr>
          <w:p w14:paraId="54644E9C" w14:textId="77777777" w:rsidR="00977E95" w:rsidRPr="000712E3" w:rsidRDefault="00977E95" w:rsidP="00977E95">
            <w:pPr>
              <w:pStyle w:val="TAC"/>
              <w:rPr>
                <w:rFonts w:ascii="Calibri" w:hAnsi="Calibri" w:cs="Calibri"/>
                <w:sz w:val="22"/>
                <w:szCs w:val="22"/>
              </w:rPr>
            </w:pPr>
            <w:r w:rsidRPr="000712E3">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28A9EA" w14:textId="77777777" w:rsidR="00977E95" w:rsidRPr="000712E3" w:rsidRDefault="00977E95" w:rsidP="00977E95">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5E0B376B" w14:textId="77777777" w:rsidR="00977E95" w:rsidRPr="000712E3" w:rsidRDefault="00977E95" w:rsidP="00977E95">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6F59F3A9" w14:textId="77777777" w:rsidR="00977E95" w:rsidRPr="000712E3" w:rsidRDefault="00977E95" w:rsidP="00977E95">
            <w:pPr>
              <w:pStyle w:val="TAC"/>
            </w:pPr>
            <w:r w:rsidRPr="000712E3">
              <w:t>Yes (NR 2CC)</w:t>
            </w:r>
          </w:p>
        </w:tc>
      </w:tr>
      <w:tr w:rsidR="00977E95" w:rsidRPr="000712E3" w14:paraId="13965AC4"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7430D0" w14:textId="77777777" w:rsidR="00977E95" w:rsidRPr="000712E3" w:rsidRDefault="00977E95" w:rsidP="00977E95">
            <w:pPr>
              <w:pStyle w:val="TAC"/>
              <w:rPr>
                <w:lang w:eastAsia="fi-FI"/>
              </w:rPr>
            </w:pPr>
            <w:r w:rsidRPr="000712E3">
              <w:rPr>
                <w:lang w:eastAsia="fi-FI"/>
              </w:rPr>
              <w:t>DC_42C_n78A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816B70" w14:textId="77777777" w:rsidR="00977E95" w:rsidRPr="000712E3" w:rsidRDefault="00977E95" w:rsidP="00977E95">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3734A" w14:textId="77777777" w:rsidR="00977E95" w:rsidRPr="000712E3" w:rsidRDefault="00977E95" w:rsidP="00977E95">
            <w:pPr>
              <w:pStyle w:val="TAC"/>
              <w:rPr>
                <w:lang w:eastAsia="fi-FI"/>
              </w:rPr>
            </w:pPr>
            <w:r w:rsidRPr="000712E3">
              <w:t>CA_42C</w:t>
            </w:r>
          </w:p>
        </w:tc>
        <w:tc>
          <w:tcPr>
            <w:tcW w:w="1417" w:type="dxa"/>
            <w:tcBorders>
              <w:top w:val="single" w:sz="4" w:space="0" w:color="auto"/>
              <w:left w:val="single" w:sz="4" w:space="0" w:color="auto"/>
              <w:bottom w:val="single" w:sz="4" w:space="0" w:color="auto"/>
              <w:right w:val="single" w:sz="4" w:space="0" w:color="auto"/>
            </w:tcBorders>
            <w:vAlign w:val="center"/>
          </w:tcPr>
          <w:p w14:paraId="3A6AC24A" w14:textId="77777777" w:rsidR="00977E95" w:rsidRPr="000712E3" w:rsidRDefault="00977E95" w:rsidP="00977E95">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AC53A5" w14:textId="77777777" w:rsidR="00977E95" w:rsidRPr="000712E3" w:rsidRDefault="00977E95" w:rsidP="00977E95">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6A11B4B6" w14:textId="77777777" w:rsidR="00977E95" w:rsidRPr="000712E3" w:rsidRDefault="00977E95" w:rsidP="00977E95">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444E86CE" w14:textId="77777777" w:rsidR="00977E95" w:rsidRPr="000712E3" w:rsidRDefault="00977E95" w:rsidP="00977E95">
            <w:pPr>
              <w:pStyle w:val="TAC"/>
            </w:pPr>
            <w:r w:rsidRPr="000712E3">
              <w:t>No</w:t>
            </w:r>
          </w:p>
        </w:tc>
      </w:tr>
      <w:tr w:rsidR="00977E95" w:rsidRPr="000712E3" w14:paraId="29B5955F"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4C116" w14:textId="77777777" w:rsidR="00977E95" w:rsidRPr="000712E3" w:rsidRDefault="00977E95" w:rsidP="00977E95">
            <w:pPr>
              <w:pStyle w:val="TAC"/>
              <w:rPr>
                <w:lang w:eastAsia="fi-FI"/>
              </w:rPr>
            </w:pPr>
            <w:r w:rsidRPr="000712E3">
              <w:rPr>
                <w:lang w:eastAsia="fi-FI"/>
              </w:rPr>
              <w:t>DC_42C_n78C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101F17" w14:textId="77777777" w:rsidR="00977E95" w:rsidRPr="000712E3" w:rsidRDefault="00977E95" w:rsidP="00977E95">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8594BD" w14:textId="77777777" w:rsidR="00977E95" w:rsidRPr="000712E3" w:rsidRDefault="00977E95" w:rsidP="00977E95">
            <w:pPr>
              <w:pStyle w:val="TAC"/>
              <w:rPr>
                <w:lang w:eastAsia="fi-FI"/>
              </w:rPr>
            </w:pPr>
            <w:r w:rsidRPr="000712E3">
              <w:t>CA_42C</w:t>
            </w:r>
          </w:p>
        </w:tc>
        <w:tc>
          <w:tcPr>
            <w:tcW w:w="1417" w:type="dxa"/>
            <w:tcBorders>
              <w:top w:val="single" w:sz="4" w:space="0" w:color="auto"/>
              <w:left w:val="single" w:sz="4" w:space="0" w:color="auto"/>
              <w:bottom w:val="single" w:sz="4" w:space="0" w:color="auto"/>
              <w:right w:val="single" w:sz="4" w:space="0" w:color="auto"/>
            </w:tcBorders>
            <w:vAlign w:val="center"/>
          </w:tcPr>
          <w:p w14:paraId="67A7F944" w14:textId="77777777" w:rsidR="00977E95" w:rsidRPr="000712E3" w:rsidRDefault="00977E95" w:rsidP="00977E95">
            <w:pPr>
              <w:pStyle w:val="TAC"/>
              <w:rPr>
                <w:rFonts w:ascii="Calibri" w:hAnsi="Calibri" w:cs="Calibri"/>
                <w:sz w:val="22"/>
                <w:szCs w:val="22"/>
              </w:rPr>
            </w:pPr>
            <w:r w:rsidRPr="000712E3">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12810B" w14:textId="77777777" w:rsidR="00977E95" w:rsidRPr="000712E3" w:rsidRDefault="00977E95" w:rsidP="00977E95">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0AED4696" w14:textId="77777777" w:rsidR="00977E95" w:rsidRPr="000712E3" w:rsidRDefault="00977E95" w:rsidP="00977E95">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4BB995D3" w14:textId="77777777" w:rsidR="00977E95" w:rsidRPr="000712E3" w:rsidRDefault="00977E95" w:rsidP="00977E95">
            <w:pPr>
              <w:pStyle w:val="TAC"/>
            </w:pPr>
            <w:r w:rsidRPr="000712E3">
              <w:t>No</w:t>
            </w:r>
          </w:p>
        </w:tc>
      </w:tr>
      <w:tr w:rsidR="00977E95" w:rsidRPr="000712E3" w14:paraId="4C3C154E"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302F8F" w14:textId="77777777" w:rsidR="00977E95" w:rsidRPr="000712E3" w:rsidRDefault="00977E95" w:rsidP="00977E95">
            <w:pPr>
              <w:pStyle w:val="TAC"/>
              <w:rPr>
                <w:lang w:eastAsia="fi-FI"/>
              </w:rPr>
            </w:pPr>
            <w:r w:rsidRPr="000712E3">
              <w:rPr>
                <w:lang w:eastAsia="fi-FI"/>
              </w:rPr>
              <w:t>DC_42D_n78A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9D56D0" w14:textId="77777777" w:rsidR="00977E95" w:rsidRPr="000712E3" w:rsidRDefault="00977E95" w:rsidP="00977E95">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186FE9" w14:textId="77777777" w:rsidR="00977E95" w:rsidRPr="000712E3" w:rsidRDefault="00977E95" w:rsidP="00977E95">
            <w:pPr>
              <w:pStyle w:val="TAC"/>
              <w:rPr>
                <w:lang w:eastAsia="fi-FI"/>
              </w:rPr>
            </w:pPr>
            <w:r w:rsidRPr="000712E3">
              <w:t>CA_42D</w:t>
            </w:r>
          </w:p>
        </w:tc>
        <w:tc>
          <w:tcPr>
            <w:tcW w:w="1417" w:type="dxa"/>
            <w:tcBorders>
              <w:top w:val="single" w:sz="4" w:space="0" w:color="auto"/>
              <w:left w:val="single" w:sz="4" w:space="0" w:color="auto"/>
              <w:bottom w:val="single" w:sz="4" w:space="0" w:color="auto"/>
              <w:right w:val="single" w:sz="4" w:space="0" w:color="auto"/>
            </w:tcBorders>
            <w:vAlign w:val="center"/>
          </w:tcPr>
          <w:p w14:paraId="108A0B59" w14:textId="77777777" w:rsidR="00977E95" w:rsidRPr="000712E3" w:rsidRDefault="00977E95" w:rsidP="00977E95">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E216AC" w14:textId="77777777" w:rsidR="00977E95" w:rsidRPr="000712E3" w:rsidRDefault="00977E95" w:rsidP="00977E95">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6E8C86F1" w14:textId="77777777" w:rsidR="00977E95" w:rsidRPr="000712E3" w:rsidRDefault="00977E95" w:rsidP="00977E95">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2021D02D" w14:textId="77777777" w:rsidR="00977E95" w:rsidRPr="000712E3" w:rsidRDefault="00977E95" w:rsidP="00977E95">
            <w:pPr>
              <w:pStyle w:val="TAC"/>
            </w:pPr>
            <w:r w:rsidRPr="000712E3">
              <w:t>No</w:t>
            </w:r>
          </w:p>
        </w:tc>
      </w:tr>
      <w:tr w:rsidR="00977E95" w:rsidRPr="000712E3" w14:paraId="7252A5D5"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A2BB3" w14:textId="77777777" w:rsidR="00977E95" w:rsidRPr="000712E3" w:rsidRDefault="00977E95" w:rsidP="00977E95">
            <w:pPr>
              <w:pStyle w:val="TAC"/>
              <w:rPr>
                <w:lang w:eastAsia="fi-FI"/>
              </w:rPr>
            </w:pPr>
            <w:r w:rsidRPr="000712E3">
              <w:rPr>
                <w:lang w:eastAsia="fi-FI"/>
              </w:rPr>
              <w:t>DC_42E_n78A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3B4E1C" w14:textId="77777777" w:rsidR="00977E95" w:rsidRPr="000712E3" w:rsidRDefault="00977E95" w:rsidP="00977E95">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309170" w14:textId="77777777" w:rsidR="00977E95" w:rsidRPr="000712E3" w:rsidRDefault="00977E95" w:rsidP="00977E95">
            <w:pPr>
              <w:pStyle w:val="TAC"/>
              <w:rPr>
                <w:lang w:eastAsia="fi-FI"/>
              </w:rPr>
            </w:pPr>
            <w:r w:rsidRPr="000712E3">
              <w:t>CA_42E</w:t>
            </w:r>
          </w:p>
        </w:tc>
        <w:tc>
          <w:tcPr>
            <w:tcW w:w="1417" w:type="dxa"/>
            <w:tcBorders>
              <w:top w:val="single" w:sz="4" w:space="0" w:color="auto"/>
              <w:left w:val="single" w:sz="4" w:space="0" w:color="auto"/>
              <w:bottom w:val="single" w:sz="4" w:space="0" w:color="auto"/>
              <w:right w:val="single" w:sz="4" w:space="0" w:color="auto"/>
            </w:tcBorders>
            <w:vAlign w:val="center"/>
          </w:tcPr>
          <w:p w14:paraId="29486CE6" w14:textId="77777777" w:rsidR="00977E95" w:rsidRPr="000712E3" w:rsidRDefault="00977E95" w:rsidP="00977E95">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868D18" w14:textId="77777777" w:rsidR="00977E95" w:rsidRPr="000712E3" w:rsidRDefault="00977E95" w:rsidP="00977E95">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76DFADE1" w14:textId="77777777" w:rsidR="00977E95" w:rsidRPr="000712E3" w:rsidRDefault="00977E95" w:rsidP="00977E95">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7E1E7A9C" w14:textId="77777777" w:rsidR="00977E95" w:rsidRPr="000712E3" w:rsidRDefault="00977E95" w:rsidP="00977E95">
            <w:pPr>
              <w:pStyle w:val="TAC"/>
            </w:pPr>
            <w:r w:rsidRPr="000712E3">
              <w:t>No</w:t>
            </w:r>
          </w:p>
        </w:tc>
      </w:tr>
      <w:tr w:rsidR="00977E95" w:rsidRPr="000712E3" w14:paraId="7E675355"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B0E39F" w14:textId="77777777" w:rsidR="00977E95" w:rsidRPr="000712E3" w:rsidRDefault="00977E95" w:rsidP="00977E95">
            <w:pPr>
              <w:pStyle w:val="TAC"/>
              <w:rPr>
                <w:lang w:eastAsia="fi-FI"/>
              </w:rPr>
            </w:pPr>
            <w:r w:rsidRPr="000712E3">
              <w:rPr>
                <w:lang w:eastAsia="fi-FI"/>
              </w:rPr>
              <w:t>DC_42A_n79A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1945B9" w14:textId="77777777" w:rsidR="00977E95" w:rsidRPr="000712E3" w:rsidRDefault="00977E95" w:rsidP="00977E95">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948074" w14:textId="77777777" w:rsidR="00977E95" w:rsidRPr="000712E3" w:rsidRDefault="00977E95" w:rsidP="00977E95">
            <w:pPr>
              <w:pStyle w:val="TAC"/>
              <w:rPr>
                <w:lang w:eastAsia="fi-FI"/>
              </w:rPr>
            </w:pPr>
            <w:r w:rsidRPr="000712E3">
              <w:t>42A</w:t>
            </w:r>
          </w:p>
        </w:tc>
        <w:tc>
          <w:tcPr>
            <w:tcW w:w="1417" w:type="dxa"/>
            <w:tcBorders>
              <w:top w:val="single" w:sz="4" w:space="0" w:color="auto"/>
              <w:left w:val="single" w:sz="4" w:space="0" w:color="auto"/>
              <w:bottom w:val="single" w:sz="4" w:space="0" w:color="auto"/>
              <w:right w:val="single" w:sz="4" w:space="0" w:color="auto"/>
            </w:tcBorders>
            <w:vAlign w:val="center"/>
          </w:tcPr>
          <w:p w14:paraId="7810CF75" w14:textId="77777777" w:rsidR="00977E95" w:rsidRPr="000712E3" w:rsidRDefault="00977E95" w:rsidP="00977E95">
            <w:pPr>
              <w:pStyle w:val="TAC"/>
              <w:rPr>
                <w:rFonts w:ascii="Calibri" w:hAnsi="Calibri" w:cs="Calibri"/>
                <w:sz w:val="22"/>
                <w:szCs w:val="22"/>
              </w:rPr>
            </w:pPr>
            <w:r w:rsidRPr="000712E3">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F3BC3B" w14:textId="77777777" w:rsidR="00977E95" w:rsidRPr="000712E3" w:rsidRDefault="00977E95" w:rsidP="00977E95">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1C88FFAC" w14:textId="77777777" w:rsidR="00977E95" w:rsidRPr="000712E3" w:rsidRDefault="00977E95" w:rsidP="00977E95">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4EC533F6" w14:textId="77777777" w:rsidR="00977E95" w:rsidRPr="000712E3" w:rsidRDefault="00977E95" w:rsidP="00977E95">
            <w:pPr>
              <w:pStyle w:val="TAC"/>
            </w:pPr>
            <w:r w:rsidRPr="000712E3">
              <w:t>Yes</w:t>
            </w:r>
          </w:p>
        </w:tc>
      </w:tr>
      <w:tr w:rsidR="00977E95" w:rsidRPr="000712E3" w14:paraId="6EAA370A"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F4E474" w14:textId="77777777" w:rsidR="00977E95" w:rsidRPr="000712E3" w:rsidRDefault="00977E95" w:rsidP="00977E95">
            <w:pPr>
              <w:pStyle w:val="TAC"/>
              <w:rPr>
                <w:lang w:eastAsia="fi-FI"/>
              </w:rPr>
            </w:pPr>
            <w:r w:rsidRPr="000712E3">
              <w:rPr>
                <w:lang w:eastAsia="fi-FI"/>
              </w:rPr>
              <w:t>DC_42A_n79C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ED2AA8" w14:textId="77777777" w:rsidR="00977E95" w:rsidRPr="000712E3" w:rsidRDefault="00977E95" w:rsidP="00977E95">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8A33D0" w14:textId="77777777" w:rsidR="00977E95" w:rsidRPr="000712E3" w:rsidRDefault="00977E95" w:rsidP="00977E95">
            <w:pPr>
              <w:pStyle w:val="TAC"/>
              <w:rPr>
                <w:lang w:eastAsia="fi-FI"/>
              </w:rPr>
            </w:pPr>
            <w:r w:rsidRPr="000712E3">
              <w:t>42A</w:t>
            </w:r>
          </w:p>
        </w:tc>
        <w:tc>
          <w:tcPr>
            <w:tcW w:w="1417" w:type="dxa"/>
            <w:tcBorders>
              <w:top w:val="single" w:sz="4" w:space="0" w:color="auto"/>
              <w:left w:val="single" w:sz="4" w:space="0" w:color="auto"/>
              <w:bottom w:val="single" w:sz="4" w:space="0" w:color="auto"/>
              <w:right w:val="single" w:sz="4" w:space="0" w:color="auto"/>
            </w:tcBorders>
            <w:vAlign w:val="center"/>
          </w:tcPr>
          <w:p w14:paraId="02F2A907" w14:textId="77777777" w:rsidR="00977E95" w:rsidRPr="000712E3" w:rsidRDefault="00977E95" w:rsidP="00977E95">
            <w:pPr>
              <w:pStyle w:val="TAC"/>
              <w:rPr>
                <w:rFonts w:ascii="Calibri" w:hAnsi="Calibri" w:cs="Calibri"/>
                <w:sz w:val="22"/>
                <w:szCs w:val="22"/>
              </w:rPr>
            </w:pPr>
            <w:r w:rsidRPr="000712E3">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4B2BB0" w14:textId="77777777" w:rsidR="00977E95" w:rsidRPr="000712E3" w:rsidRDefault="00977E95" w:rsidP="00977E95">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08D7D6FC" w14:textId="77777777" w:rsidR="00977E95" w:rsidRPr="000712E3" w:rsidRDefault="00977E95" w:rsidP="00977E95">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5B5F3612" w14:textId="77777777" w:rsidR="00977E95" w:rsidRPr="000712E3" w:rsidRDefault="00977E95" w:rsidP="00977E95">
            <w:pPr>
              <w:pStyle w:val="TAC"/>
            </w:pPr>
            <w:r w:rsidRPr="000712E3">
              <w:t>FFS (NR 2CC)</w:t>
            </w:r>
          </w:p>
        </w:tc>
      </w:tr>
      <w:tr w:rsidR="00977E95" w:rsidRPr="000712E3" w14:paraId="25F2B76B"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0E670F" w14:textId="77777777" w:rsidR="00977E95" w:rsidRPr="000712E3" w:rsidRDefault="00977E95" w:rsidP="00977E95">
            <w:pPr>
              <w:pStyle w:val="TAC"/>
              <w:rPr>
                <w:lang w:eastAsia="fi-FI"/>
              </w:rPr>
            </w:pPr>
            <w:r w:rsidRPr="000712E3">
              <w:rPr>
                <w:lang w:eastAsia="fi-FI"/>
              </w:rPr>
              <w:t>DC_42C_n79A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9457A2" w14:textId="77777777" w:rsidR="00977E95" w:rsidRPr="000712E3" w:rsidRDefault="00977E95" w:rsidP="00977E95">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F2A9A3" w14:textId="77777777" w:rsidR="00977E95" w:rsidRPr="000712E3" w:rsidRDefault="00977E95" w:rsidP="00977E95">
            <w:pPr>
              <w:pStyle w:val="TAC"/>
              <w:rPr>
                <w:lang w:eastAsia="fi-FI"/>
              </w:rPr>
            </w:pPr>
            <w:r w:rsidRPr="000712E3">
              <w:t>CA_42C</w:t>
            </w:r>
          </w:p>
        </w:tc>
        <w:tc>
          <w:tcPr>
            <w:tcW w:w="1417" w:type="dxa"/>
            <w:tcBorders>
              <w:top w:val="single" w:sz="4" w:space="0" w:color="auto"/>
              <w:left w:val="single" w:sz="4" w:space="0" w:color="auto"/>
              <w:bottom w:val="single" w:sz="4" w:space="0" w:color="auto"/>
              <w:right w:val="single" w:sz="4" w:space="0" w:color="auto"/>
            </w:tcBorders>
            <w:vAlign w:val="center"/>
          </w:tcPr>
          <w:p w14:paraId="53628624" w14:textId="77777777" w:rsidR="00977E95" w:rsidRPr="000712E3" w:rsidRDefault="00977E95" w:rsidP="00977E95">
            <w:pPr>
              <w:pStyle w:val="TAC"/>
              <w:rPr>
                <w:rFonts w:ascii="Calibri" w:hAnsi="Calibri" w:cs="Calibri"/>
                <w:sz w:val="22"/>
                <w:szCs w:val="22"/>
              </w:rPr>
            </w:pPr>
            <w:r w:rsidRPr="000712E3">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C0E833" w14:textId="77777777" w:rsidR="00977E95" w:rsidRPr="000712E3" w:rsidRDefault="00977E95" w:rsidP="00977E95">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5498AD31" w14:textId="77777777" w:rsidR="00977E95" w:rsidRPr="000712E3" w:rsidRDefault="00977E95" w:rsidP="00977E95">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00390147" w14:textId="77777777" w:rsidR="00977E95" w:rsidRPr="000712E3" w:rsidRDefault="00977E95" w:rsidP="00977E95">
            <w:pPr>
              <w:pStyle w:val="TAC"/>
            </w:pPr>
            <w:r w:rsidRPr="000712E3">
              <w:t>No</w:t>
            </w:r>
          </w:p>
        </w:tc>
      </w:tr>
      <w:tr w:rsidR="00977E95" w:rsidRPr="000712E3" w14:paraId="31F96FE4"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73474E" w14:textId="77777777" w:rsidR="00977E95" w:rsidRPr="000712E3" w:rsidRDefault="00977E95" w:rsidP="00977E95">
            <w:pPr>
              <w:pStyle w:val="TAC"/>
              <w:rPr>
                <w:lang w:eastAsia="fi-FI"/>
              </w:rPr>
            </w:pPr>
            <w:r w:rsidRPr="000712E3">
              <w:rPr>
                <w:lang w:eastAsia="fi-FI"/>
              </w:rPr>
              <w:t>DC_42C_n79C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8375D8" w14:textId="77777777" w:rsidR="00977E95" w:rsidRPr="000712E3" w:rsidRDefault="00977E95" w:rsidP="00977E95">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4CB8B6" w14:textId="77777777" w:rsidR="00977E95" w:rsidRPr="000712E3" w:rsidRDefault="00977E95" w:rsidP="00977E95">
            <w:pPr>
              <w:pStyle w:val="TAC"/>
              <w:rPr>
                <w:lang w:eastAsia="fi-FI"/>
              </w:rPr>
            </w:pPr>
            <w:r w:rsidRPr="000712E3">
              <w:t>CA_42C</w:t>
            </w:r>
          </w:p>
        </w:tc>
        <w:tc>
          <w:tcPr>
            <w:tcW w:w="1417" w:type="dxa"/>
            <w:tcBorders>
              <w:top w:val="single" w:sz="4" w:space="0" w:color="auto"/>
              <w:left w:val="single" w:sz="4" w:space="0" w:color="auto"/>
              <w:bottom w:val="single" w:sz="4" w:space="0" w:color="auto"/>
              <w:right w:val="single" w:sz="4" w:space="0" w:color="auto"/>
            </w:tcBorders>
            <w:vAlign w:val="center"/>
          </w:tcPr>
          <w:p w14:paraId="3056DE68" w14:textId="77777777" w:rsidR="00977E95" w:rsidRPr="000712E3" w:rsidRDefault="00977E95" w:rsidP="00977E95">
            <w:pPr>
              <w:pStyle w:val="TAC"/>
              <w:rPr>
                <w:rFonts w:ascii="Calibri" w:hAnsi="Calibri" w:cs="Calibri"/>
                <w:sz w:val="22"/>
                <w:szCs w:val="22"/>
              </w:rPr>
            </w:pPr>
            <w:r w:rsidRPr="000712E3">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9F0FC7" w14:textId="77777777" w:rsidR="00977E95" w:rsidRPr="000712E3" w:rsidRDefault="00977E95" w:rsidP="00977E95">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642D1085" w14:textId="77777777" w:rsidR="00977E95" w:rsidRPr="000712E3" w:rsidRDefault="00977E95" w:rsidP="00977E95">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2FDFA63E" w14:textId="77777777" w:rsidR="00977E95" w:rsidRPr="000712E3" w:rsidRDefault="00977E95" w:rsidP="00977E95">
            <w:pPr>
              <w:pStyle w:val="TAC"/>
            </w:pPr>
            <w:r w:rsidRPr="000712E3">
              <w:t>No</w:t>
            </w:r>
          </w:p>
        </w:tc>
      </w:tr>
      <w:tr w:rsidR="00977E95" w:rsidRPr="000712E3" w14:paraId="35C58996"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464FB9" w14:textId="77777777" w:rsidR="00977E95" w:rsidRPr="000712E3" w:rsidRDefault="00977E95" w:rsidP="00977E95">
            <w:pPr>
              <w:pStyle w:val="TAC"/>
              <w:rPr>
                <w:lang w:eastAsia="fi-FI"/>
              </w:rPr>
            </w:pPr>
            <w:r w:rsidRPr="000712E3">
              <w:rPr>
                <w:lang w:eastAsia="fi-FI"/>
              </w:rPr>
              <w:t>DC_42D_n79A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6D5A81" w14:textId="77777777" w:rsidR="00977E95" w:rsidRPr="000712E3" w:rsidRDefault="00977E95" w:rsidP="00977E95">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35C8B9" w14:textId="77777777" w:rsidR="00977E95" w:rsidRPr="000712E3" w:rsidRDefault="00977E95" w:rsidP="00977E95">
            <w:pPr>
              <w:pStyle w:val="TAC"/>
              <w:rPr>
                <w:lang w:eastAsia="fi-FI"/>
              </w:rPr>
            </w:pPr>
            <w:r w:rsidRPr="000712E3">
              <w:t>CA_42D</w:t>
            </w:r>
          </w:p>
        </w:tc>
        <w:tc>
          <w:tcPr>
            <w:tcW w:w="1417" w:type="dxa"/>
            <w:tcBorders>
              <w:top w:val="single" w:sz="4" w:space="0" w:color="auto"/>
              <w:left w:val="single" w:sz="4" w:space="0" w:color="auto"/>
              <w:bottom w:val="single" w:sz="4" w:space="0" w:color="auto"/>
              <w:right w:val="single" w:sz="4" w:space="0" w:color="auto"/>
            </w:tcBorders>
            <w:vAlign w:val="center"/>
          </w:tcPr>
          <w:p w14:paraId="21625473" w14:textId="77777777" w:rsidR="00977E95" w:rsidRPr="000712E3" w:rsidRDefault="00977E95" w:rsidP="00977E95">
            <w:pPr>
              <w:pStyle w:val="TAC"/>
              <w:rPr>
                <w:rFonts w:ascii="Calibri" w:hAnsi="Calibri" w:cs="Calibri"/>
                <w:sz w:val="22"/>
                <w:szCs w:val="22"/>
              </w:rPr>
            </w:pPr>
            <w:r w:rsidRPr="000712E3">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4E8130" w14:textId="77777777" w:rsidR="00977E95" w:rsidRPr="000712E3" w:rsidRDefault="00977E95" w:rsidP="00977E95">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62BEFE3B" w14:textId="77777777" w:rsidR="00977E95" w:rsidRPr="000712E3" w:rsidRDefault="00977E95" w:rsidP="00977E95">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542BF792" w14:textId="77777777" w:rsidR="00977E95" w:rsidRPr="000712E3" w:rsidRDefault="00977E95" w:rsidP="00977E95">
            <w:pPr>
              <w:pStyle w:val="TAC"/>
            </w:pPr>
            <w:r w:rsidRPr="000712E3">
              <w:t>No</w:t>
            </w:r>
          </w:p>
        </w:tc>
      </w:tr>
      <w:tr w:rsidR="00977E95" w:rsidRPr="000712E3" w14:paraId="22F9AB21"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3C0865" w14:textId="77777777" w:rsidR="00977E95" w:rsidRPr="000712E3" w:rsidRDefault="00977E95" w:rsidP="00977E95">
            <w:pPr>
              <w:pStyle w:val="TAC"/>
              <w:rPr>
                <w:lang w:eastAsia="fi-FI"/>
              </w:rPr>
            </w:pPr>
            <w:r w:rsidRPr="000712E3">
              <w:rPr>
                <w:lang w:eastAsia="fi-FI"/>
              </w:rPr>
              <w:t>DC_42E_n79A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1B00C6" w14:textId="77777777" w:rsidR="00977E95" w:rsidRPr="000712E3" w:rsidRDefault="00977E95" w:rsidP="00977E95">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F9B653" w14:textId="77777777" w:rsidR="00977E95" w:rsidRPr="000712E3" w:rsidRDefault="00977E95" w:rsidP="00977E95">
            <w:pPr>
              <w:pStyle w:val="TAC"/>
              <w:rPr>
                <w:lang w:eastAsia="fi-FI"/>
              </w:rPr>
            </w:pPr>
            <w:r w:rsidRPr="000712E3">
              <w:t>CA_42E</w:t>
            </w:r>
          </w:p>
        </w:tc>
        <w:tc>
          <w:tcPr>
            <w:tcW w:w="1417" w:type="dxa"/>
            <w:tcBorders>
              <w:top w:val="single" w:sz="4" w:space="0" w:color="auto"/>
              <w:left w:val="single" w:sz="4" w:space="0" w:color="auto"/>
              <w:bottom w:val="single" w:sz="4" w:space="0" w:color="auto"/>
              <w:right w:val="single" w:sz="4" w:space="0" w:color="auto"/>
            </w:tcBorders>
            <w:vAlign w:val="center"/>
          </w:tcPr>
          <w:p w14:paraId="0CD45483" w14:textId="77777777" w:rsidR="00977E95" w:rsidRPr="000712E3" w:rsidRDefault="00977E95" w:rsidP="00977E95">
            <w:pPr>
              <w:pStyle w:val="TAC"/>
              <w:rPr>
                <w:rFonts w:ascii="Calibri" w:hAnsi="Calibri" w:cs="Calibri"/>
                <w:sz w:val="22"/>
                <w:szCs w:val="22"/>
              </w:rPr>
            </w:pPr>
            <w:r w:rsidRPr="000712E3">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BAEE92" w14:textId="77777777" w:rsidR="00977E95" w:rsidRPr="000712E3" w:rsidRDefault="00977E95" w:rsidP="00977E95">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465F2DBB" w14:textId="77777777" w:rsidR="00977E95" w:rsidRPr="000712E3" w:rsidRDefault="00977E95" w:rsidP="00977E95">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4C6A3ED7" w14:textId="77777777" w:rsidR="00977E95" w:rsidRPr="000712E3" w:rsidRDefault="00977E95" w:rsidP="00977E95">
            <w:pPr>
              <w:pStyle w:val="TAC"/>
            </w:pPr>
            <w:r w:rsidRPr="000712E3">
              <w:t>No</w:t>
            </w:r>
          </w:p>
        </w:tc>
      </w:tr>
      <w:tr w:rsidR="00977E95" w:rsidRPr="000712E3" w14:paraId="033F4FDE"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26CF7A" w14:textId="77777777" w:rsidR="00977E95" w:rsidRPr="000712E3" w:rsidRDefault="00977E95" w:rsidP="00977E95">
            <w:pPr>
              <w:pStyle w:val="TAC"/>
              <w:rPr>
                <w:lang w:eastAsia="fi-FI"/>
              </w:rPr>
            </w:pPr>
            <w:r w:rsidRPr="000712E3">
              <w:rPr>
                <w:lang w:eastAsia="fi-FI"/>
              </w:rPr>
              <w:t>DC_48A_n5A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F267E4" w14:textId="77777777" w:rsidR="00977E95" w:rsidRPr="000712E3" w:rsidRDefault="00977E95" w:rsidP="00977E95">
            <w:pPr>
              <w:pStyle w:val="TAC"/>
              <w:rPr>
                <w:lang w:eastAsia="fi-FI"/>
              </w:rPr>
            </w:pPr>
            <w:r w:rsidRPr="000712E3">
              <w:rPr>
                <w:lang w:eastAsia="fi-FI"/>
              </w:rPr>
              <w:t>DC_48A_n5A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88773C" w14:textId="77777777" w:rsidR="00977E95" w:rsidRPr="000712E3" w:rsidRDefault="00977E95" w:rsidP="00977E95">
            <w:pPr>
              <w:pStyle w:val="TAC"/>
            </w:pPr>
            <w:r w:rsidRPr="000712E3">
              <w:t>48A</w:t>
            </w:r>
          </w:p>
        </w:tc>
        <w:tc>
          <w:tcPr>
            <w:tcW w:w="1417" w:type="dxa"/>
            <w:tcBorders>
              <w:top w:val="single" w:sz="4" w:space="0" w:color="auto"/>
              <w:left w:val="single" w:sz="4" w:space="0" w:color="auto"/>
              <w:bottom w:val="single" w:sz="4" w:space="0" w:color="auto"/>
              <w:right w:val="single" w:sz="4" w:space="0" w:color="auto"/>
            </w:tcBorders>
            <w:vAlign w:val="center"/>
          </w:tcPr>
          <w:p w14:paraId="625317BB" w14:textId="77777777" w:rsidR="00977E95" w:rsidRPr="000712E3" w:rsidRDefault="00977E95" w:rsidP="00977E95">
            <w:pPr>
              <w:pStyle w:val="TAC"/>
            </w:pPr>
            <w:r w:rsidRPr="000712E3">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C24018" w14:textId="77777777" w:rsidR="00977E95" w:rsidRPr="000712E3" w:rsidRDefault="00977E95" w:rsidP="00977E95">
            <w:pPr>
              <w:pStyle w:val="TAC"/>
            </w:pPr>
            <w:r w:rsidRPr="000712E3">
              <w:t>48A</w:t>
            </w:r>
          </w:p>
        </w:tc>
        <w:tc>
          <w:tcPr>
            <w:tcW w:w="1418" w:type="dxa"/>
            <w:tcBorders>
              <w:top w:val="single" w:sz="4" w:space="0" w:color="auto"/>
              <w:left w:val="single" w:sz="4" w:space="0" w:color="auto"/>
              <w:bottom w:val="single" w:sz="4" w:space="0" w:color="auto"/>
              <w:right w:val="single" w:sz="4" w:space="0" w:color="auto"/>
            </w:tcBorders>
            <w:vAlign w:val="center"/>
          </w:tcPr>
          <w:p w14:paraId="3F21A66B" w14:textId="77777777" w:rsidR="00977E95" w:rsidRPr="000712E3" w:rsidRDefault="00977E95" w:rsidP="00977E95">
            <w:pPr>
              <w:pStyle w:val="TAC"/>
            </w:pPr>
            <w:r w:rsidRPr="000712E3">
              <w:t>n5A</w:t>
            </w:r>
          </w:p>
        </w:tc>
        <w:tc>
          <w:tcPr>
            <w:tcW w:w="1417" w:type="dxa"/>
            <w:tcBorders>
              <w:top w:val="single" w:sz="4" w:space="0" w:color="auto"/>
              <w:left w:val="single" w:sz="4" w:space="0" w:color="auto"/>
              <w:bottom w:val="single" w:sz="4" w:space="0" w:color="auto"/>
              <w:right w:val="single" w:sz="4" w:space="0" w:color="auto"/>
            </w:tcBorders>
          </w:tcPr>
          <w:p w14:paraId="08FA3E93" w14:textId="77777777" w:rsidR="00977E95" w:rsidRPr="000712E3" w:rsidRDefault="00977E95" w:rsidP="00977E95">
            <w:pPr>
              <w:pStyle w:val="TAC"/>
            </w:pPr>
            <w:r w:rsidRPr="000712E3">
              <w:t>Yes</w:t>
            </w:r>
          </w:p>
        </w:tc>
      </w:tr>
      <w:tr w:rsidR="00977E95" w:rsidRPr="000712E3" w14:paraId="7FFF2DD8"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E7AF8C" w14:textId="77777777" w:rsidR="00977E95" w:rsidRPr="000712E3" w:rsidRDefault="00977E95" w:rsidP="00977E95">
            <w:pPr>
              <w:pStyle w:val="TAC"/>
              <w:rPr>
                <w:lang w:eastAsia="fi-FI"/>
              </w:rPr>
            </w:pPr>
            <w:r w:rsidRPr="000712E3">
              <w:rPr>
                <w:lang w:eastAsia="fi-FI"/>
              </w:rPr>
              <w:t>DC_48A_n66A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4654AC" w14:textId="77777777" w:rsidR="00977E95" w:rsidRPr="000712E3" w:rsidRDefault="00977E95" w:rsidP="00977E95">
            <w:pPr>
              <w:pStyle w:val="TAC"/>
              <w:rPr>
                <w:lang w:eastAsia="fi-FI"/>
              </w:rPr>
            </w:pPr>
            <w:r w:rsidRPr="000712E3">
              <w:rPr>
                <w:lang w:eastAsia="fi-FI"/>
              </w:rPr>
              <w:t>DC_48A_n66A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2B078C" w14:textId="77777777" w:rsidR="00977E95" w:rsidRPr="000712E3" w:rsidRDefault="00977E95" w:rsidP="00977E95">
            <w:pPr>
              <w:pStyle w:val="TAC"/>
            </w:pPr>
            <w:r w:rsidRPr="000712E3">
              <w:t>48A</w:t>
            </w:r>
          </w:p>
        </w:tc>
        <w:tc>
          <w:tcPr>
            <w:tcW w:w="1417" w:type="dxa"/>
            <w:tcBorders>
              <w:top w:val="single" w:sz="4" w:space="0" w:color="auto"/>
              <w:left w:val="single" w:sz="4" w:space="0" w:color="auto"/>
              <w:bottom w:val="single" w:sz="4" w:space="0" w:color="auto"/>
              <w:right w:val="single" w:sz="4" w:space="0" w:color="auto"/>
            </w:tcBorders>
            <w:vAlign w:val="center"/>
          </w:tcPr>
          <w:p w14:paraId="0FCD877D" w14:textId="77777777" w:rsidR="00977E95" w:rsidRPr="000712E3" w:rsidRDefault="00977E95" w:rsidP="00977E95">
            <w:pPr>
              <w:pStyle w:val="TAC"/>
            </w:pPr>
            <w:r w:rsidRPr="000712E3">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D38307" w14:textId="77777777" w:rsidR="00977E95" w:rsidRPr="000712E3" w:rsidRDefault="00977E95" w:rsidP="00977E95">
            <w:pPr>
              <w:pStyle w:val="TAC"/>
            </w:pPr>
            <w:r w:rsidRPr="000712E3">
              <w:t>48A</w:t>
            </w:r>
          </w:p>
        </w:tc>
        <w:tc>
          <w:tcPr>
            <w:tcW w:w="1418" w:type="dxa"/>
            <w:tcBorders>
              <w:top w:val="single" w:sz="4" w:space="0" w:color="auto"/>
              <w:left w:val="single" w:sz="4" w:space="0" w:color="auto"/>
              <w:bottom w:val="single" w:sz="4" w:space="0" w:color="auto"/>
              <w:right w:val="single" w:sz="4" w:space="0" w:color="auto"/>
            </w:tcBorders>
            <w:vAlign w:val="center"/>
          </w:tcPr>
          <w:p w14:paraId="7F567B5B" w14:textId="77777777" w:rsidR="00977E95" w:rsidRPr="000712E3" w:rsidRDefault="00977E95" w:rsidP="00977E95">
            <w:pPr>
              <w:pStyle w:val="TAC"/>
            </w:pPr>
            <w:r w:rsidRPr="000712E3">
              <w:t>n66A</w:t>
            </w:r>
          </w:p>
        </w:tc>
        <w:tc>
          <w:tcPr>
            <w:tcW w:w="1417" w:type="dxa"/>
            <w:tcBorders>
              <w:top w:val="single" w:sz="4" w:space="0" w:color="auto"/>
              <w:left w:val="single" w:sz="4" w:space="0" w:color="auto"/>
              <w:bottom w:val="single" w:sz="4" w:space="0" w:color="auto"/>
              <w:right w:val="single" w:sz="4" w:space="0" w:color="auto"/>
            </w:tcBorders>
          </w:tcPr>
          <w:p w14:paraId="33C74DC4" w14:textId="77777777" w:rsidR="00977E95" w:rsidRPr="000712E3" w:rsidRDefault="00977E95" w:rsidP="00977E95">
            <w:pPr>
              <w:pStyle w:val="TAC"/>
            </w:pPr>
            <w:r w:rsidRPr="000712E3">
              <w:t>Yes</w:t>
            </w:r>
          </w:p>
        </w:tc>
      </w:tr>
      <w:tr w:rsidR="00977E95" w:rsidRPr="000712E3" w14:paraId="64D303F4"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EA8E8" w14:textId="77777777" w:rsidR="00977E95" w:rsidRPr="000712E3" w:rsidRDefault="00977E95" w:rsidP="00977E95">
            <w:pPr>
              <w:pStyle w:val="TAC"/>
              <w:rPr>
                <w:lang w:eastAsia="fi-FI"/>
              </w:rPr>
            </w:pPr>
            <w:r w:rsidRPr="000712E3">
              <w:rPr>
                <w:lang w:eastAsia="fi-FI"/>
              </w:rPr>
              <w:t>DC_66A_n2A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F2CCC9" w14:textId="77777777" w:rsidR="00977E95" w:rsidRPr="000712E3" w:rsidRDefault="00977E95" w:rsidP="00977E95">
            <w:pPr>
              <w:pStyle w:val="TAC"/>
              <w:rPr>
                <w:lang w:eastAsia="fi-FI"/>
              </w:rPr>
            </w:pPr>
            <w:r w:rsidRPr="000712E3">
              <w:rPr>
                <w:lang w:eastAsia="fi-FI"/>
              </w:rPr>
              <w:t>DC_66A_n2A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A70247" w14:textId="77777777" w:rsidR="00977E95" w:rsidRPr="000712E3" w:rsidRDefault="00977E95" w:rsidP="00977E95">
            <w:pPr>
              <w:pStyle w:val="TAC"/>
            </w:pPr>
            <w:r w:rsidRPr="000712E3">
              <w:t>66A</w:t>
            </w:r>
          </w:p>
        </w:tc>
        <w:tc>
          <w:tcPr>
            <w:tcW w:w="1417" w:type="dxa"/>
            <w:tcBorders>
              <w:top w:val="single" w:sz="4" w:space="0" w:color="auto"/>
              <w:left w:val="single" w:sz="4" w:space="0" w:color="auto"/>
              <w:bottom w:val="single" w:sz="4" w:space="0" w:color="auto"/>
              <w:right w:val="single" w:sz="4" w:space="0" w:color="auto"/>
            </w:tcBorders>
            <w:vAlign w:val="center"/>
          </w:tcPr>
          <w:p w14:paraId="050F2DAC" w14:textId="77777777" w:rsidR="00977E95" w:rsidRPr="000712E3" w:rsidRDefault="00977E95" w:rsidP="00977E95">
            <w:pPr>
              <w:pStyle w:val="TAC"/>
            </w:pPr>
            <w:r w:rsidRPr="000712E3">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57C4BA" w14:textId="77777777" w:rsidR="00977E95" w:rsidRPr="000712E3" w:rsidRDefault="00977E95" w:rsidP="00977E95">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vAlign w:val="center"/>
          </w:tcPr>
          <w:p w14:paraId="6C22D19C" w14:textId="77777777" w:rsidR="00977E95" w:rsidRPr="000712E3" w:rsidRDefault="00977E95" w:rsidP="00977E95">
            <w:pPr>
              <w:pStyle w:val="TAC"/>
            </w:pPr>
            <w:r w:rsidRPr="000712E3">
              <w:t>n2A</w:t>
            </w:r>
          </w:p>
        </w:tc>
        <w:tc>
          <w:tcPr>
            <w:tcW w:w="1417" w:type="dxa"/>
            <w:tcBorders>
              <w:top w:val="single" w:sz="4" w:space="0" w:color="auto"/>
              <w:left w:val="single" w:sz="4" w:space="0" w:color="auto"/>
              <w:bottom w:val="single" w:sz="4" w:space="0" w:color="auto"/>
              <w:right w:val="single" w:sz="4" w:space="0" w:color="auto"/>
            </w:tcBorders>
          </w:tcPr>
          <w:p w14:paraId="0ED036CD" w14:textId="77777777" w:rsidR="00977E95" w:rsidRPr="000712E3" w:rsidRDefault="00977E95" w:rsidP="00977E95">
            <w:pPr>
              <w:pStyle w:val="TAC"/>
            </w:pPr>
            <w:r w:rsidRPr="000712E3">
              <w:t>Yes</w:t>
            </w:r>
          </w:p>
        </w:tc>
      </w:tr>
      <w:tr w:rsidR="00977E95" w:rsidRPr="000712E3" w14:paraId="21206CAC"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4B8B4C" w14:textId="77777777" w:rsidR="00977E95" w:rsidRPr="000712E3" w:rsidRDefault="00977E95" w:rsidP="00977E95">
            <w:pPr>
              <w:pStyle w:val="TAC"/>
              <w:rPr>
                <w:lang w:eastAsia="fi-FI"/>
              </w:rPr>
            </w:pPr>
            <w:r w:rsidRPr="000712E3">
              <w:rPr>
                <w:lang w:eastAsia="fi-FI"/>
              </w:rPr>
              <w:t>DC_66A_n5A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2BAC6B" w14:textId="77777777" w:rsidR="00977E95" w:rsidRPr="000712E3" w:rsidRDefault="00977E95" w:rsidP="00977E95">
            <w:pPr>
              <w:pStyle w:val="TAC"/>
              <w:rPr>
                <w:lang w:eastAsia="fi-FI"/>
              </w:rPr>
            </w:pPr>
            <w:r w:rsidRPr="000712E3">
              <w:rPr>
                <w:lang w:eastAsia="fi-FI"/>
              </w:rPr>
              <w:t>DC_66A_n5A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23520" w14:textId="77777777" w:rsidR="00977E95" w:rsidRPr="000712E3" w:rsidRDefault="00977E95" w:rsidP="00977E95">
            <w:pPr>
              <w:pStyle w:val="TAC"/>
              <w:rPr>
                <w:lang w:eastAsia="fi-FI"/>
              </w:rPr>
            </w:pPr>
            <w:r w:rsidRPr="000712E3">
              <w:t>66A</w:t>
            </w:r>
          </w:p>
        </w:tc>
        <w:tc>
          <w:tcPr>
            <w:tcW w:w="1417" w:type="dxa"/>
            <w:tcBorders>
              <w:top w:val="single" w:sz="4" w:space="0" w:color="auto"/>
              <w:left w:val="single" w:sz="4" w:space="0" w:color="auto"/>
              <w:bottom w:val="single" w:sz="4" w:space="0" w:color="auto"/>
              <w:right w:val="single" w:sz="4" w:space="0" w:color="auto"/>
            </w:tcBorders>
            <w:vAlign w:val="center"/>
          </w:tcPr>
          <w:p w14:paraId="473CE591" w14:textId="77777777" w:rsidR="00977E95" w:rsidRPr="000712E3" w:rsidRDefault="00977E95" w:rsidP="00977E95">
            <w:pPr>
              <w:pStyle w:val="TAC"/>
              <w:rPr>
                <w:rFonts w:ascii="Calibri" w:hAnsi="Calibri" w:cs="Calibri"/>
                <w:sz w:val="22"/>
                <w:szCs w:val="22"/>
              </w:rPr>
            </w:pPr>
            <w:r w:rsidRPr="000712E3">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3FCD76" w14:textId="77777777" w:rsidR="00977E95" w:rsidRPr="000712E3" w:rsidRDefault="00977E95" w:rsidP="00977E95">
            <w:pPr>
              <w:pStyle w:val="TAC"/>
              <w:rPr>
                <w:lang w:eastAsia="fi-FI"/>
              </w:rPr>
            </w:pPr>
            <w:r w:rsidRPr="000712E3">
              <w:t>66A</w:t>
            </w:r>
          </w:p>
        </w:tc>
        <w:tc>
          <w:tcPr>
            <w:tcW w:w="1418" w:type="dxa"/>
            <w:tcBorders>
              <w:top w:val="single" w:sz="4" w:space="0" w:color="auto"/>
              <w:left w:val="single" w:sz="4" w:space="0" w:color="auto"/>
              <w:bottom w:val="single" w:sz="4" w:space="0" w:color="auto"/>
              <w:right w:val="single" w:sz="4" w:space="0" w:color="auto"/>
            </w:tcBorders>
            <w:vAlign w:val="center"/>
          </w:tcPr>
          <w:p w14:paraId="58B9DCEA" w14:textId="77777777" w:rsidR="00977E95" w:rsidRPr="000712E3" w:rsidRDefault="00977E95" w:rsidP="00977E95">
            <w:pPr>
              <w:pStyle w:val="TAC"/>
              <w:rPr>
                <w:rFonts w:ascii="Calibri" w:hAnsi="Calibri" w:cs="Calibri"/>
                <w:sz w:val="22"/>
                <w:szCs w:val="22"/>
              </w:rPr>
            </w:pPr>
            <w:r w:rsidRPr="000712E3">
              <w:t>n5A</w:t>
            </w:r>
          </w:p>
        </w:tc>
        <w:tc>
          <w:tcPr>
            <w:tcW w:w="1417" w:type="dxa"/>
            <w:tcBorders>
              <w:top w:val="single" w:sz="4" w:space="0" w:color="auto"/>
              <w:left w:val="single" w:sz="4" w:space="0" w:color="auto"/>
              <w:bottom w:val="single" w:sz="4" w:space="0" w:color="auto"/>
              <w:right w:val="single" w:sz="4" w:space="0" w:color="auto"/>
            </w:tcBorders>
          </w:tcPr>
          <w:p w14:paraId="6D5CEDEC" w14:textId="77777777" w:rsidR="00977E95" w:rsidRPr="000712E3" w:rsidRDefault="00977E95" w:rsidP="00977E95">
            <w:pPr>
              <w:pStyle w:val="TAC"/>
            </w:pPr>
            <w:r w:rsidRPr="000712E3">
              <w:t>Yes</w:t>
            </w:r>
          </w:p>
        </w:tc>
      </w:tr>
      <w:tr w:rsidR="00977E95" w:rsidRPr="000712E3" w14:paraId="2E74F6B8"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F5D8B9" w14:textId="77777777" w:rsidR="00977E95" w:rsidRPr="000712E3" w:rsidRDefault="00977E95" w:rsidP="00977E95">
            <w:pPr>
              <w:pStyle w:val="TAC"/>
              <w:rPr>
                <w:lang w:eastAsia="zh-CN"/>
              </w:rPr>
            </w:pPr>
            <w:r w:rsidRPr="000712E3">
              <w:rPr>
                <w:lang w:eastAsia="zh-CN"/>
              </w:rPr>
              <w:t>DC_66A_n41A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883408" w14:textId="77777777" w:rsidR="00977E95" w:rsidRPr="000712E3" w:rsidRDefault="00977E95" w:rsidP="00977E95">
            <w:pPr>
              <w:pStyle w:val="TAC"/>
              <w:rPr>
                <w:lang w:eastAsia="zh-CN"/>
              </w:rPr>
            </w:pPr>
            <w:r w:rsidRPr="000712E3">
              <w:rPr>
                <w:lang w:eastAsia="zh-CN"/>
              </w:rPr>
              <w:t>DC_66A_n41A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40F671" w14:textId="77777777" w:rsidR="00977E95" w:rsidRPr="000712E3" w:rsidRDefault="00977E95" w:rsidP="00977E95">
            <w:pPr>
              <w:pStyle w:val="TAC"/>
              <w:rPr>
                <w:lang w:eastAsia="zh-CN"/>
              </w:rPr>
            </w:pPr>
            <w:r w:rsidRPr="000712E3">
              <w:rPr>
                <w:lang w:eastAsia="zh-CN"/>
              </w:rPr>
              <w:t>66A</w:t>
            </w:r>
          </w:p>
        </w:tc>
        <w:tc>
          <w:tcPr>
            <w:tcW w:w="1417" w:type="dxa"/>
            <w:tcBorders>
              <w:top w:val="single" w:sz="4" w:space="0" w:color="auto"/>
              <w:left w:val="single" w:sz="4" w:space="0" w:color="auto"/>
              <w:bottom w:val="single" w:sz="4" w:space="0" w:color="auto"/>
              <w:right w:val="single" w:sz="4" w:space="0" w:color="auto"/>
            </w:tcBorders>
            <w:vAlign w:val="center"/>
          </w:tcPr>
          <w:p w14:paraId="0C3B173C" w14:textId="77777777" w:rsidR="00977E95" w:rsidRPr="000712E3" w:rsidRDefault="00977E95" w:rsidP="00977E95">
            <w:pPr>
              <w:pStyle w:val="TAC"/>
              <w:rPr>
                <w:lang w:eastAsia="zh-CN"/>
              </w:rPr>
            </w:pPr>
            <w:r w:rsidRPr="000712E3">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F70587" w14:textId="77777777" w:rsidR="00977E95" w:rsidRPr="000712E3" w:rsidRDefault="00977E95" w:rsidP="00977E95">
            <w:pPr>
              <w:pStyle w:val="TAC"/>
              <w:rPr>
                <w:lang w:eastAsia="zh-CN"/>
              </w:rPr>
            </w:pPr>
            <w:r w:rsidRPr="000712E3">
              <w:rPr>
                <w:lang w:eastAsia="zh-CN"/>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0C9BF6BF" w14:textId="77777777" w:rsidR="00977E95" w:rsidRPr="000712E3" w:rsidRDefault="00977E95" w:rsidP="00977E95">
            <w:pPr>
              <w:pStyle w:val="TAC"/>
              <w:rPr>
                <w:lang w:eastAsia="zh-CN"/>
              </w:rPr>
            </w:pPr>
            <w:r w:rsidRPr="000712E3">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5655A3AD" w14:textId="77777777" w:rsidR="00977E95" w:rsidRPr="000712E3" w:rsidRDefault="00977E95" w:rsidP="00977E95">
            <w:pPr>
              <w:pStyle w:val="TAC"/>
              <w:rPr>
                <w:lang w:eastAsia="zh-CN"/>
              </w:rPr>
            </w:pPr>
            <w:r w:rsidRPr="000712E3">
              <w:t>Yes</w:t>
            </w:r>
          </w:p>
        </w:tc>
      </w:tr>
      <w:tr w:rsidR="00977E95" w:rsidRPr="000712E3" w14:paraId="041B54EB"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29C6A3" w14:textId="77777777" w:rsidR="00977E95" w:rsidRPr="000712E3" w:rsidRDefault="00977E95" w:rsidP="00977E95">
            <w:pPr>
              <w:pStyle w:val="TAC"/>
              <w:rPr>
                <w:lang w:eastAsia="fi-FI"/>
              </w:rPr>
            </w:pPr>
            <w:r w:rsidRPr="000712E3">
              <w:rPr>
                <w:lang w:eastAsia="fi-FI"/>
              </w:rPr>
              <w:t>DC_66A_n71A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B6343B" w14:textId="77777777" w:rsidR="00977E95" w:rsidRPr="000712E3" w:rsidRDefault="00977E95" w:rsidP="00977E95">
            <w:pPr>
              <w:pStyle w:val="TAC"/>
              <w:rPr>
                <w:lang w:eastAsia="fi-FI"/>
              </w:rPr>
            </w:pPr>
            <w:r w:rsidRPr="000712E3">
              <w:rPr>
                <w:lang w:eastAsia="fi-FI"/>
              </w:rPr>
              <w:t>DC_66A_n71A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FE8D2E" w14:textId="77777777" w:rsidR="00977E95" w:rsidRPr="000712E3" w:rsidRDefault="00977E95" w:rsidP="00977E95">
            <w:pPr>
              <w:pStyle w:val="TAC"/>
              <w:rPr>
                <w:lang w:eastAsia="fi-FI"/>
              </w:rPr>
            </w:pPr>
            <w:r w:rsidRPr="000712E3">
              <w:t>66A</w:t>
            </w:r>
          </w:p>
        </w:tc>
        <w:tc>
          <w:tcPr>
            <w:tcW w:w="1417" w:type="dxa"/>
            <w:tcBorders>
              <w:top w:val="single" w:sz="4" w:space="0" w:color="auto"/>
              <w:left w:val="single" w:sz="4" w:space="0" w:color="auto"/>
              <w:bottom w:val="single" w:sz="4" w:space="0" w:color="auto"/>
              <w:right w:val="single" w:sz="4" w:space="0" w:color="auto"/>
            </w:tcBorders>
            <w:vAlign w:val="center"/>
          </w:tcPr>
          <w:p w14:paraId="457AFE12" w14:textId="77777777" w:rsidR="00977E95" w:rsidRPr="000712E3" w:rsidRDefault="00977E95" w:rsidP="00977E95">
            <w:pPr>
              <w:pStyle w:val="TAC"/>
              <w:rPr>
                <w:rFonts w:ascii="Calibri" w:hAnsi="Calibri" w:cs="Calibri"/>
                <w:sz w:val="22"/>
                <w:szCs w:val="22"/>
              </w:rPr>
            </w:pPr>
            <w:r w:rsidRPr="000712E3">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71C2A5" w14:textId="77777777" w:rsidR="00977E95" w:rsidRPr="000712E3" w:rsidRDefault="00977E95" w:rsidP="00977E95">
            <w:pPr>
              <w:pStyle w:val="TAC"/>
              <w:rPr>
                <w:lang w:eastAsia="fi-FI"/>
              </w:rPr>
            </w:pPr>
            <w:r w:rsidRPr="000712E3">
              <w:t>66A</w:t>
            </w:r>
          </w:p>
        </w:tc>
        <w:tc>
          <w:tcPr>
            <w:tcW w:w="1418" w:type="dxa"/>
            <w:tcBorders>
              <w:top w:val="single" w:sz="4" w:space="0" w:color="auto"/>
              <w:left w:val="single" w:sz="4" w:space="0" w:color="auto"/>
              <w:bottom w:val="single" w:sz="4" w:space="0" w:color="auto"/>
              <w:right w:val="single" w:sz="4" w:space="0" w:color="auto"/>
            </w:tcBorders>
            <w:vAlign w:val="center"/>
          </w:tcPr>
          <w:p w14:paraId="19450012" w14:textId="77777777" w:rsidR="00977E95" w:rsidRPr="000712E3" w:rsidRDefault="00977E95" w:rsidP="00977E95">
            <w:pPr>
              <w:pStyle w:val="TAC"/>
              <w:rPr>
                <w:rFonts w:ascii="Calibri" w:hAnsi="Calibri" w:cs="Calibri"/>
                <w:sz w:val="22"/>
                <w:szCs w:val="22"/>
              </w:rPr>
            </w:pPr>
            <w:r w:rsidRPr="000712E3">
              <w:t>n71A</w:t>
            </w:r>
          </w:p>
        </w:tc>
        <w:tc>
          <w:tcPr>
            <w:tcW w:w="1417" w:type="dxa"/>
            <w:tcBorders>
              <w:top w:val="single" w:sz="4" w:space="0" w:color="auto"/>
              <w:left w:val="single" w:sz="4" w:space="0" w:color="auto"/>
              <w:bottom w:val="single" w:sz="4" w:space="0" w:color="auto"/>
              <w:right w:val="single" w:sz="4" w:space="0" w:color="auto"/>
            </w:tcBorders>
          </w:tcPr>
          <w:p w14:paraId="07207B00" w14:textId="77777777" w:rsidR="00977E95" w:rsidRPr="000712E3" w:rsidRDefault="00977E95" w:rsidP="00977E95">
            <w:pPr>
              <w:pStyle w:val="TAC"/>
            </w:pPr>
            <w:r w:rsidRPr="000712E3">
              <w:t>Yes</w:t>
            </w:r>
          </w:p>
        </w:tc>
      </w:tr>
      <w:tr w:rsidR="00977E95" w:rsidRPr="000712E3" w14:paraId="671629BE"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56B67" w14:textId="77777777" w:rsidR="00977E95" w:rsidRPr="000712E3" w:rsidRDefault="00977E95" w:rsidP="00977E95">
            <w:pPr>
              <w:pStyle w:val="TAC"/>
              <w:rPr>
                <w:lang w:eastAsia="fi-FI"/>
              </w:rPr>
            </w:pPr>
            <w:r w:rsidRPr="000712E3">
              <w:rPr>
                <w:lang w:eastAsia="fi-FI"/>
              </w:rPr>
              <w:t>DC_66A_n77A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461274" w14:textId="77777777" w:rsidR="00977E95" w:rsidRPr="000712E3" w:rsidRDefault="00977E95" w:rsidP="00977E95">
            <w:pPr>
              <w:pStyle w:val="TAC"/>
              <w:rPr>
                <w:lang w:eastAsia="fi-FI"/>
              </w:rPr>
            </w:pPr>
            <w:r w:rsidRPr="000712E3">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3EC348" w14:textId="77777777" w:rsidR="00977E95" w:rsidRPr="000712E3" w:rsidRDefault="00977E95" w:rsidP="00977E95">
            <w:pPr>
              <w:pStyle w:val="TAC"/>
            </w:pPr>
            <w:r w:rsidRPr="000712E3">
              <w:t>66A</w:t>
            </w:r>
          </w:p>
        </w:tc>
        <w:tc>
          <w:tcPr>
            <w:tcW w:w="1417" w:type="dxa"/>
            <w:tcBorders>
              <w:top w:val="single" w:sz="4" w:space="0" w:color="auto"/>
              <w:left w:val="single" w:sz="4" w:space="0" w:color="auto"/>
              <w:bottom w:val="single" w:sz="4" w:space="0" w:color="auto"/>
              <w:right w:val="single" w:sz="4" w:space="0" w:color="auto"/>
            </w:tcBorders>
            <w:vAlign w:val="center"/>
          </w:tcPr>
          <w:p w14:paraId="4BD68483" w14:textId="77777777" w:rsidR="00977E95" w:rsidRPr="000712E3" w:rsidRDefault="00977E95" w:rsidP="00977E95">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A669E1" w14:textId="77777777" w:rsidR="00977E95" w:rsidRPr="000712E3" w:rsidRDefault="00977E95" w:rsidP="00977E95">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vAlign w:val="center"/>
          </w:tcPr>
          <w:p w14:paraId="2E38EA34" w14:textId="77777777" w:rsidR="00977E95" w:rsidRPr="000712E3" w:rsidRDefault="00977E95" w:rsidP="00977E95">
            <w:pPr>
              <w:pStyle w:val="TAC"/>
            </w:pPr>
            <w:r w:rsidRPr="000712E3">
              <w:t>n77A</w:t>
            </w:r>
          </w:p>
        </w:tc>
        <w:tc>
          <w:tcPr>
            <w:tcW w:w="1417" w:type="dxa"/>
            <w:tcBorders>
              <w:top w:val="single" w:sz="4" w:space="0" w:color="auto"/>
              <w:left w:val="single" w:sz="4" w:space="0" w:color="auto"/>
              <w:bottom w:val="single" w:sz="4" w:space="0" w:color="auto"/>
              <w:right w:val="single" w:sz="4" w:space="0" w:color="auto"/>
            </w:tcBorders>
          </w:tcPr>
          <w:p w14:paraId="587DA455" w14:textId="77777777" w:rsidR="00977E95" w:rsidRPr="000712E3" w:rsidRDefault="00977E95" w:rsidP="00977E95">
            <w:pPr>
              <w:pStyle w:val="TAC"/>
            </w:pPr>
            <w:r w:rsidRPr="000712E3">
              <w:t>Yes</w:t>
            </w:r>
          </w:p>
        </w:tc>
      </w:tr>
      <w:tr w:rsidR="00977E95" w:rsidRPr="000712E3" w14:paraId="54E325CB"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4C4832" w14:textId="77777777" w:rsidR="00977E95" w:rsidRPr="000712E3" w:rsidRDefault="00977E95" w:rsidP="00977E95">
            <w:pPr>
              <w:pStyle w:val="TAC"/>
              <w:rPr>
                <w:lang w:eastAsia="fi-FI"/>
              </w:rPr>
            </w:pPr>
            <w:r w:rsidRPr="000712E3">
              <w:rPr>
                <w:lang w:eastAsia="fi-FI"/>
              </w:rPr>
              <w:t>DC_66A_n78A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7A8EC5" w14:textId="77777777" w:rsidR="00977E95" w:rsidRPr="000712E3" w:rsidRDefault="00977E95" w:rsidP="00977E95">
            <w:pPr>
              <w:pStyle w:val="TAC"/>
              <w:rPr>
                <w:lang w:eastAsia="fi-FI"/>
              </w:rPr>
            </w:pPr>
            <w:r w:rsidRPr="000712E3">
              <w:rPr>
                <w:lang w:eastAsia="fi-FI"/>
              </w:rPr>
              <w:t>DC_66A_n78A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3BE8F" w14:textId="77777777" w:rsidR="00977E95" w:rsidRPr="000712E3" w:rsidRDefault="00977E95" w:rsidP="00977E95">
            <w:pPr>
              <w:pStyle w:val="TAC"/>
              <w:rPr>
                <w:lang w:eastAsia="fi-FI"/>
              </w:rPr>
            </w:pPr>
            <w:r w:rsidRPr="000712E3">
              <w:t>66A</w:t>
            </w:r>
          </w:p>
        </w:tc>
        <w:tc>
          <w:tcPr>
            <w:tcW w:w="1417" w:type="dxa"/>
            <w:tcBorders>
              <w:top w:val="single" w:sz="4" w:space="0" w:color="auto"/>
              <w:left w:val="single" w:sz="4" w:space="0" w:color="auto"/>
              <w:bottom w:val="single" w:sz="4" w:space="0" w:color="auto"/>
              <w:right w:val="single" w:sz="4" w:space="0" w:color="auto"/>
            </w:tcBorders>
            <w:vAlign w:val="center"/>
          </w:tcPr>
          <w:p w14:paraId="5172471F" w14:textId="77777777" w:rsidR="00977E95" w:rsidRPr="000712E3" w:rsidRDefault="00977E95" w:rsidP="00977E95">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1F4708" w14:textId="77777777" w:rsidR="00977E95" w:rsidRPr="000712E3" w:rsidRDefault="00977E95" w:rsidP="00977E95">
            <w:pPr>
              <w:pStyle w:val="TAC"/>
              <w:rPr>
                <w:lang w:eastAsia="fi-FI"/>
              </w:rPr>
            </w:pPr>
            <w:r w:rsidRPr="000712E3">
              <w:t>66A</w:t>
            </w:r>
          </w:p>
        </w:tc>
        <w:tc>
          <w:tcPr>
            <w:tcW w:w="1418" w:type="dxa"/>
            <w:tcBorders>
              <w:top w:val="single" w:sz="4" w:space="0" w:color="auto"/>
              <w:left w:val="single" w:sz="4" w:space="0" w:color="auto"/>
              <w:bottom w:val="single" w:sz="4" w:space="0" w:color="auto"/>
              <w:right w:val="single" w:sz="4" w:space="0" w:color="auto"/>
            </w:tcBorders>
            <w:vAlign w:val="center"/>
          </w:tcPr>
          <w:p w14:paraId="52F4BE6B" w14:textId="77777777" w:rsidR="00977E95" w:rsidRPr="000712E3" w:rsidRDefault="00977E95" w:rsidP="00977E95">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1239F7C6" w14:textId="77777777" w:rsidR="00977E95" w:rsidRPr="000712E3" w:rsidRDefault="00977E95" w:rsidP="00977E95">
            <w:pPr>
              <w:pStyle w:val="TAC"/>
            </w:pPr>
            <w:r w:rsidRPr="000712E3">
              <w:t>Yes</w:t>
            </w:r>
          </w:p>
        </w:tc>
      </w:tr>
      <w:tr w:rsidR="00977E95" w:rsidRPr="000712E3" w14:paraId="5C09EFE9" w14:textId="77777777" w:rsidTr="00C45DB6">
        <w:tc>
          <w:tcPr>
            <w:tcW w:w="10774"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292DC5CC" w14:textId="77777777" w:rsidR="00977E95" w:rsidRPr="000712E3" w:rsidRDefault="00977E95" w:rsidP="00977E95">
            <w:pPr>
              <w:pStyle w:val="TAN"/>
            </w:pPr>
            <w:r w:rsidRPr="000712E3">
              <w:t>Note 1:</w:t>
            </w:r>
            <w:r w:rsidRPr="000712E3">
              <w:tab/>
              <w:t>Protocol testing is limited to EN-DC configurations with 1 CC E-UTRA and 1CC or 2CC NR configurations.</w:t>
            </w:r>
          </w:p>
        </w:tc>
      </w:tr>
    </w:tbl>
    <w:p w14:paraId="04459E75" w14:textId="77777777" w:rsidR="00C45DB6" w:rsidRPr="000712E3" w:rsidRDefault="00C45DB6" w:rsidP="00C45DB6"/>
    <w:p w14:paraId="7DDC95B0" w14:textId="77777777" w:rsidR="00C45DB6" w:rsidRPr="000712E3" w:rsidRDefault="00C45DB6" w:rsidP="00C45DB6">
      <w:pPr>
        <w:pStyle w:val="6"/>
      </w:pPr>
      <w:bookmarkStart w:id="37" w:name="_Toc21353638"/>
      <w:bookmarkStart w:id="38" w:name="_Toc27749253"/>
      <w:bookmarkStart w:id="39" w:name="_Toc36228057"/>
      <w:bookmarkStart w:id="40" w:name="_Toc36228353"/>
      <w:bookmarkStart w:id="41" w:name="_Toc36228808"/>
      <w:bookmarkStart w:id="42" w:name="_Toc36229025"/>
      <w:bookmarkStart w:id="43" w:name="_Toc44454610"/>
      <w:bookmarkStart w:id="44" w:name="_Toc44455062"/>
      <w:r w:rsidRPr="000712E3">
        <w:lastRenderedPageBreak/>
        <w:t>4.3.1.4.1.3</w:t>
      </w:r>
      <w:r w:rsidRPr="000712E3">
        <w:tab/>
        <w:t>Inter-band EN-DC configurations within FR1 (three bands)</w:t>
      </w:r>
      <w:bookmarkEnd w:id="37"/>
      <w:bookmarkEnd w:id="38"/>
      <w:bookmarkEnd w:id="39"/>
      <w:bookmarkEnd w:id="40"/>
      <w:bookmarkEnd w:id="41"/>
      <w:bookmarkEnd w:id="42"/>
      <w:bookmarkEnd w:id="43"/>
      <w:bookmarkEnd w:id="44"/>
    </w:p>
    <w:p w14:paraId="12678111" w14:textId="77777777" w:rsidR="00C45DB6" w:rsidRPr="000712E3" w:rsidRDefault="00C45DB6" w:rsidP="00C45DB6">
      <w:pPr>
        <w:pStyle w:val="TH"/>
      </w:pPr>
      <w:r w:rsidRPr="000712E3">
        <w:t>Table 4.3.1.4.1.3-1: Inter-band EN-DC configurations within FR1 (three bands)</w:t>
      </w:r>
    </w:p>
    <w:tbl>
      <w:tblPr>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8"/>
        <w:gridCol w:w="1418"/>
        <w:gridCol w:w="1418"/>
        <w:gridCol w:w="1418"/>
        <w:tblGridChange w:id="45">
          <w:tblGrid>
            <w:gridCol w:w="1985"/>
            <w:gridCol w:w="1701"/>
            <w:gridCol w:w="1418"/>
            <w:gridCol w:w="1418"/>
            <w:gridCol w:w="1418"/>
            <w:gridCol w:w="1418"/>
            <w:gridCol w:w="1418"/>
          </w:tblGrid>
        </w:tblGridChange>
      </w:tblGrid>
      <w:tr w:rsidR="00C45DB6" w:rsidRPr="000712E3" w14:paraId="76D15A73" w14:textId="77777777" w:rsidTr="00C45DB6">
        <w:trPr>
          <w:trHeight w:val="47"/>
          <w:tblHeader/>
        </w:trPr>
        <w:tc>
          <w:tcPr>
            <w:tcW w:w="1985" w:type="dxa"/>
            <w:shd w:val="clear" w:color="auto" w:fill="auto"/>
            <w:vAlign w:val="center"/>
            <w:hideMark/>
          </w:tcPr>
          <w:p w14:paraId="27CF3408" w14:textId="77777777" w:rsidR="00C45DB6" w:rsidRPr="000712E3" w:rsidRDefault="00C45DB6" w:rsidP="00C45DB6">
            <w:pPr>
              <w:pStyle w:val="TAH"/>
              <w:rPr>
                <w:lang w:eastAsia="fi-FI"/>
              </w:rPr>
            </w:pPr>
            <w:r w:rsidRPr="000712E3">
              <w:rPr>
                <w:lang w:eastAsia="fi-FI"/>
              </w:rPr>
              <w:lastRenderedPageBreak/>
              <w:t>EN-DC</w:t>
            </w:r>
          </w:p>
          <w:p w14:paraId="530BDBFD" w14:textId="77777777" w:rsidR="00C45DB6" w:rsidRPr="000712E3" w:rsidRDefault="00C45DB6" w:rsidP="00C45DB6">
            <w:pPr>
              <w:pStyle w:val="TAH"/>
              <w:rPr>
                <w:lang w:eastAsia="fi-FI"/>
              </w:rPr>
            </w:pPr>
            <w:r w:rsidRPr="000712E3">
              <w:rPr>
                <w:lang w:eastAsia="fi-FI"/>
              </w:rPr>
              <w:t>configuration</w:t>
            </w:r>
          </w:p>
        </w:tc>
        <w:tc>
          <w:tcPr>
            <w:tcW w:w="1701" w:type="dxa"/>
            <w:vAlign w:val="center"/>
          </w:tcPr>
          <w:p w14:paraId="090364E3" w14:textId="77777777" w:rsidR="00C45DB6" w:rsidRPr="000712E3" w:rsidRDefault="00C45DB6" w:rsidP="00C45DB6">
            <w:pPr>
              <w:pStyle w:val="TAH"/>
              <w:rPr>
                <w:lang w:eastAsia="fi-FI"/>
              </w:rPr>
            </w:pPr>
            <w:r w:rsidRPr="000712E3">
              <w:rPr>
                <w:lang w:eastAsia="fi-FI"/>
              </w:rPr>
              <w:t>Uplink EN-DC</w:t>
            </w:r>
          </w:p>
          <w:p w14:paraId="62420220" w14:textId="77777777" w:rsidR="00C45DB6" w:rsidRPr="000712E3" w:rsidDel="00C35823" w:rsidRDefault="00C45DB6" w:rsidP="00C45DB6">
            <w:pPr>
              <w:pStyle w:val="TAH"/>
              <w:rPr>
                <w:lang w:eastAsia="fi-FI"/>
              </w:rPr>
            </w:pPr>
            <w:r w:rsidRPr="000712E3">
              <w:rPr>
                <w:lang w:eastAsia="fi-FI"/>
              </w:rPr>
              <w:t>Configuration</w:t>
            </w:r>
          </w:p>
        </w:tc>
        <w:tc>
          <w:tcPr>
            <w:tcW w:w="1418" w:type="dxa"/>
            <w:shd w:val="clear" w:color="auto" w:fill="auto"/>
            <w:vAlign w:val="center"/>
            <w:hideMark/>
          </w:tcPr>
          <w:p w14:paraId="19585F2B" w14:textId="77777777" w:rsidR="00C45DB6" w:rsidRPr="000712E3" w:rsidRDefault="00C45DB6" w:rsidP="00C45DB6">
            <w:pPr>
              <w:pStyle w:val="TAH"/>
              <w:rPr>
                <w:lang w:eastAsia="fi-FI"/>
              </w:rPr>
            </w:pPr>
            <w:r w:rsidRPr="000712E3">
              <w:rPr>
                <w:lang w:eastAsia="fi-FI"/>
              </w:rPr>
              <w:t>E-UTRA downlink configuration</w:t>
            </w:r>
          </w:p>
        </w:tc>
        <w:tc>
          <w:tcPr>
            <w:tcW w:w="1418" w:type="dxa"/>
            <w:vAlign w:val="center"/>
          </w:tcPr>
          <w:p w14:paraId="6E47AA6B" w14:textId="77777777" w:rsidR="00C45DB6" w:rsidRPr="000712E3" w:rsidRDefault="00C45DB6" w:rsidP="00C45DB6">
            <w:pPr>
              <w:pStyle w:val="TAH"/>
              <w:rPr>
                <w:rFonts w:cs="Arial"/>
                <w:bCs/>
                <w:szCs w:val="18"/>
                <w:lang w:eastAsia="fi-FI"/>
              </w:rPr>
            </w:pPr>
            <w:r w:rsidRPr="000712E3">
              <w:rPr>
                <w:lang w:eastAsia="fi-FI"/>
              </w:rPr>
              <w:t>NR downlink configuration</w:t>
            </w:r>
          </w:p>
        </w:tc>
        <w:tc>
          <w:tcPr>
            <w:tcW w:w="1418" w:type="dxa"/>
            <w:vAlign w:val="center"/>
          </w:tcPr>
          <w:p w14:paraId="4E61B4BF" w14:textId="77777777" w:rsidR="00C45DB6" w:rsidRPr="000712E3" w:rsidRDefault="00C45DB6" w:rsidP="00C45DB6">
            <w:pPr>
              <w:pStyle w:val="TAH"/>
              <w:rPr>
                <w:lang w:eastAsia="fi-FI"/>
              </w:rPr>
            </w:pPr>
            <w:r w:rsidRPr="000712E3">
              <w:rPr>
                <w:lang w:eastAsia="fi-FI"/>
              </w:rPr>
              <w:t>E-UTRA uplink configuration</w:t>
            </w:r>
          </w:p>
        </w:tc>
        <w:tc>
          <w:tcPr>
            <w:tcW w:w="1418" w:type="dxa"/>
            <w:vAlign w:val="center"/>
          </w:tcPr>
          <w:p w14:paraId="155FD031" w14:textId="77777777" w:rsidR="00C45DB6" w:rsidRPr="000712E3" w:rsidRDefault="00C45DB6" w:rsidP="00C45DB6">
            <w:pPr>
              <w:pStyle w:val="TAH"/>
              <w:rPr>
                <w:lang w:eastAsia="fi-FI"/>
              </w:rPr>
            </w:pPr>
            <w:r w:rsidRPr="000712E3">
              <w:rPr>
                <w:lang w:eastAsia="fi-FI"/>
              </w:rPr>
              <w:t>NR uplink configuration</w:t>
            </w:r>
          </w:p>
        </w:tc>
        <w:tc>
          <w:tcPr>
            <w:tcW w:w="1418" w:type="dxa"/>
          </w:tcPr>
          <w:p w14:paraId="17C2A23F" w14:textId="77777777" w:rsidR="00C45DB6" w:rsidRPr="000712E3" w:rsidRDefault="00C45DB6" w:rsidP="00C45DB6">
            <w:pPr>
              <w:pStyle w:val="TAH"/>
              <w:rPr>
                <w:lang w:eastAsia="fi-FI"/>
              </w:rPr>
            </w:pPr>
            <w:r w:rsidRPr="000712E3">
              <w:rPr>
                <w:lang w:eastAsia="fi-FI"/>
              </w:rPr>
              <w:t>Applicable for protocol testing</w:t>
            </w:r>
          </w:p>
          <w:p w14:paraId="20D71871" w14:textId="77777777" w:rsidR="00C45DB6" w:rsidRPr="000712E3" w:rsidRDefault="00C45DB6" w:rsidP="00C45DB6">
            <w:pPr>
              <w:pStyle w:val="TAH"/>
              <w:rPr>
                <w:lang w:eastAsia="fi-FI"/>
              </w:rPr>
            </w:pPr>
            <w:r w:rsidRPr="000712E3">
              <w:rPr>
                <w:lang w:eastAsia="fi-FI"/>
              </w:rPr>
              <w:t>(Note 1)</w:t>
            </w:r>
          </w:p>
        </w:tc>
      </w:tr>
      <w:tr w:rsidR="00C45DB6" w:rsidRPr="000712E3" w14:paraId="0276B1D6" w14:textId="77777777" w:rsidTr="00C45DB6">
        <w:trPr>
          <w:trHeight w:val="47"/>
        </w:trPr>
        <w:tc>
          <w:tcPr>
            <w:tcW w:w="1985" w:type="dxa"/>
            <w:tcBorders>
              <w:bottom w:val="nil"/>
            </w:tcBorders>
            <w:shd w:val="clear" w:color="auto" w:fill="auto"/>
          </w:tcPr>
          <w:p w14:paraId="5887DED8" w14:textId="77777777" w:rsidR="00C45DB6" w:rsidRPr="000712E3" w:rsidRDefault="00C45DB6" w:rsidP="00C45DB6">
            <w:pPr>
              <w:pStyle w:val="TAC"/>
              <w:rPr>
                <w:lang w:eastAsia="fi-FI"/>
              </w:rPr>
            </w:pPr>
            <w:r w:rsidRPr="000712E3">
              <w:t>DC_1A-3A_n28A</w:t>
            </w:r>
          </w:p>
        </w:tc>
        <w:tc>
          <w:tcPr>
            <w:tcW w:w="1701" w:type="dxa"/>
          </w:tcPr>
          <w:p w14:paraId="6F7CE20D" w14:textId="77777777" w:rsidR="00C45DB6" w:rsidRPr="000712E3" w:rsidRDefault="00C45DB6" w:rsidP="00C45DB6">
            <w:pPr>
              <w:pStyle w:val="TAC"/>
              <w:rPr>
                <w:lang w:eastAsia="fi-FI"/>
              </w:rPr>
            </w:pPr>
            <w:r w:rsidRPr="000712E3">
              <w:t>DC_1A_n28A</w:t>
            </w:r>
          </w:p>
        </w:tc>
        <w:tc>
          <w:tcPr>
            <w:tcW w:w="1418" w:type="dxa"/>
            <w:shd w:val="clear" w:color="auto" w:fill="auto"/>
          </w:tcPr>
          <w:p w14:paraId="24F907E8" w14:textId="77777777" w:rsidR="00C45DB6" w:rsidRPr="000712E3" w:rsidRDefault="00C45DB6" w:rsidP="00C45DB6">
            <w:pPr>
              <w:pStyle w:val="TAC"/>
              <w:rPr>
                <w:lang w:eastAsia="fi-FI"/>
              </w:rPr>
            </w:pPr>
            <w:r w:rsidRPr="000712E3">
              <w:t>CA_1A-3A</w:t>
            </w:r>
          </w:p>
        </w:tc>
        <w:tc>
          <w:tcPr>
            <w:tcW w:w="1418" w:type="dxa"/>
          </w:tcPr>
          <w:p w14:paraId="00B11A70" w14:textId="77777777" w:rsidR="00C45DB6" w:rsidRPr="000712E3" w:rsidRDefault="00C45DB6" w:rsidP="00C45DB6">
            <w:pPr>
              <w:pStyle w:val="TAC"/>
              <w:rPr>
                <w:lang w:eastAsia="fi-FI"/>
              </w:rPr>
            </w:pPr>
            <w:r w:rsidRPr="000712E3">
              <w:t>n28A</w:t>
            </w:r>
          </w:p>
        </w:tc>
        <w:tc>
          <w:tcPr>
            <w:tcW w:w="1418" w:type="dxa"/>
          </w:tcPr>
          <w:p w14:paraId="254FF549" w14:textId="77777777" w:rsidR="00C45DB6" w:rsidRPr="000712E3" w:rsidRDefault="00C45DB6" w:rsidP="00C45DB6">
            <w:pPr>
              <w:pStyle w:val="TAC"/>
            </w:pPr>
            <w:r w:rsidRPr="000712E3">
              <w:t>1A</w:t>
            </w:r>
          </w:p>
        </w:tc>
        <w:tc>
          <w:tcPr>
            <w:tcW w:w="1418" w:type="dxa"/>
          </w:tcPr>
          <w:p w14:paraId="0781A6A6" w14:textId="77777777" w:rsidR="00C45DB6" w:rsidRPr="000712E3" w:rsidRDefault="00C45DB6" w:rsidP="00C45DB6">
            <w:pPr>
              <w:pStyle w:val="TAC"/>
            </w:pPr>
            <w:r w:rsidRPr="000712E3">
              <w:t>n28A</w:t>
            </w:r>
          </w:p>
        </w:tc>
        <w:tc>
          <w:tcPr>
            <w:tcW w:w="1418" w:type="dxa"/>
          </w:tcPr>
          <w:p w14:paraId="13E2E4F8" w14:textId="77777777" w:rsidR="00C45DB6" w:rsidRPr="000712E3" w:rsidRDefault="00C45DB6" w:rsidP="00C45DB6">
            <w:pPr>
              <w:pStyle w:val="TAC"/>
            </w:pPr>
            <w:r w:rsidRPr="000712E3">
              <w:t>No</w:t>
            </w:r>
          </w:p>
        </w:tc>
      </w:tr>
      <w:tr w:rsidR="00C45DB6" w:rsidRPr="000712E3" w14:paraId="357D6D80" w14:textId="77777777" w:rsidTr="00C45DB6">
        <w:trPr>
          <w:trHeight w:val="47"/>
        </w:trPr>
        <w:tc>
          <w:tcPr>
            <w:tcW w:w="1985" w:type="dxa"/>
            <w:tcBorders>
              <w:top w:val="nil"/>
              <w:bottom w:val="single" w:sz="4" w:space="0" w:color="auto"/>
            </w:tcBorders>
            <w:shd w:val="clear" w:color="auto" w:fill="auto"/>
          </w:tcPr>
          <w:p w14:paraId="1E910F43" w14:textId="77777777" w:rsidR="00C45DB6" w:rsidRPr="000712E3" w:rsidRDefault="00C45DB6" w:rsidP="00C45DB6">
            <w:pPr>
              <w:pStyle w:val="TAC"/>
              <w:rPr>
                <w:lang w:eastAsia="fi-FI"/>
              </w:rPr>
            </w:pPr>
          </w:p>
        </w:tc>
        <w:tc>
          <w:tcPr>
            <w:tcW w:w="1701" w:type="dxa"/>
          </w:tcPr>
          <w:p w14:paraId="3E033520" w14:textId="77777777" w:rsidR="00C45DB6" w:rsidRPr="000712E3" w:rsidRDefault="00C45DB6" w:rsidP="00C45DB6">
            <w:pPr>
              <w:pStyle w:val="TAC"/>
              <w:rPr>
                <w:lang w:eastAsia="fi-FI"/>
              </w:rPr>
            </w:pPr>
            <w:r w:rsidRPr="000712E3">
              <w:t>DC_3A_n28A</w:t>
            </w:r>
          </w:p>
        </w:tc>
        <w:tc>
          <w:tcPr>
            <w:tcW w:w="1418" w:type="dxa"/>
            <w:shd w:val="clear" w:color="auto" w:fill="auto"/>
          </w:tcPr>
          <w:p w14:paraId="1C19F32B" w14:textId="77777777" w:rsidR="00C45DB6" w:rsidRPr="000712E3" w:rsidRDefault="00C45DB6" w:rsidP="00C45DB6">
            <w:pPr>
              <w:pStyle w:val="TAC"/>
              <w:rPr>
                <w:lang w:eastAsia="fi-FI"/>
              </w:rPr>
            </w:pPr>
            <w:r w:rsidRPr="000712E3">
              <w:t>CA_1A-3A</w:t>
            </w:r>
          </w:p>
        </w:tc>
        <w:tc>
          <w:tcPr>
            <w:tcW w:w="1418" w:type="dxa"/>
          </w:tcPr>
          <w:p w14:paraId="2A926F05" w14:textId="77777777" w:rsidR="00C45DB6" w:rsidRPr="000712E3" w:rsidRDefault="00C45DB6" w:rsidP="00C45DB6">
            <w:pPr>
              <w:pStyle w:val="TAC"/>
              <w:rPr>
                <w:lang w:eastAsia="fi-FI"/>
              </w:rPr>
            </w:pPr>
            <w:r w:rsidRPr="000712E3">
              <w:t>n28A</w:t>
            </w:r>
          </w:p>
        </w:tc>
        <w:tc>
          <w:tcPr>
            <w:tcW w:w="1418" w:type="dxa"/>
          </w:tcPr>
          <w:p w14:paraId="4EB9E7B6" w14:textId="77777777" w:rsidR="00C45DB6" w:rsidRPr="000712E3" w:rsidRDefault="00C45DB6" w:rsidP="00C45DB6">
            <w:pPr>
              <w:pStyle w:val="TAC"/>
            </w:pPr>
            <w:r w:rsidRPr="000712E3">
              <w:t>3A</w:t>
            </w:r>
          </w:p>
        </w:tc>
        <w:tc>
          <w:tcPr>
            <w:tcW w:w="1418" w:type="dxa"/>
          </w:tcPr>
          <w:p w14:paraId="4CFB033D" w14:textId="77777777" w:rsidR="00C45DB6" w:rsidRPr="000712E3" w:rsidRDefault="00C45DB6" w:rsidP="00C45DB6">
            <w:pPr>
              <w:pStyle w:val="TAC"/>
            </w:pPr>
            <w:r w:rsidRPr="000712E3">
              <w:t>n28A</w:t>
            </w:r>
          </w:p>
        </w:tc>
        <w:tc>
          <w:tcPr>
            <w:tcW w:w="1418" w:type="dxa"/>
          </w:tcPr>
          <w:p w14:paraId="54B817FF" w14:textId="77777777" w:rsidR="00C45DB6" w:rsidRPr="000712E3" w:rsidRDefault="00C45DB6" w:rsidP="00C45DB6">
            <w:pPr>
              <w:pStyle w:val="TAC"/>
            </w:pPr>
            <w:r w:rsidRPr="000712E3">
              <w:t>No</w:t>
            </w:r>
          </w:p>
        </w:tc>
      </w:tr>
      <w:tr w:rsidR="006F1B7A" w:rsidRPr="000712E3" w14:paraId="1AB7326B" w14:textId="77777777" w:rsidTr="006F1B7A">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6" w:author="scv605" w:date="2023-02-03T18:32: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7" w:author="scv605" w:date="2023-02-03T18:31:00Z"/>
          <w:trPrChange w:id="48" w:author="scv605" w:date="2023-02-03T18:32:00Z">
            <w:trPr>
              <w:trHeight w:val="47"/>
            </w:trPr>
          </w:trPrChange>
        </w:trPr>
        <w:tc>
          <w:tcPr>
            <w:tcW w:w="1985" w:type="dxa"/>
            <w:tcBorders>
              <w:top w:val="single" w:sz="4" w:space="0" w:color="auto"/>
              <w:bottom w:val="nil"/>
            </w:tcBorders>
            <w:shd w:val="clear" w:color="auto" w:fill="auto"/>
            <w:tcPrChange w:id="49" w:author="scv605" w:date="2023-02-03T18:32:00Z">
              <w:tcPr>
                <w:tcW w:w="1985" w:type="dxa"/>
                <w:tcBorders>
                  <w:top w:val="single" w:sz="4" w:space="0" w:color="auto"/>
                  <w:bottom w:val="nil"/>
                </w:tcBorders>
                <w:shd w:val="clear" w:color="auto" w:fill="auto"/>
              </w:tcPr>
            </w:tcPrChange>
          </w:tcPr>
          <w:p w14:paraId="06C3525C" w14:textId="427C4E0C" w:rsidR="006F1B7A" w:rsidRPr="000712E3" w:rsidRDefault="006F1B7A" w:rsidP="006F1B7A">
            <w:pPr>
              <w:pStyle w:val="TAC"/>
              <w:rPr>
                <w:ins w:id="50" w:author="scv605" w:date="2023-02-03T18:31:00Z"/>
              </w:rPr>
            </w:pPr>
            <w:ins w:id="51" w:author="scv605" w:date="2023-02-03T18:31:00Z">
              <w:r w:rsidRPr="000712E3">
                <w:t>DC_1A-3A_n7</w:t>
              </w:r>
              <w:r>
                <w:t>7</w:t>
              </w:r>
              <w:r w:rsidRPr="000712E3">
                <w:t>A</w:t>
              </w:r>
            </w:ins>
          </w:p>
        </w:tc>
        <w:tc>
          <w:tcPr>
            <w:tcW w:w="1701" w:type="dxa"/>
            <w:tcPrChange w:id="52" w:author="scv605" w:date="2023-02-03T18:32:00Z">
              <w:tcPr>
                <w:tcW w:w="1701" w:type="dxa"/>
              </w:tcPr>
            </w:tcPrChange>
          </w:tcPr>
          <w:p w14:paraId="0E3B3644" w14:textId="48E92ECD" w:rsidR="006F1B7A" w:rsidRPr="000712E3" w:rsidRDefault="006F1B7A" w:rsidP="006F1B7A">
            <w:pPr>
              <w:pStyle w:val="TAC"/>
              <w:rPr>
                <w:ins w:id="53" w:author="scv605" w:date="2023-02-03T18:31:00Z"/>
              </w:rPr>
            </w:pPr>
            <w:ins w:id="54" w:author="scv605" w:date="2023-02-03T18:31:00Z">
              <w:r w:rsidRPr="000712E3">
                <w:t>DC_1A_n7</w:t>
              </w:r>
              <w:r>
                <w:t>7</w:t>
              </w:r>
              <w:r w:rsidRPr="000712E3">
                <w:t>A</w:t>
              </w:r>
            </w:ins>
          </w:p>
        </w:tc>
        <w:tc>
          <w:tcPr>
            <w:tcW w:w="1418" w:type="dxa"/>
            <w:shd w:val="clear" w:color="auto" w:fill="auto"/>
            <w:tcPrChange w:id="55" w:author="scv605" w:date="2023-02-03T18:32:00Z">
              <w:tcPr>
                <w:tcW w:w="1418" w:type="dxa"/>
                <w:shd w:val="clear" w:color="auto" w:fill="auto"/>
              </w:tcPr>
            </w:tcPrChange>
          </w:tcPr>
          <w:p w14:paraId="109D93F1" w14:textId="67BB0CB0" w:rsidR="006F1B7A" w:rsidRPr="000712E3" w:rsidRDefault="006F1B7A" w:rsidP="006F1B7A">
            <w:pPr>
              <w:pStyle w:val="TAC"/>
              <w:rPr>
                <w:ins w:id="56" w:author="scv605" w:date="2023-02-03T18:31:00Z"/>
              </w:rPr>
            </w:pPr>
            <w:ins w:id="57" w:author="scv605" w:date="2023-02-03T18:31:00Z">
              <w:r w:rsidRPr="000712E3">
                <w:t>CA_1A-3A</w:t>
              </w:r>
            </w:ins>
          </w:p>
        </w:tc>
        <w:tc>
          <w:tcPr>
            <w:tcW w:w="1418" w:type="dxa"/>
            <w:tcPrChange w:id="58" w:author="scv605" w:date="2023-02-03T18:32:00Z">
              <w:tcPr>
                <w:tcW w:w="1418" w:type="dxa"/>
              </w:tcPr>
            </w:tcPrChange>
          </w:tcPr>
          <w:p w14:paraId="084131BC" w14:textId="2719F88E" w:rsidR="006F1B7A" w:rsidRPr="000712E3" w:rsidRDefault="006F1B7A" w:rsidP="006F1B7A">
            <w:pPr>
              <w:pStyle w:val="TAC"/>
              <w:rPr>
                <w:ins w:id="59" w:author="scv605" w:date="2023-02-03T18:31:00Z"/>
              </w:rPr>
            </w:pPr>
            <w:ins w:id="60" w:author="scv605" w:date="2023-02-03T18:31:00Z">
              <w:r w:rsidRPr="000712E3">
                <w:t>n7</w:t>
              </w:r>
              <w:r>
                <w:t>7</w:t>
              </w:r>
              <w:r w:rsidRPr="000712E3">
                <w:t>A</w:t>
              </w:r>
            </w:ins>
          </w:p>
        </w:tc>
        <w:tc>
          <w:tcPr>
            <w:tcW w:w="1418" w:type="dxa"/>
            <w:tcPrChange w:id="61" w:author="scv605" w:date="2023-02-03T18:32:00Z">
              <w:tcPr>
                <w:tcW w:w="1418" w:type="dxa"/>
              </w:tcPr>
            </w:tcPrChange>
          </w:tcPr>
          <w:p w14:paraId="481DC114" w14:textId="4A816EFB" w:rsidR="006F1B7A" w:rsidRPr="000712E3" w:rsidRDefault="006F1B7A" w:rsidP="006F1B7A">
            <w:pPr>
              <w:pStyle w:val="TAC"/>
              <w:rPr>
                <w:ins w:id="62" w:author="scv605" w:date="2023-02-03T18:31:00Z"/>
              </w:rPr>
            </w:pPr>
            <w:ins w:id="63" w:author="scv605" w:date="2023-02-03T18:31:00Z">
              <w:r w:rsidRPr="000712E3">
                <w:t>1A</w:t>
              </w:r>
            </w:ins>
          </w:p>
        </w:tc>
        <w:tc>
          <w:tcPr>
            <w:tcW w:w="1418" w:type="dxa"/>
            <w:tcPrChange w:id="64" w:author="scv605" w:date="2023-02-03T18:32:00Z">
              <w:tcPr>
                <w:tcW w:w="1418" w:type="dxa"/>
              </w:tcPr>
            </w:tcPrChange>
          </w:tcPr>
          <w:p w14:paraId="3884F68E" w14:textId="6A881E83" w:rsidR="006F1B7A" w:rsidRPr="000712E3" w:rsidRDefault="006F1B7A" w:rsidP="006F1B7A">
            <w:pPr>
              <w:pStyle w:val="TAC"/>
              <w:rPr>
                <w:ins w:id="65" w:author="scv605" w:date="2023-02-03T18:31:00Z"/>
              </w:rPr>
            </w:pPr>
            <w:ins w:id="66" w:author="scv605" w:date="2023-02-03T18:31:00Z">
              <w:r w:rsidRPr="000712E3">
                <w:t>n7</w:t>
              </w:r>
              <w:r>
                <w:t>7</w:t>
              </w:r>
              <w:r w:rsidRPr="000712E3">
                <w:t>A</w:t>
              </w:r>
            </w:ins>
          </w:p>
        </w:tc>
        <w:tc>
          <w:tcPr>
            <w:tcW w:w="1418" w:type="dxa"/>
            <w:tcPrChange w:id="67" w:author="scv605" w:date="2023-02-03T18:32:00Z">
              <w:tcPr>
                <w:tcW w:w="1418" w:type="dxa"/>
              </w:tcPr>
            </w:tcPrChange>
          </w:tcPr>
          <w:p w14:paraId="5FF37AB4" w14:textId="184FE2F6" w:rsidR="006F1B7A" w:rsidRPr="000712E3" w:rsidRDefault="006F1B7A" w:rsidP="006F1B7A">
            <w:pPr>
              <w:pStyle w:val="TAC"/>
              <w:rPr>
                <w:ins w:id="68" w:author="scv605" w:date="2023-02-03T18:31:00Z"/>
              </w:rPr>
            </w:pPr>
            <w:ins w:id="69" w:author="scv605" w:date="2023-02-03T18:31:00Z">
              <w:r w:rsidRPr="000712E3">
                <w:t>No</w:t>
              </w:r>
            </w:ins>
          </w:p>
        </w:tc>
      </w:tr>
      <w:tr w:rsidR="006F1B7A" w:rsidRPr="000712E3" w14:paraId="1386C5A0" w14:textId="77777777" w:rsidTr="006F1B7A">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0" w:author="scv605" w:date="2023-02-03T18:32: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71" w:author="scv605" w:date="2023-02-03T18:31:00Z"/>
          <w:trPrChange w:id="72" w:author="scv605" w:date="2023-02-03T18:32:00Z">
            <w:trPr>
              <w:trHeight w:val="47"/>
            </w:trPr>
          </w:trPrChange>
        </w:trPr>
        <w:tc>
          <w:tcPr>
            <w:tcW w:w="1985" w:type="dxa"/>
            <w:tcBorders>
              <w:top w:val="nil"/>
              <w:bottom w:val="single" w:sz="4" w:space="0" w:color="auto"/>
            </w:tcBorders>
            <w:shd w:val="clear" w:color="auto" w:fill="auto"/>
            <w:tcPrChange w:id="73" w:author="scv605" w:date="2023-02-03T18:32:00Z">
              <w:tcPr>
                <w:tcW w:w="1985" w:type="dxa"/>
                <w:tcBorders>
                  <w:top w:val="single" w:sz="4" w:space="0" w:color="auto"/>
                  <w:bottom w:val="nil"/>
                </w:tcBorders>
                <w:shd w:val="clear" w:color="auto" w:fill="auto"/>
              </w:tcPr>
            </w:tcPrChange>
          </w:tcPr>
          <w:p w14:paraId="737A781B" w14:textId="77777777" w:rsidR="006F1B7A" w:rsidRPr="000712E3" w:rsidRDefault="006F1B7A" w:rsidP="006F1B7A">
            <w:pPr>
              <w:pStyle w:val="TAC"/>
              <w:rPr>
                <w:ins w:id="74" w:author="scv605" w:date="2023-02-03T18:31:00Z"/>
              </w:rPr>
            </w:pPr>
          </w:p>
        </w:tc>
        <w:tc>
          <w:tcPr>
            <w:tcW w:w="1701" w:type="dxa"/>
            <w:tcPrChange w:id="75" w:author="scv605" w:date="2023-02-03T18:32:00Z">
              <w:tcPr>
                <w:tcW w:w="1701" w:type="dxa"/>
              </w:tcPr>
            </w:tcPrChange>
          </w:tcPr>
          <w:p w14:paraId="3C5EA702" w14:textId="28EBFF03" w:rsidR="006F1B7A" w:rsidRPr="000712E3" w:rsidRDefault="006F1B7A" w:rsidP="006F1B7A">
            <w:pPr>
              <w:pStyle w:val="TAC"/>
              <w:rPr>
                <w:ins w:id="76" w:author="scv605" w:date="2023-02-03T18:31:00Z"/>
              </w:rPr>
            </w:pPr>
            <w:ins w:id="77" w:author="scv605" w:date="2023-02-03T18:31:00Z">
              <w:r w:rsidRPr="000712E3">
                <w:t>DC_3A_n7</w:t>
              </w:r>
              <w:r>
                <w:t>7</w:t>
              </w:r>
              <w:r w:rsidRPr="000712E3">
                <w:t>A</w:t>
              </w:r>
            </w:ins>
          </w:p>
        </w:tc>
        <w:tc>
          <w:tcPr>
            <w:tcW w:w="1418" w:type="dxa"/>
            <w:shd w:val="clear" w:color="auto" w:fill="auto"/>
            <w:tcPrChange w:id="78" w:author="scv605" w:date="2023-02-03T18:32:00Z">
              <w:tcPr>
                <w:tcW w:w="1418" w:type="dxa"/>
                <w:shd w:val="clear" w:color="auto" w:fill="auto"/>
              </w:tcPr>
            </w:tcPrChange>
          </w:tcPr>
          <w:p w14:paraId="1639D3AB" w14:textId="06493055" w:rsidR="006F1B7A" w:rsidRPr="000712E3" w:rsidRDefault="006F1B7A" w:rsidP="006F1B7A">
            <w:pPr>
              <w:pStyle w:val="TAC"/>
              <w:rPr>
                <w:ins w:id="79" w:author="scv605" w:date="2023-02-03T18:31:00Z"/>
              </w:rPr>
            </w:pPr>
            <w:ins w:id="80" w:author="scv605" w:date="2023-02-03T18:31:00Z">
              <w:r w:rsidRPr="000712E3">
                <w:t>CA_1A-3A</w:t>
              </w:r>
            </w:ins>
          </w:p>
        </w:tc>
        <w:tc>
          <w:tcPr>
            <w:tcW w:w="1418" w:type="dxa"/>
            <w:tcPrChange w:id="81" w:author="scv605" w:date="2023-02-03T18:32:00Z">
              <w:tcPr>
                <w:tcW w:w="1418" w:type="dxa"/>
              </w:tcPr>
            </w:tcPrChange>
          </w:tcPr>
          <w:p w14:paraId="4379F5BA" w14:textId="05121831" w:rsidR="006F1B7A" w:rsidRPr="000712E3" w:rsidRDefault="006F1B7A" w:rsidP="006F1B7A">
            <w:pPr>
              <w:pStyle w:val="TAC"/>
              <w:rPr>
                <w:ins w:id="82" w:author="scv605" w:date="2023-02-03T18:31:00Z"/>
              </w:rPr>
            </w:pPr>
            <w:ins w:id="83" w:author="scv605" w:date="2023-02-03T18:31:00Z">
              <w:r w:rsidRPr="000712E3">
                <w:t>n7</w:t>
              </w:r>
              <w:r>
                <w:t>7</w:t>
              </w:r>
              <w:r w:rsidRPr="000712E3">
                <w:t>A</w:t>
              </w:r>
            </w:ins>
          </w:p>
        </w:tc>
        <w:tc>
          <w:tcPr>
            <w:tcW w:w="1418" w:type="dxa"/>
            <w:tcPrChange w:id="84" w:author="scv605" w:date="2023-02-03T18:32:00Z">
              <w:tcPr>
                <w:tcW w:w="1418" w:type="dxa"/>
              </w:tcPr>
            </w:tcPrChange>
          </w:tcPr>
          <w:p w14:paraId="38D4B9A9" w14:textId="04A7B4A9" w:rsidR="006F1B7A" w:rsidRPr="000712E3" w:rsidRDefault="006F1B7A" w:rsidP="006F1B7A">
            <w:pPr>
              <w:pStyle w:val="TAC"/>
              <w:rPr>
                <w:ins w:id="85" w:author="scv605" w:date="2023-02-03T18:31:00Z"/>
              </w:rPr>
            </w:pPr>
            <w:ins w:id="86" w:author="scv605" w:date="2023-02-03T18:31:00Z">
              <w:r w:rsidRPr="000712E3">
                <w:t>3A</w:t>
              </w:r>
            </w:ins>
          </w:p>
        </w:tc>
        <w:tc>
          <w:tcPr>
            <w:tcW w:w="1418" w:type="dxa"/>
            <w:tcPrChange w:id="87" w:author="scv605" w:date="2023-02-03T18:32:00Z">
              <w:tcPr>
                <w:tcW w:w="1418" w:type="dxa"/>
              </w:tcPr>
            </w:tcPrChange>
          </w:tcPr>
          <w:p w14:paraId="53E3611C" w14:textId="4E77CBFE" w:rsidR="006F1B7A" w:rsidRPr="000712E3" w:rsidRDefault="006F1B7A" w:rsidP="006F1B7A">
            <w:pPr>
              <w:pStyle w:val="TAC"/>
              <w:rPr>
                <w:ins w:id="88" w:author="scv605" w:date="2023-02-03T18:31:00Z"/>
              </w:rPr>
            </w:pPr>
            <w:ins w:id="89" w:author="scv605" w:date="2023-02-03T18:31:00Z">
              <w:r w:rsidRPr="000712E3">
                <w:t>n7</w:t>
              </w:r>
              <w:r>
                <w:t>7</w:t>
              </w:r>
              <w:r w:rsidRPr="000712E3">
                <w:t>A</w:t>
              </w:r>
            </w:ins>
          </w:p>
        </w:tc>
        <w:tc>
          <w:tcPr>
            <w:tcW w:w="1418" w:type="dxa"/>
            <w:tcPrChange w:id="90" w:author="scv605" w:date="2023-02-03T18:32:00Z">
              <w:tcPr>
                <w:tcW w:w="1418" w:type="dxa"/>
              </w:tcPr>
            </w:tcPrChange>
          </w:tcPr>
          <w:p w14:paraId="55114B68" w14:textId="627267A9" w:rsidR="006F1B7A" w:rsidRPr="000712E3" w:rsidRDefault="006F1B7A" w:rsidP="006F1B7A">
            <w:pPr>
              <w:pStyle w:val="TAC"/>
              <w:rPr>
                <w:ins w:id="91" w:author="scv605" w:date="2023-02-03T18:31:00Z"/>
              </w:rPr>
            </w:pPr>
            <w:ins w:id="92" w:author="scv605" w:date="2023-02-03T18:31:00Z">
              <w:r w:rsidRPr="000712E3">
                <w:t>No</w:t>
              </w:r>
            </w:ins>
          </w:p>
        </w:tc>
      </w:tr>
      <w:tr w:rsidR="006F1B7A" w:rsidRPr="000712E3" w14:paraId="19D088B2" w14:textId="77777777" w:rsidTr="006F1B7A">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3" w:author="scv605" w:date="2023-02-03T18:32: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4" w:author="scv605" w:date="2023-02-03T18:32:00Z">
            <w:trPr>
              <w:trHeight w:val="47"/>
            </w:trPr>
          </w:trPrChange>
        </w:trPr>
        <w:tc>
          <w:tcPr>
            <w:tcW w:w="1985" w:type="dxa"/>
            <w:tcBorders>
              <w:top w:val="single" w:sz="4" w:space="0" w:color="auto"/>
              <w:bottom w:val="nil"/>
            </w:tcBorders>
            <w:shd w:val="clear" w:color="auto" w:fill="auto"/>
            <w:tcPrChange w:id="95" w:author="scv605" w:date="2023-02-03T18:32:00Z">
              <w:tcPr>
                <w:tcW w:w="1985" w:type="dxa"/>
                <w:tcBorders>
                  <w:bottom w:val="nil"/>
                </w:tcBorders>
                <w:shd w:val="clear" w:color="auto" w:fill="auto"/>
              </w:tcPr>
            </w:tcPrChange>
          </w:tcPr>
          <w:p w14:paraId="27DE9581" w14:textId="77777777" w:rsidR="006F1B7A" w:rsidRPr="000712E3" w:rsidRDefault="006F1B7A" w:rsidP="006F1B7A">
            <w:pPr>
              <w:pStyle w:val="TAC"/>
              <w:rPr>
                <w:lang w:eastAsia="fi-FI"/>
              </w:rPr>
            </w:pPr>
            <w:r w:rsidRPr="000712E3">
              <w:t>DC_1A-3A_n78A</w:t>
            </w:r>
          </w:p>
        </w:tc>
        <w:tc>
          <w:tcPr>
            <w:tcW w:w="1701" w:type="dxa"/>
            <w:tcPrChange w:id="96" w:author="scv605" w:date="2023-02-03T18:32:00Z">
              <w:tcPr>
                <w:tcW w:w="1701" w:type="dxa"/>
              </w:tcPr>
            </w:tcPrChange>
          </w:tcPr>
          <w:p w14:paraId="211A2CB7" w14:textId="77777777" w:rsidR="006F1B7A" w:rsidRPr="000712E3" w:rsidRDefault="006F1B7A" w:rsidP="006F1B7A">
            <w:pPr>
              <w:pStyle w:val="TAC"/>
              <w:rPr>
                <w:lang w:eastAsia="fi-FI"/>
              </w:rPr>
            </w:pPr>
            <w:r w:rsidRPr="000712E3">
              <w:t>DC_1A_n78A</w:t>
            </w:r>
          </w:p>
        </w:tc>
        <w:tc>
          <w:tcPr>
            <w:tcW w:w="1418" w:type="dxa"/>
            <w:shd w:val="clear" w:color="auto" w:fill="auto"/>
            <w:tcPrChange w:id="97" w:author="scv605" w:date="2023-02-03T18:32:00Z">
              <w:tcPr>
                <w:tcW w:w="1418" w:type="dxa"/>
                <w:shd w:val="clear" w:color="auto" w:fill="auto"/>
              </w:tcPr>
            </w:tcPrChange>
          </w:tcPr>
          <w:p w14:paraId="04321A76" w14:textId="77777777" w:rsidR="006F1B7A" w:rsidRPr="000712E3" w:rsidRDefault="006F1B7A" w:rsidP="006F1B7A">
            <w:pPr>
              <w:pStyle w:val="TAC"/>
              <w:rPr>
                <w:lang w:eastAsia="fi-FI"/>
              </w:rPr>
            </w:pPr>
            <w:r w:rsidRPr="000712E3">
              <w:t>CA_1A-3A</w:t>
            </w:r>
          </w:p>
        </w:tc>
        <w:tc>
          <w:tcPr>
            <w:tcW w:w="1418" w:type="dxa"/>
            <w:tcPrChange w:id="98" w:author="scv605" w:date="2023-02-03T18:32:00Z">
              <w:tcPr>
                <w:tcW w:w="1418" w:type="dxa"/>
              </w:tcPr>
            </w:tcPrChange>
          </w:tcPr>
          <w:p w14:paraId="112DDA44" w14:textId="77777777" w:rsidR="006F1B7A" w:rsidRPr="000712E3" w:rsidRDefault="006F1B7A" w:rsidP="006F1B7A">
            <w:pPr>
              <w:pStyle w:val="TAC"/>
              <w:rPr>
                <w:lang w:eastAsia="fi-FI"/>
              </w:rPr>
            </w:pPr>
            <w:r w:rsidRPr="000712E3">
              <w:t>n78A</w:t>
            </w:r>
          </w:p>
        </w:tc>
        <w:tc>
          <w:tcPr>
            <w:tcW w:w="1418" w:type="dxa"/>
            <w:tcPrChange w:id="99" w:author="scv605" w:date="2023-02-03T18:32:00Z">
              <w:tcPr>
                <w:tcW w:w="1418" w:type="dxa"/>
              </w:tcPr>
            </w:tcPrChange>
          </w:tcPr>
          <w:p w14:paraId="271B1B6D" w14:textId="77777777" w:rsidR="006F1B7A" w:rsidRPr="000712E3" w:rsidRDefault="006F1B7A" w:rsidP="006F1B7A">
            <w:pPr>
              <w:pStyle w:val="TAC"/>
            </w:pPr>
            <w:r w:rsidRPr="000712E3">
              <w:t>1A</w:t>
            </w:r>
          </w:p>
        </w:tc>
        <w:tc>
          <w:tcPr>
            <w:tcW w:w="1418" w:type="dxa"/>
            <w:tcPrChange w:id="100" w:author="scv605" w:date="2023-02-03T18:32:00Z">
              <w:tcPr>
                <w:tcW w:w="1418" w:type="dxa"/>
              </w:tcPr>
            </w:tcPrChange>
          </w:tcPr>
          <w:p w14:paraId="55F7EB54" w14:textId="77777777" w:rsidR="006F1B7A" w:rsidRPr="000712E3" w:rsidRDefault="006F1B7A" w:rsidP="006F1B7A">
            <w:pPr>
              <w:pStyle w:val="TAC"/>
            </w:pPr>
            <w:r w:rsidRPr="000712E3">
              <w:t>n78A</w:t>
            </w:r>
          </w:p>
        </w:tc>
        <w:tc>
          <w:tcPr>
            <w:tcW w:w="1418" w:type="dxa"/>
            <w:tcPrChange w:id="101" w:author="scv605" w:date="2023-02-03T18:32:00Z">
              <w:tcPr>
                <w:tcW w:w="1418" w:type="dxa"/>
              </w:tcPr>
            </w:tcPrChange>
          </w:tcPr>
          <w:p w14:paraId="230BE157" w14:textId="77777777" w:rsidR="006F1B7A" w:rsidRPr="000712E3" w:rsidRDefault="006F1B7A" w:rsidP="006F1B7A">
            <w:pPr>
              <w:pStyle w:val="TAC"/>
            </w:pPr>
            <w:r w:rsidRPr="000712E3">
              <w:t>No</w:t>
            </w:r>
          </w:p>
        </w:tc>
      </w:tr>
      <w:tr w:rsidR="006F1B7A" w:rsidRPr="000712E3" w14:paraId="10BD7C76" w14:textId="77777777" w:rsidTr="00C45DB6">
        <w:trPr>
          <w:trHeight w:val="47"/>
        </w:trPr>
        <w:tc>
          <w:tcPr>
            <w:tcW w:w="1985" w:type="dxa"/>
            <w:tcBorders>
              <w:top w:val="nil"/>
              <w:bottom w:val="single" w:sz="4" w:space="0" w:color="auto"/>
            </w:tcBorders>
            <w:shd w:val="clear" w:color="auto" w:fill="auto"/>
          </w:tcPr>
          <w:p w14:paraId="7018D014" w14:textId="77777777" w:rsidR="006F1B7A" w:rsidRPr="000712E3" w:rsidRDefault="006F1B7A" w:rsidP="006F1B7A">
            <w:pPr>
              <w:pStyle w:val="TAC"/>
              <w:rPr>
                <w:lang w:eastAsia="fi-FI"/>
              </w:rPr>
            </w:pPr>
          </w:p>
        </w:tc>
        <w:tc>
          <w:tcPr>
            <w:tcW w:w="1701" w:type="dxa"/>
          </w:tcPr>
          <w:p w14:paraId="02F3910C" w14:textId="77777777" w:rsidR="006F1B7A" w:rsidRPr="000712E3" w:rsidRDefault="006F1B7A" w:rsidP="006F1B7A">
            <w:pPr>
              <w:pStyle w:val="TAC"/>
              <w:rPr>
                <w:lang w:eastAsia="fi-FI"/>
              </w:rPr>
            </w:pPr>
            <w:r w:rsidRPr="000712E3">
              <w:t>DC_3A_n78A</w:t>
            </w:r>
          </w:p>
        </w:tc>
        <w:tc>
          <w:tcPr>
            <w:tcW w:w="1418" w:type="dxa"/>
            <w:shd w:val="clear" w:color="auto" w:fill="auto"/>
          </w:tcPr>
          <w:p w14:paraId="55101D8C" w14:textId="77777777" w:rsidR="006F1B7A" w:rsidRPr="000712E3" w:rsidRDefault="006F1B7A" w:rsidP="006F1B7A">
            <w:pPr>
              <w:pStyle w:val="TAC"/>
              <w:rPr>
                <w:lang w:eastAsia="fi-FI"/>
              </w:rPr>
            </w:pPr>
            <w:r w:rsidRPr="000712E3">
              <w:t>CA_1A-3A</w:t>
            </w:r>
          </w:p>
        </w:tc>
        <w:tc>
          <w:tcPr>
            <w:tcW w:w="1418" w:type="dxa"/>
          </w:tcPr>
          <w:p w14:paraId="664A79CC" w14:textId="77777777" w:rsidR="006F1B7A" w:rsidRPr="000712E3" w:rsidRDefault="006F1B7A" w:rsidP="006F1B7A">
            <w:pPr>
              <w:pStyle w:val="TAC"/>
              <w:rPr>
                <w:lang w:eastAsia="fi-FI"/>
              </w:rPr>
            </w:pPr>
            <w:r w:rsidRPr="000712E3">
              <w:t>n78A</w:t>
            </w:r>
          </w:p>
        </w:tc>
        <w:tc>
          <w:tcPr>
            <w:tcW w:w="1418" w:type="dxa"/>
          </w:tcPr>
          <w:p w14:paraId="522F7434" w14:textId="77777777" w:rsidR="006F1B7A" w:rsidRPr="000712E3" w:rsidRDefault="006F1B7A" w:rsidP="006F1B7A">
            <w:pPr>
              <w:pStyle w:val="TAC"/>
            </w:pPr>
            <w:r w:rsidRPr="000712E3">
              <w:t>3A</w:t>
            </w:r>
          </w:p>
        </w:tc>
        <w:tc>
          <w:tcPr>
            <w:tcW w:w="1418" w:type="dxa"/>
          </w:tcPr>
          <w:p w14:paraId="0189DAB7" w14:textId="77777777" w:rsidR="006F1B7A" w:rsidRPr="000712E3" w:rsidRDefault="006F1B7A" w:rsidP="006F1B7A">
            <w:pPr>
              <w:pStyle w:val="TAC"/>
            </w:pPr>
            <w:r w:rsidRPr="000712E3">
              <w:t>n78A</w:t>
            </w:r>
          </w:p>
        </w:tc>
        <w:tc>
          <w:tcPr>
            <w:tcW w:w="1418" w:type="dxa"/>
          </w:tcPr>
          <w:p w14:paraId="20986092" w14:textId="77777777" w:rsidR="006F1B7A" w:rsidRPr="000712E3" w:rsidRDefault="006F1B7A" w:rsidP="006F1B7A">
            <w:pPr>
              <w:pStyle w:val="TAC"/>
            </w:pPr>
            <w:r w:rsidRPr="000712E3">
              <w:t>No</w:t>
            </w:r>
          </w:p>
        </w:tc>
      </w:tr>
      <w:tr w:rsidR="006F1B7A" w:rsidRPr="000712E3" w14:paraId="49F4E329" w14:textId="77777777" w:rsidTr="00C45DB6">
        <w:trPr>
          <w:trHeight w:val="47"/>
        </w:trPr>
        <w:tc>
          <w:tcPr>
            <w:tcW w:w="1985" w:type="dxa"/>
            <w:tcBorders>
              <w:bottom w:val="nil"/>
            </w:tcBorders>
            <w:shd w:val="clear" w:color="auto" w:fill="auto"/>
          </w:tcPr>
          <w:p w14:paraId="505C7B6B" w14:textId="77777777" w:rsidR="006F1B7A" w:rsidRPr="000712E3" w:rsidRDefault="006F1B7A" w:rsidP="006F1B7A">
            <w:pPr>
              <w:pStyle w:val="TAC"/>
              <w:rPr>
                <w:lang w:eastAsia="fi-FI"/>
              </w:rPr>
            </w:pPr>
            <w:r w:rsidRPr="000712E3">
              <w:t>DC_1A-3C_n78A</w:t>
            </w:r>
          </w:p>
        </w:tc>
        <w:tc>
          <w:tcPr>
            <w:tcW w:w="1701" w:type="dxa"/>
          </w:tcPr>
          <w:p w14:paraId="06F79114" w14:textId="77777777" w:rsidR="006F1B7A" w:rsidRPr="000712E3" w:rsidRDefault="006F1B7A" w:rsidP="006F1B7A">
            <w:pPr>
              <w:pStyle w:val="TAC"/>
              <w:rPr>
                <w:lang w:eastAsia="fi-FI"/>
              </w:rPr>
            </w:pPr>
            <w:r w:rsidRPr="000712E3">
              <w:t>DC_1A_n78A</w:t>
            </w:r>
          </w:p>
        </w:tc>
        <w:tc>
          <w:tcPr>
            <w:tcW w:w="1418" w:type="dxa"/>
            <w:shd w:val="clear" w:color="auto" w:fill="auto"/>
          </w:tcPr>
          <w:p w14:paraId="628555ED" w14:textId="77777777" w:rsidR="006F1B7A" w:rsidRPr="000712E3" w:rsidRDefault="006F1B7A" w:rsidP="006F1B7A">
            <w:pPr>
              <w:pStyle w:val="TAC"/>
              <w:rPr>
                <w:lang w:eastAsia="fi-FI"/>
              </w:rPr>
            </w:pPr>
            <w:r w:rsidRPr="000712E3">
              <w:t>CA_1A-3C</w:t>
            </w:r>
          </w:p>
        </w:tc>
        <w:tc>
          <w:tcPr>
            <w:tcW w:w="1418" w:type="dxa"/>
          </w:tcPr>
          <w:p w14:paraId="303E3EA3" w14:textId="77777777" w:rsidR="006F1B7A" w:rsidRPr="000712E3" w:rsidRDefault="006F1B7A" w:rsidP="006F1B7A">
            <w:pPr>
              <w:pStyle w:val="TAC"/>
              <w:rPr>
                <w:lang w:eastAsia="fi-FI"/>
              </w:rPr>
            </w:pPr>
            <w:r w:rsidRPr="000712E3">
              <w:t>n78A</w:t>
            </w:r>
          </w:p>
        </w:tc>
        <w:tc>
          <w:tcPr>
            <w:tcW w:w="1418" w:type="dxa"/>
          </w:tcPr>
          <w:p w14:paraId="5EF5CF60" w14:textId="77777777" w:rsidR="006F1B7A" w:rsidRPr="000712E3" w:rsidRDefault="006F1B7A" w:rsidP="006F1B7A">
            <w:pPr>
              <w:pStyle w:val="TAC"/>
            </w:pPr>
            <w:r w:rsidRPr="000712E3">
              <w:t>1A</w:t>
            </w:r>
          </w:p>
        </w:tc>
        <w:tc>
          <w:tcPr>
            <w:tcW w:w="1418" w:type="dxa"/>
          </w:tcPr>
          <w:p w14:paraId="17217FC0" w14:textId="77777777" w:rsidR="006F1B7A" w:rsidRPr="000712E3" w:rsidRDefault="006F1B7A" w:rsidP="006F1B7A">
            <w:pPr>
              <w:pStyle w:val="TAC"/>
            </w:pPr>
            <w:r w:rsidRPr="000712E3">
              <w:t>n78A</w:t>
            </w:r>
          </w:p>
        </w:tc>
        <w:tc>
          <w:tcPr>
            <w:tcW w:w="1418" w:type="dxa"/>
          </w:tcPr>
          <w:p w14:paraId="7B2EB579" w14:textId="77777777" w:rsidR="006F1B7A" w:rsidRPr="000712E3" w:rsidRDefault="006F1B7A" w:rsidP="006F1B7A">
            <w:pPr>
              <w:pStyle w:val="TAC"/>
            </w:pPr>
            <w:r w:rsidRPr="000712E3">
              <w:t>No</w:t>
            </w:r>
          </w:p>
        </w:tc>
      </w:tr>
      <w:tr w:rsidR="006F1B7A" w:rsidRPr="000712E3" w14:paraId="52A9C8F7" w14:textId="77777777" w:rsidTr="00C45DB6">
        <w:trPr>
          <w:trHeight w:val="47"/>
        </w:trPr>
        <w:tc>
          <w:tcPr>
            <w:tcW w:w="1985" w:type="dxa"/>
            <w:tcBorders>
              <w:top w:val="nil"/>
              <w:bottom w:val="single" w:sz="4" w:space="0" w:color="auto"/>
            </w:tcBorders>
            <w:shd w:val="clear" w:color="auto" w:fill="auto"/>
          </w:tcPr>
          <w:p w14:paraId="52BB6DA4" w14:textId="77777777" w:rsidR="006F1B7A" w:rsidRPr="000712E3" w:rsidRDefault="006F1B7A" w:rsidP="006F1B7A">
            <w:pPr>
              <w:pStyle w:val="TAC"/>
              <w:rPr>
                <w:lang w:eastAsia="fi-FI"/>
              </w:rPr>
            </w:pPr>
          </w:p>
        </w:tc>
        <w:tc>
          <w:tcPr>
            <w:tcW w:w="1701" w:type="dxa"/>
          </w:tcPr>
          <w:p w14:paraId="7B6A0CEF" w14:textId="77777777" w:rsidR="006F1B7A" w:rsidRPr="000712E3" w:rsidRDefault="006F1B7A" w:rsidP="006F1B7A">
            <w:pPr>
              <w:pStyle w:val="TAC"/>
              <w:rPr>
                <w:lang w:eastAsia="fi-FI"/>
              </w:rPr>
            </w:pPr>
            <w:r w:rsidRPr="000712E3">
              <w:t>DC_3A_n78A</w:t>
            </w:r>
          </w:p>
        </w:tc>
        <w:tc>
          <w:tcPr>
            <w:tcW w:w="1418" w:type="dxa"/>
            <w:shd w:val="clear" w:color="auto" w:fill="auto"/>
          </w:tcPr>
          <w:p w14:paraId="2E7F1D4B" w14:textId="77777777" w:rsidR="006F1B7A" w:rsidRPr="000712E3" w:rsidRDefault="006F1B7A" w:rsidP="006F1B7A">
            <w:pPr>
              <w:pStyle w:val="TAC"/>
              <w:rPr>
                <w:lang w:eastAsia="fi-FI"/>
              </w:rPr>
            </w:pPr>
            <w:r w:rsidRPr="000712E3">
              <w:t>CA_1A-3C</w:t>
            </w:r>
          </w:p>
        </w:tc>
        <w:tc>
          <w:tcPr>
            <w:tcW w:w="1418" w:type="dxa"/>
          </w:tcPr>
          <w:p w14:paraId="5D939272" w14:textId="77777777" w:rsidR="006F1B7A" w:rsidRPr="000712E3" w:rsidRDefault="006F1B7A" w:rsidP="006F1B7A">
            <w:pPr>
              <w:pStyle w:val="TAC"/>
              <w:rPr>
                <w:lang w:eastAsia="fi-FI"/>
              </w:rPr>
            </w:pPr>
            <w:r w:rsidRPr="000712E3">
              <w:t>n78A</w:t>
            </w:r>
          </w:p>
        </w:tc>
        <w:tc>
          <w:tcPr>
            <w:tcW w:w="1418" w:type="dxa"/>
          </w:tcPr>
          <w:p w14:paraId="01661535" w14:textId="77777777" w:rsidR="006F1B7A" w:rsidRPr="000712E3" w:rsidRDefault="006F1B7A" w:rsidP="006F1B7A">
            <w:pPr>
              <w:pStyle w:val="TAC"/>
            </w:pPr>
            <w:r w:rsidRPr="000712E3">
              <w:t>3A</w:t>
            </w:r>
          </w:p>
        </w:tc>
        <w:tc>
          <w:tcPr>
            <w:tcW w:w="1418" w:type="dxa"/>
          </w:tcPr>
          <w:p w14:paraId="4448340C" w14:textId="77777777" w:rsidR="006F1B7A" w:rsidRPr="000712E3" w:rsidRDefault="006F1B7A" w:rsidP="006F1B7A">
            <w:pPr>
              <w:pStyle w:val="TAC"/>
            </w:pPr>
            <w:r w:rsidRPr="000712E3">
              <w:t>n78A</w:t>
            </w:r>
          </w:p>
        </w:tc>
        <w:tc>
          <w:tcPr>
            <w:tcW w:w="1418" w:type="dxa"/>
          </w:tcPr>
          <w:p w14:paraId="21018721" w14:textId="77777777" w:rsidR="006F1B7A" w:rsidRPr="000712E3" w:rsidRDefault="006F1B7A" w:rsidP="006F1B7A">
            <w:pPr>
              <w:pStyle w:val="TAC"/>
            </w:pPr>
            <w:r w:rsidRPr="000712E3">
              <w:t>No</w:t>
            </w:r>
          </w:p>
        </w:tc>
      </w:tr>
      <w:tr w:rsidR="006F1B7A" w:rsidRPr="000712E3" w14:paraId="78AFAF27" w14:textId="77777777" w:rsidTr="00C45DB6">
        <w:trPr>
          <w:trHeight w:val="47"/>
        </w:trPr>
        <w:tc>
          <w:tcPr>
            <w:tcW w:w="1985" w:type="dxa"/>
            <w:tcBorders>
              <w:top w:val="nil"/>
              <w:bottom w:val="nil"/>
            </w:tcBorders>
            <w:shd w:val="clear" w:color="auto" w:fill="auto"/>
          </w:tcPr>
          <w:p w14:paraId="568F8C9D" w14:textId="77777777" w:rsidR="006F1B7A" w:rsidRPr="000712E3" w:rsidRDefault="006F1B7A" w:rsidP="006F1B7A">
            <w:pPr>
              <w:pStyle w:val="TAC"/>
              <w:rPr>
                <w:lang w:eastAsia="fi-FI"/>
              </w:rPr>
            </w:pPr>
            <w:r w:rsidRPr="000712E3">
              <w:rPr>
                <w:rFonts w:eastAsia="DengXian"/>
                <w:lang w:eastAsia="fi-FI"/>
              </w:rPr>
              <w:t>DC_1A-3C_n78(2A)</w:t>
            </w:r>
          </w:p>
        </w:tc>
        <w:tc>
          <w:tcPr>
            <w:tcW w:w="1701" w:type="dxa"/>
          </w:tcPr>
          <w:p w14:paraId="5C12378E" w14:textId="77777777" w:rsidR="006F1B7A" w:rsidRPr="000712E3" w:rsidRDefault="006F1B7A" w:rsidP="006F1B7A">
            <w:pPr>
              <w:pStyle w:val="TAC"/>
            </w:pPr>
            <w:r w:rsidRPr="000712E3">
              <w:rPr>
                <w:rFonts w:eastAsia="DengXian"/>
              </w:rPr>
              <w:t>DC_1A_n78A</w:t>
            </w:r>
          </w:p>
        </w:tc>
        <w:tc>
          <w:tcPr>
            <w:tcW w:w="1418" w:type="dxa"/>
            <w:shd w:val="clear" w:color="auto" w:fill="auto"/>
          </w:tcPr>
          <w:p w14:paraId="41EA183B" w14:textId="77777777" w:rsidR="006F1B7A" w:rsidRPr="000712E3" w:rsidRDefault="006F1B7A" w:rsidP="006F1B7A">
            <w:pPr>
              <w:pStyle w:val="TAC"/>
            </w:pPr>
            <w:r w:rsidRPr="000712E3">
              <w:rPr>
                <w:rFonts w:eastAsia="DengXian"/>
              </w:rPr>
              <w:t>CA_1A-3C</w:t>
            </w:r>
          </w:p>
        </w:tc>
        <w:tc>
          <w:tcPr>
            <w:tcW w:w="1418" w:type="dxa"/>
          </w:tcPr>
          <w:p w14:paraId="4CB05A83" w14:textId="77777777" w:rsidR="006F1B7A" w:rsidRPr="000712E3" w:rsidRDefault="006F1B7A" w:rsidP="006F1B7A">
            <w:pPr>
              <w:pStyle w:val="TAC"/>
            </w:pPr>
            <w:r w:rsidRPr="000712E3">
              <w:t>CA_</w:t>
            </w:r>
            <w:r w:rsidRPr="000712E3">
              <w:rPr>
                <w:rFonts w:eastAsia="DengXian"/>
              </w:rPr>
              <w:t>n78</w:t>
            </w:r>
            <w:r w:rsidRPr="000712E3">
              <w:rPr>
                <w:rFonts w:eastAsia="DengXian"/>
                <w:lang w:eastAsia="zh-CN"/>
              </w:rPr>
              <w:t>(2</w:t>
            </w:r>
            <w:r w:rsidRPr="000712E3">
              <w:rPr>
                <w:rFonts w:eastAsia="DengXian"/>
              </w:rPr>
              <w:t>A)</w:t>
            </w:r>
          </w:p>
        </w:tc>
        <w:tc>
          <w:tcPr>
            <w:tcW w:w="1418" w:type="dxa"/>
          </w:tcPr>
          <w:p w14:paraId="248D2D95" w14:textId="77777777" w:rsidR="006F1B7A" w:rsidRPr="000712E3" w:rsidRDefault="006F1B7A" w:rsidP="006F1B7A">
            <w:pPr>
              <w:pStyle w:val="TAC"/>
            </w:pPr>
            <w:r w:rsidRPr="000712E3">
              <w:rPr>
                <w:rFonts w:eastAsia="DengXian"/>
              </w:rPr>
              <w:t>1A</w:t>
            </w:r>
          </w:p>
        </w:tc>
        <w:tc>
          <w:tcPr>
            <w:tcW w:w="1418" w:type="dxa"/>
          </w:tcPr>
          <w:p w14:paraId="571A665F" w14:textId="77777777" w:rsidR="006F1B7A" w:rsidRPr="000712E3" w:rsidRDefault="006F1B7A" w:rsidP="006F1B7A">
            <w:pPr>
              <w:pStyle w:val="TAC"/>
            </w:pPr>
            <w:r w:rsidRPr="000712E3">
              <w:rPr>
                <w:rFonts w:eastAsia="DengXian"/>
              </w:rPr>
              <w:t>n78A</w:t>
            </w:r>
          </w:p>
        </w:tc>
        <w:tc>
          <w:tcPr>
            <w:tcW w:w="1418" w:type="dxa"/>
          </w:tcPr>
          <w:p w14:paraId="2AD64206" w14:textId="77777777" w:rsidR="006F1B7A" w:rsidRPr="000712E3" w:rsidRDefault="006F1B7A" w:rsidP="006F1B7A">
            <w:pPr>
              <w:pStyle w:val="TAC"/>
            </w:pPr>
            <w:r w:rsidRPr="000712E3">
              <w:rPr>
                <w:rFonts w:eastAsia="DengXian"/>
              </w:rPr>
              <w:t>No</w:t>
            </w:r>
          </w:p>
        </w:tc>
      </w:tr>
      <w:tr w:rsidR="006F1B7A" w:rsidRPr="000712E3" w14:paraId="0EB6910B" w14:textId="77777777" w:rsidTr="00C45DB6">
        <w:trPr>
          <w:trHeight w:val="47"/>
        </w:trPr>
        <w:tc>
          <w:tcPr>
            <w:tcW w:w="1985" w:type="dxa"/>
            <w:tcBorders>
              <w:top w:val="nil"/>
              <w:bottom w:val="nil"/>
            </w:tcBorders>
            <w:shd w:val="clear" w:color="auto" w:fill="auto"/>
          </w:tcPr>
          <w:p w14:paraId="06DF563F" w14:textId="77777777" w:rsidR="006F1B7A" w:rsidRPr="000712E3" w:rsidRDefault="006F1B7A" w:rsidP="006F1B7A">
            <w:pPr>
              <w:pStyle w:val="TAC"/>
              <w:rPr>
                <w:lang w:eastAsia="fi-FI"/>
              </w:rPr>
            </w:pPr>
          </w:p>
        </w:tc>
        <w:tc>
          <w:tcPr>
            <w:tcW w:w="1701" w:type="dxa"/>
          </w:tcPr>
          <w:p w14:paraId="40FC51BB" w14:textId="77777777" w:rsidR="006F1B7A" w:rsidRPr="000712E3" w:rsidRDefault="006F1B7A" w:rsidP="006F1B7A">
            <w:pPr>
              <w:pStyle w:val="TAC"/>
            </w:pPr>
            <w:r w:rsidRPr="000712E3">
              <w:rPr>
                <w:rFonts w:eastAsia="DengXian"/>
              </w:rPr>
              <w:t>DC_3A_n78A</w:t>
            </w:r>
          </w:p>
        </w:tc>
        <w:tc>
          <w:tcPr>
            <w:tcW w:w="1418" w:type="dxa"/>
            <w:shd w:val="clear" w:color="auto" w:fill="auto"/>
          </w:tcPr>
          <w:p w14:paraId="2AD8382B" w14:textId="77777777" w:rsidR="006F1B7A" w:rsidRPr="000712E3" w:rsidRDefault="006F1B7A" w:rsidP="006F1B7A">
            <w:pPr>
              <w:pStyle w:val="TAC"/>
            </w:pPr>
            <w:r w:rsidRPr="000712E3">
              <w:rPr>
                <w:rFonts w:eastAsia="DengXian"/>
              </w:rPr>
              <w:t>CA_1A-3C</w:t>
            </w:r>
          </w:p>
        </w:tc>
        <w:tc>
          <w:tcPr>
            <w:tcW w:w="1418" w:type="dxa"/>
          </w:tcPr>
          <w:p w14:paraId="43EF9D2B" w14:textId="77777777" w:rsidR="006F1B7A" w:rsidRPr="000712E3" w:rsidRDefault="006F1B7A" w:rsidP="006F1B7A">
            <w:pPr>
              <w:pStyle w:val="TAC"/>
            </w:pPr>
            <w:r w:rsidRPr="000712E3">
              <w:t>CA_</w:t>
            </w:r>
            <w:r w:rsidRPr="000712E3">
              <w:rPr>
                <w:rFonts w:eastAsia="DengXian"/>
              </w:rPr>
              <w:t>n78</w:t>
            </w:r>
            <w:r w:rsidRPr="000712E3">
              <w:rPr>
                <w:rFonts w:eastAsia="DengXian"/>
                <w:lang w:eastAsia="zh-CN"/>
              </w:rPr>
              <w:t>(2</w:t>
            </w:r>
            <w:r w:rsidRPr="000712E3">
              <w:rPr>
                <w:rFonts w:eastAsia="DengXian"/>
              </w:rPr>
              <w:t>A)</w:t>
            </w:r>
          </w:p>
        </w:tc>
        <w:tc>
          <w:tcPr>
            <w:tcW w:w="1418" w:type="dxa"/>
          </w:tcPr>
          <w:p w14:paraId="5A6D4267" w14:textId="77777777" w:rsidR="006F1B7A" w:rsidRPr="000712E3" w:rsidRDefault="006F1B7A" w:rsidP="006F1B7A">
            <w:pPr>
              <w:pStyle w:val="TAC"/>
            </w:pPr>
            <w:r w:rsidRPr="000712E3">
              <w:rPr>
                <w:rFonts w:eastAsia="DengXian"/>
              </w:rPr>
              <w:t>3A</w:t>
            </w:r>
          </w:p>
        </w:tc>
        <w:tc>
          <w:tcPr>
            <w:tcW w:w="1418" w:type="dxa"/>
          </w:tcPr>
          <w:p w14:paraId="2C9943B5" w14:textId="77777777" w:rsidR="006F1B7A" w:rsidRPr="000712E3" w:rsidRDefault="006F1B7A" w:rsidP="006F1B7A">
            <w:pPr>
              <w:pStyle w:val="TAC"/>
            </w:pPr>
            <w:r w:rsidRPr="000712E3">
              <w:rPr>
                <w:rFonts w:eastAsia="DengXian"/>
              </w:rPr>
              <w:t>n78A</w:t>
            </w:r>
          </w:p>
        </w:tc>
        <w:tc>
          <w:tcPr>
            <w:tcW w:w="1418" w:type="dxa"/>
          </w:tcPr>
          <w:p w14:paraId="0EC74BE0" w14:textId="77777777" w:rsidR="006F1B7A" w:rsidRPr="000712E3" w:rsidRDefault="006F1B7A" w:rsidP="006F1B7A">
            <w:pPr>
              <w:pStyle w:val="TAC"/>
            </w:pPr>
            <w:r w:rsidRPr="000712E3">
              <w:rPr>
                <w:rFonts w:eastAsia="DengXian"/>
              </w:rPr>
              <w:t>No</w:t>
            </w:r>
          </w:p>
        </w:tc>
      </w:tr>
      <w:tr w:rsidR="006F1B7A" w:rsidRPr="000712E3" w14:paraId="074870BB" w14:textId="77777777" w:rsidTr="00C45DB6">
        <w:trPr>
          <w:trHeight w:val="47"/>
        </w:trPr>
        <w:tc>
          <w:tcPr>
            <w:tcW w:w="1985" w:type="dxa"/>
            <w:tcBorders>
              <w:top w:val="nil"/>
              <w:bottom w:val="single" w:sz="4" w:space="0" w:color="auto"/>
            </w:tcBorders>
            <w:shd w:val="clear" w:color="auto" w:fill="auto"/>
          </w:tcPr>
          <w:p w14:paraId="0CE6FD1C" w14:textId="77777777" w:rsidR="006F1B7A" w:rsidRPr="000712E3" w:rsidRDefault="006F1B7A" w:rsidP="006F1B7A">
            <w:pPr>
              <w:pStyle w:val="TAC"/>
              <w:rPr>
                <w:lang w:eastAsia="fi-FI"/>
              </w:rPr>
            </w:pPr>
          </w:p>
        </w:tc>
        <w:tc>
          <w:tcPr>
            <w:tcW w:w="1701" w:type="dxa"/>
          </w:tcPr>
          <w:p w14:paraId="1488D1CC" w14:textId="77777777" w:rsidR="006F1B7A" w:rsidRPr="000712E3" w:rsidRDefault="006F1B7A" w:rsidP="006F1B7A">
            <w:pPr>
              <w:pStyle w:val="TAC"/>
            </w:pPr>
            <w:r w:rsidRPr="000712E3">
              <w:rPr>
                <w:rFonts w:eastAsia="DengXian"/>
              </w:rPr>
              <w:t>DC_3C_n78A</w:t>
            </w:r>
          </w:p>
        </w:tc>
        <w:tc>
          <w:tcPr>
            <w:tcW w:w="1418" w:type="dxa"/>
            <w:shd w:val="clear" w:color="auto" w:fill="auto"/>
          </w:tcPr>
          <w:p w14:paraId="5FE5428B" w14:textId="77777777" w:rsidR="006F1B7A" w:rsidRPr="000712E3" w:rsidRDefault="006F1B7A" w:rsidP="006F1B7A">
            <w:pPr>
              <w:pStyle w:val="TAC"/>
            </w:pPr>
            <w:r w:rsidRPr="000712E3">
              <w:rPr>
                <w:rFonts w:eastAsia="DengXian"/>
              </w:rPr>
              <w:t>CA_1A-3C</w:t>
            </w:r>
          </w:p>
        </w:tc>
        <w:tc>
          <w:tcPr>
            <w:tcW w:w="1418" w:type="dxa"/>
          </w:tcPr>
          <w:p w14:paraId="7936BA9D" w14:textId="77777777" w:rsidR="006F1B7A" w:rsidRPr="000712E3" w:rsidRDefault="006F1B7A" w:rsidP="006F1B7A">
            <w:pPr>
              <w:pStyle w:val="TAC"/>
            </w:pPr>
            <w:r w:rsidRPr="000712E3">
              <w:t>CA_</w:t>
            </w:r>
            <w:r w:rsidRPr="000712E3">
              <w:rPr>
                <w:rFonts w:eastAsia="DengXian"/>
              </w:rPr>
              <w:t>n78</w:t>
            </w:r>
            <w:r w:rsidRPr="000712E3">
              <w:rPr>
                <w:rFonts w:eastAsia="DengXian"/>
                <w:lang w:eastAsia="zh-CN"/>
              </w:rPr>
              <w:t>(2</w:t>
            </w:r>
            <w:r w:rsidRPr="000712E3">
              <w:rPr>
                <w:rFonts w:eastAsia="DengXian"/>
              </w:rPr>
              <w:t>A)</w:t>
            </w:r>
          </w:p>
        </w:tc>
        <w:tc>
          <w:tcPr>
            <w:tcW w:w="1418" w:type="dxa"/>
          </w:tcPr>
          <w:p w14:paraId="43A21D5C" w14:textId="77777777" w:rsidR="006F1B7A" w:rsidRPr="000712E3" w:rsidRDefault="006F1B7A" w:rsidP="006F1B7A">
            <w:pPr>
              <w:pStyle w:val="TAC"/>
            </w:pPr>
            <w:r w:rsidRPr="000712E3">
              <w:t>CA_</w:t>
            </w:r>
            <w:r w:rsidRPr="000712E3">
              <w:rPr>
                <w:rFonts w:eastAsia="DengXian"/>
                <w:lang w:eastAsia="zh-CN"/>
              </w:rPr>
              <w:t>3C</w:t>
            </w:r>
          </w:p>
        </w:tc>
        <w:tc>
          <w:tcPr>
            <w:tcW w:w="1418" w:type="dxa"/>
          </w:tcPr>
          <w:p w14:paraId="3D4D23DF" w14:textId="77777777" w:rsidR="006F1B7A" w:rsidRPr="000712E3" w:rsidRDefault="006F1B7A" w:rsidP="006F1B7A">
            <w:pPr>
              <w:pStyle w:val="TAC"/>
            </w:pPr>
            <w:r w:rsidRPr="000712E3">
              <w:rPr>
                <w:rFonts w:eastAsia="DengXian"/>
              </w:rPr>
              <w:t>n78A</w:t>
            </w:r>
          </w:p>
        </w:tc>
        <w:tc>
          <w:tcPr>
            <w:tcW w:w="1418" w:type="dxa"/>
          </w:tcPr>
          <w:p w14:paraId="5365E67F" w14:textId="77777777" w:rsidR="006F1B7A" w:rsidRPr="000712E3" w:rsidRDefault="006F1B7A" w:rsidP="006F1B7A">
            <w:pPr>
              <w:pStyle w:val="TAC"/>
            </w:pPr>
            <w:r w:rsidRPr="000712E3">
              <w:rPr>
                <w:rFonts w:eastAsia="DengXian"/>
              </w:rPr>
              <w:t>No</w:t>
            </w:r>
          </w:p>
        </w:tc>
      </w:tr>
      <w:tr w:rsidR="006F1B7A" w:rsidRPr="000712E3" w14:paraId="3EBFD216" w14:textId="77777777" w:rsidTr="00C45DB6">
        <w:trPr>
          <w:trHeight w:val="47"/>
        </w:trPr>
        <w:tc>
          <w:tcPr>
            <w:tcW w:w="1985" w:type="dxa"/>
            <w:tcBorders>
              <w:bottom w:val="nil"/>
            </w:tcBorders>
            <w:shd w:val="clear" w:color="auto" w:fill="auto"/>
          </w:tcPr>
          <w:p w14:paraId="01195A34" w14:textId="77777777" w:rsidR="006F1B7A" w:rsidRPr="000712E3" w:rsidRDefault="006F1B7A" w:rsidP="006F1B7A">
            <w:pPr>
              <w:pStyle w:val="TAC"/>
              <w:rPr>
                <w:lang w:eastAsia="fi-FI"/>
              </w:rPr>
            </w:pPr>
            <w:r w:rsidRPr="000712E3">
              <w:rPr>
                <w:lang w:eastAsia="fi-FI"/>
              </w:rPr>
              <w:t>DC_1A-1A-3A_n78A</w:t>
            </w:r>
          </w:p>
        </w:tc>
        <w:tc>
          <w:tcPr>
            <w:tcW w:w="1701" w:type="dxa"/>
          </w:tcPr>
          <w:p w14:paraId="44A62D12" w14:textId="77777777" w:rsidR="006F1B7A" w:rsidRPr="000712E3" w:rsidRDefault="006F1B7A" w:rsidP="006F1B7A">
            <w:pPr>
              <w:pStyle w:val="TAC"/>
              <w:rPr>
                <w:lang w:eastAsia="fi-FI"/>
              </w:rPr>
            </w:pPr>
            <w:r w:rsidRPr="000712E3">
              <w:rPr>
                <w:lang w:eastAsia="zh-CN"/>
              </w:rPr>
              <w:t>DC_1A_n78A</w:t>
            </w:r>
          </w:p>
        </w:tc>
        <w:tc>
          <w:tcPr>
            <w:tcW w:w="1418" w:type="dxa"/>
            <w:shd w:val="clear" w:color="auto" w:fill="auto"/>
          </w:tcPr>
          <w:p w14:paraId="361BDD83" w14:textId="77777777" w:rsidR="006F1B7A" w:rsidRPr="000712E3" w:rsidRDefault="006F1B7A" w:rsidP="006F1B7A">
            <w:pPr>
              <w:pStyle w:val="TAC"/>
              <w:rPr>
                <w:lang w:eastAsia="fi-FI"/>
              </w:rPr>
            </w:pPr>
            <w:r w:rsidRPr="000712E3">
              <w:rPr>
                <w:rFonts w:eastAsia="SimSun"/>
                <w:lang w:eastAsia="zh-CN"/>
              </w:rPr>
              <w:t>CA</w:t>
            </w:r>
            <w:r w:rsidRPr="000712E3">
              <w:rPr>
                <w:lang w:eastAsia="fi-FI"/>
              </w:rPr>
              <w:t>_1A-1A-3A</w:t>
            </w:r>
          </w:p>
        </w:tc>
        <w:tc>
          <w:tcPr>
            <w:tcW w:w="1418" w:type="dxa"/>
          </w:tcPr>
          <w:p w14:paraId="660DC4F4" w14:textId="77777777" w:rsidR="006F1B7A" w:rsidRPr="000712E3" w:rsidRDefault="006F1B7A" w:rsidP="006F1B7A">
            <w:pPr>
              <w:pStyle w:val="TAC"/>
              <w:rPr>
                <w:lang w:eastAsia="fi-FI"/>
              </w:rPr>
            </w:pPr>
            <w:r w:rsidRPr="000712E3">
              <w:rPr>
                <w:lang w:eastAsia="fi-FI"/>
              </w:rPr>
              <w:t>n78A</w:t>
            </w:r>
          </w:p>
        </w:tc>
        <w:tc>
          <w:tcPr>
            <w:tcW w:w="1418" w:type="dxa"/>
          </w:tcPr>
          <w:p w14:paraId="3949A0BA" w14:textId="77777777" w:rsidR="006F1B7A" w:rsidRPr="000712E3" w:rsidRDefault="006F1B7A" w:rsidP="006F1B7A">
            <w:pPr>
              <w:pStyle w:val="TAC"/>
            </w:pPr>
            <w:r w:rsidRPr="000712E3">
              <w:rPr>
                <w:lang w:eastAsia="zh-CN"/>
              </w:rPr>
              <w:t>1A</w:t>
            </w:r>
          </w:p>
        </w:tc>
        <w:tc>
          <w:tcPr>
            <w:tcW w:w="1418" w:type="dxa"/>
          </w:tcPr>
          <w:p w14:paraId="58A7E279" w14:textId="77777777" w:rsidR="006F1B7A" w:rsidRPr="000712E3" w:rsidRDefault="006F1B7A" w:rsidP="006F1B7A">
            <w:pPr>
              <w:pStyle w:val="TAC"/>
            </w:pPr>
            <w:r w:rsidRPr="000712E3">
              <w:rPr>
                <w:lang w:eastAsia="zh-CN"/>
              </w:rPr>
              <w:t>n78A</w:t>
            </w:r>
          </w:p>
        </w:tc>
        <w:tc>
          <w:tcPr>
            <w:tcW w:w="1418" w:type="dxa"/>
          </w:tcPr>
          <w:p w14:paraId="3BA8332B" w14:textId="77777777" w:rsidR="006F1B7A" w:rsidRPr="000712E3" w:rsidRDefault="006F1B7A" w:rsidP="006F1B7A">
            <w:pPr>
              <w:pStyle w:val="TAC"/>
            </w:pPr>
            <w:r w:rsidRPr="000712E3">
              <w:t>No</w:t>
            </w:r>
          </w:p>
        </w:tc>
      </w:tr>
      <w:tr w:rsidR="006F1B7A" w:rsidRPr="000712E3" w14:paraId="3B31DFBB" w14:textId="77777777" w:rsidTr="00C45DB6">
        <w:trPr>
          <w:trHeight w:val="47"/>
        </w:trPr>
        <w:tc>
          <w:tcPr>
            <w:tcW w:w="1985" w:type="dxa"/>
            <w:tcBorders>
              <w:top w:val="nil"/>
              <w:bottom w:val="single" w:sz="4" w:space="0" w:color="auto"/>
            </w:tcBorders>
            <w:shd w:val="clear" w:color="auto" w:fill="auto"/>
          </w:tcPr>
          <w:p w14:paraId="5FEB6B2F" w14:textId="77777777" w:rsidR="006F1B7A" w:rsidRPr="000712E3" w:rsidRDefault="006F1B7A" w:rsidP="006F1B7A">
            <w:pPr>
              <w:pStyle w:val="TAC"/>
              <w:rPr>
                <w:lang w:eastAsia="fi-FI"/>
              </w:rPr>
            </w:pPr>
          </w:p>
        </w:tc>
        <w:tc>
          <w:tcPr>
            <w:tcW w:w="1701" w:type="dxa"/>
          </w:tcPr>
          <w:p w14:paraId="657BD811" w14:textId="77777777" w:rsidR="006F1B7A" w:rsidRPr="000712E3" w:rsidRDefault="006F1B7A" w:rsidP="006F1B7A">
            <w:pPr>
              <w:pStyle w:val="TAC"/>
              <w:rPr>
                <w:lang w:eastAsia="fi-FI"/>
              </w:rPr>
            </w:pPr>
            <w:r w:rsidRPr="000712E3">
              <w:rPr>
                <w:lang w:eastAsia="zh-CN"/>
              </w:rPr>
              <w:t>DC_3A_n78A</w:t>
            </w:r>
          </w:p>
        </w:tc>
        <w:tc>
          <w:tcPr>
            <w:tcW w:w="1418" w:type="dxa"/>
            <w:shd w:val="clear" w:color="auto" w:fill="auto"/>
          </w:tcPr>
          <w:p w14:paraId="5B1CF6E4" w14:textId="77777777" w:rsidR="006F1B7A" w:rsidRPr="000712E3" w:rsidRDefault="006F1B7A" w:rsidP="006F1B7A">
            <w:pPr>
              <w:pStyle w:val="TAC"/>
              <w:rPr>
                <w:lang w:eastAsia="fi-FI"/>
              </w:rPr>
            </w:pPr>
            <w:r w:rsidRPr="000712E3">
              <w:rPr>
                <w:rFonts w:eastAsia="SimSun"/>
                <w:lang w:eastAsia="zh-CN"/>
              </w:rPr>
              <w:t>CA</w:t>
            </w:r>
            <w:r w:rsidRPr="000712E3">
              <w:rPr>
                <w:lang w:eastAsia="fi-FI"/>
              </w:rPr>
              <w:t>_1A-1A-3A</w:t>
            </w:r>
          </w:p>
        </w:tc>
        <w:tc>
          <w:tcPr>
            <w:tcW w:w="1418" w:type="dxa"/>
          </w:tcPr>
          <w:p w14:paraId="01386631" w14:textId="77777777" w:rsidR="006F1B7A" w:rsidRPr="000712E3" w:rsidRDefault="006F1B7A" w:rsidP="006F1B7A">
            <w:pPr>
              <w:pStyle w:val="TAC"/>
              <w:rPr>
                <w:lang w:eastAsia="fi-FI"/>
              </w:rPr>
            </w:pPr>
            <w:r w:rsidRPr="000712E3">
              <w:rPr>
                <w:lang w:eastAsia="fi-FI"/>
              </w:rPr>
              <w:t>n78A</w:t>
            </w:r>
          </w:p>
        </w:tc>
        <w:tc>
          <w:tcPr>
            <w:tcW w:w="1418" w:type="dxa"/>
          </w:tcPr>
          <w:p w14:paraId="6BB525B6" w14:textId="77777777" w:rsidR="006F1B7A" w:rsidRPr="000712E3" w:rsidRDefault="006F1B7A" w:rsidP="006F1B7A">
            <w:pPr>
              <w:pStyle w:val="TAC"/>
            </w:pPr>
            <w:r w:rsidRPr="000712E3">
              <w:rPr>
                <w:lang w:eastAsia="zh-CN"/>
              </w:rPr>
              <w:t>3A</w:t>
            </w:r>
          </w:p>
        </w:tc>
        <w:tc>
          <w:tcPr>
            <w:tcW w:w="1418" w:type="dxa"/>
          </w:tcPr>
          <w:p w14:paraId="1F74B500" w14:textId="77777777" w:rsidR="006F1B7A" w:rsidRPr="000712E3" w:rsidRDefault="006F1B7A" w:rsidP="006F1B7A">
            <w:pPr>
              <w:pStyle w:val="TAC"/>
            </w:pPr>
            <w:r w:rsidRPr="000712E3">
              <w:rPr>
                <w:lang w:eastAsia="zh-CN"/>
              </w:rPr>
              <w:t>n78A</w:t>
            </w:r>
          </w:p>
        </w:tc>
        <w:tc>
          <w:tcPr>
            <w:tcW w:w="1418" w:type="dxa"/>
          </w:tcPr>
          <w:p w14:paraId="5B508602" w14:textId="77777777" w:rsidR="006F1B7A" w:rsidRPr="000712E3" w:rsidRDefault="006F1B7A" w:rsidP="006F1B7A">
            <w:pPr>
              <w:pStyle w:val="TAC"/>
            </w:pPr>
            <w:r w:rsidRPr="000712E3">
              <w:t>No</w:t>
            </w:r>
          </w:p>
        </w:tc>
      </w:tr>
      <w:tr w:rsidR="006F1B7A" w:rsidRPr="000712E3" w14:paraId="57368B7E" w14:textId="77777777" w:rsidTr="00C45DB6">
        <w:trPr>
          <w:trHeight w:val="47"/>
        </w:trPr>
        <w:tc>
          <w:tcPr>
            <w:tcW w:w="1985" w:type="dxa"/>
            <w:tcBorders>
              <w:top w:val="nil"/>
              <w:bottom w:val="nil"/>
            </w:tcBorders>
            <w:shd w:val="clear" w:color="auto" w:fill="auto"/>
          </w:tcPr>
          <w:p w14:paraId="0360DD15" w14:textId="77777777" w:rsidR="006F1B7A" w:rsidRPr="000712E3" w:rsidRDefault="006F1B7A" w:rsidP="006F1B7A">
            <w:pPr>
              <w:pStyle w:val="TAC"/>
              <w:rPr>
                <w:lang w:eastAsia="fi-FI"/>
              </w:rPr>
            </w:pPr>
            <w:r w:rsidRPr="000712E3">
              <w:rPr>
                <w:lang w:eastAsia="fi-FI"/>
              </w:rPr>
              <w:t>DC_1A-1A-5A_n78A</w:t>
            </w:r>
          </w:p>
        </w:tc>
        <w:tc>
          <w:tcPr>
            <w:tcW w:w="1701" w:type="dxa"/>
          </w:tcPr>
          <w:p w14:paraId="360E216E" w14:textId="77777777" w:rsidR="006F1B7A" w:rsidRPr="000712E3" w:rsidRDefault="006F1B7A" w:rsidP="006F1B7A">
            <w:pPr>
              <w:pStyle w:val="TAC"/>
              <w:rPr>
                <w:lang w:eastAsia="zh-CN"/>
              </w:rPr>
            </w:pPr>
            <w:r w:rsidRPr="000712E3">
              <w:rPr>
                <w:lang w:eastAsia="zh-CN"/>
              </w:rPr>
              <w:t>DC_1A_n78A</w:t>
            </w:r>
          </w:p>
        </w:tc>
        <w:tc>
          <w:tcPr>
            <w:tcW w:w="1418" w:type="dxa"/>
            <w:shd w:val="clear" w:color="auto" w:fill="auto"/>
          </w:tcPr>
          <w:p w14:paraId="572558A5" w14:textId="77777777" w:rsidR="006F1B7A" w:rsidRPr="000712E3" w:rsidRDefault="006F1B7A" w:rsidP="006F1B7A">
            <w:pPr>
              <w:pStyle w:val="TAC"/>
              <w:rPr>
                <w:rFonts w:eastAsia="SimSun"/>
                <w:lang w:eastAsia="zh-CN"/>
              </w:rPr>
            </w:pPr>
            <w:r w:rsidRPr="000712E3">
              <w:rPr>
                <w:lang w:eastAsia="zh-CN"/>
              </w:rPr>
              <w:t>CA_1A-1A-5A</w:t>
            </w:r>
          </w:p>
        </w:tc>
        <w:tc>
          <w:tcPr>
            <w:tcW w:w="1418" w:type="dxa"/>
          </w:tcPr>
          <w:p w14:paraId="4EC68A0E" w14:textId="77777777" w:rsidR="006F1B7A" w:rsidRPr="000712E3" w:rsidRDefault="006F1B7A" w:rsidP="006F1B7A">
            <w:pPr>
              <w:pStyle w:val="TAC"/>
              <w:rPr>
                <w:lang w:eastAsia="fi-FI"/>
              </w:rPr>
            </w:pPr>
            <w:r w:rsidRPr="000712E3">
              <w:rPr>
                <w:lang w:eastAsia="zh-CN"/>
              </w:rPr>
              <w:t>n78A</w:t>
            </w:r>
          </w:p>
        </w:tc>
        <w:tc>
          <w:tcPr>
            <w:tcW w:w="1418" w:type="dxa"/>
          </w:tcPr>
          <w:p w14:paraId="31AB2C4E" w14:textId="77777777" w:rsidR="006F1B7A" w:rsidRPr="000712E3" w:rsidRDefault="006F1B7A" w:rsidP="006F1B7A">
            <w:pPr>
              <w:pStyle w:val="TAC"/>
              <w:rPr>
                <w:lang w:eastAsia="zh-CN"/>
              </w:rPr>
            </w:pPr>
            <w:r w:rsidRPr="000712E3">
              <w:rPr>
                <w:lang w:eastAsia="zh-CN"/>
              </w:rPr>
              <w:t>1A</w:t>
            </w:r>
          </w:p>
        </w:tc>
        <w:tc>
          <w:tcPr>
            <w:tcW w:w="1418" w:type="dxa"/>
          </w:tcPr>
          <w:p w14:paraId="0ECF716C" w14:textId="77777777" w:rsidR="006F1B7A" w:rsidRPr="000712E3" w:rsidRDefault="006F1B7A" w:rsidP="006F1B7A">
            <w:pPr>
              <w:pStyle w:val="TAC"/>
              <w:rPr>
                <w:lang w:eastAsia="zh-CN"/>
              </w:rPr>
            </w:pPr>
            <w:r w:rsidRPr="000712E3">
              <w:rPr>
                <w:lang w:eastAsia="zh-CN"/>
              </w:rPr>
              <w:t>n78A</w:t>
            </w:r>
          </w:p>
        </w:tc>
        <w:tc>
          <w:tcPr>
            <w:tcW w:w="1418" w:type="dxa"/>
          </w:tcPr>
          <w:p w14:paraId="473F01D8" w14:textId="77777777" w:rsidR="006F1B7A" w:rsidRPr="000712E3" w:rsidRDefault="006F1B7A" w:rsidP="006F1B7A">
            <w:pPr>
              <w:pStyle w:val="TAC"/>
            </w:pPr>
            <w:r w:rsidRPr="000712E3">
              <w:rPr>
                <w:lang w:eastAsia="zh-CN"/>
              </w:rPr>
              <w:t>No</w:t>
            </w:r>
          </w:p>
        </w:tc>
      </w:tr>
      <w:tr w:rsidR="006F1B7A" w:rsidRPr="000712E3" w14:paraId="5746BB97" w14:textId="77777777" w:rsidTr="00C45DB6">
        <w:trPr>
          <w:trHeight w:val="47"/>
        </w:trPr>
        <w:tc>
          <w:tcPr>
            <w:tcW w:w="1985" w:type="dxa"/>
            <w:tcBorders>
              <w:top w:val="nil"/>
              <w:bottom w:val="single" w:sz="4" w:space="0" w:color="auto"/>
            </w:tcBorders>
            <w:shd w:val="clear" w:color="auto" w:fill="auto"/>
          </w:tcPr>
          <w:p w14:paraId="62923A50" w14:textId="77777777" w:rsidR="006F1B7A" w:rsidRPr="000712E3" w:rsidRDefault="006F1B7A" w:rsidP="006F1B7A">
            <w:pPr>
              <w:pStyle w:val="TAC"/>
              <w:rPr>
                <w:lang w:eastAsia="fi-FI"/>
              </w:rPr>
            </w:pPr>
          </w:p>
        </w:tc>
        <w:tc>
          <w:tcPr>
            <w:tcW w:w="1701" w:type="dxa"/>
          </w:tcPr>
          <w:p w14:paraId="1ED3EB3A" w14:textId="77777777" w:rsidR="006F1B7A" w:rsidRPr="000712E3" w:rsidRDefault="006F1B7A" w:rsidP="006F1B7A">
            <w:pPr>
              <w:pStyle w:val="TAC"/>
              <w:rPr>
                <w:lang w:eastAsia="zh-CN"/>
              </w:rPr>
            </w:pPr>
            <w:r w:rsidRPr="000712E3">
              <w:rPr>
                <w:lang w:eastAsia="zh-CN"/>
              </w:rPr>
              <w:t>DC_5A_n78A</w:t>
            </w:r>
          </w:p>
        </w:tc>
        <w:tc>
          <w:tcPr>
            <w:tcW w:w="1418" w:type="dxa"/>
            <w:shd w:val="clear" w:color="auto" w:fill="auto"/>
          </w:tcPr>
          <w:p w14:paraId="42F3D395" w14:textId="77777777" w:rsidR="006F1B7A" w:rsidRPr="000712E3" w:rsidRDefault="006F1B7A" w:rsidP="006F1B7A">
            <w:pPr>
              <w:pStyle w:val="TAC"/>
              <w:rPr>
                <w:rFonts w:eastAsia="SimSun"/>
                <w:lang w:eastAsia="zh-CN"/>
              </w:rPr>
            </w:pPr>
            <w:r w:rsidRPr="000712E3">
              <w:rPr>
                <w:lang w:eastAsia="zh-CN"/>
              </w:rPr>
              <w:t>CA_1A-1A-5A</w:t>
            </w:r>
          </w:p>
        </w:tc>
        <w:tc>
          <w:tcPr>
            <w:tcW w:w="1418" w:type="dxa"/>
          </w:tcPr>
          <w:p w14:paraId="1F08C7DC" w14:textId="77777777" w:rsidR="006F1B7A" w:rsidRPr="000712E3" w:rsidRDefault="006F1B7A" w:rsidP="006F1B7A">
            <w:pPr>
              <w:pStyle w:val="TAC"/>
              <w:rPr>
                <w:lang w:eastAsia="fi-FI"/>
              </w:rPr>
            </w:pPr>
            <w:r w:rsidRPr="000712E3">
              <w:rPr>
                <w:lang w:eastAsia="zh-CN"/>
              </w:rPr>
              <w:t>n78A</w:t>
            </w:r>
          </w:p>
        </w:tc>
        <w:tc>
          <w:tcPr>
            <w:tcW w:w="1418" w:type="dxa"/>
          </w:tcPr>
          <w:p w14:paraId="2EE7F666" w14:textId="77777777" w:rsidR="006F1B7A" w:rsidRPr="000712E3" w:rsidRDefault="006F1B7A" w:rsidP="006F1B7A">
            <w:pPr>
              <w:pStyle w:val="TAC"/>
              <w:rPr>
                <w:lang w:eastAsia="zh-CN"/>
              </w:rPr>
            </w:pPr>
            <w:r w:rsidRPr="000712E3">
              <w:rPr>
                <w:lang w:eastAsia="zh-CN"/>
              </w:rPr>
              <w:t>5A</w:t>
            </w:r>
          </w:p>
        </w:tc>
        <w:tc>
          <w:tcPr>
            <w:tcW w:w="1418" w:type="dxa"/>
          </w:tcPr>
          <w:p w14:paraId="13E478BB" w14:textId="77777777" w:rsidR="006F1B7A" w:rsidRPr="000712E3" w:rsidRDefault="006F1B7A" w:rsidP="006F1B7A">
            <w:pPr>
              <w:pStyle w:val="TAC"/>
              <w:rPr>
                <w:lang w:eastAsia="zh-CN"/>
              </w:rPr>
            </w:pPr>
            <w:r w:rsidRPr="000712E3">
              <w:rPr>
                <w:lang w:eastAsia="zh-CN"/>
              </w:rPr>
              <w:t>n78A</w:t>
            </w:r>
          </w:p>
        </w:tc>
        <w:tc>
          <w:tcPr>
            <w:tcW w:w="1418" w:type="dxa"/>
          </w:tcPr>
          <w:p w14:paraId="3EF850F6" w14:textId="77777777" w:rsidR="006F1B7A" w:rsidRPr="000712E3" w:rsidRDefault="006F1B7A" w:rsidP="006F1B7A">
            <w:pPr>
              <w:pStyle w:val="TAC"/>
            </w:pPr>
            <w:r w:rsidRPr="000712E3">
              <w:rPr>
                <w:lang w:eastAsia="zh-CN"/>
              </w:rPr>
              <w:t>No</w:t>
            </w:r>
          </w:p>
        </w:tc>
      </w:tr>
      <w:tr w:rsidR="006F1B7A" w:rsidRPr="000712E3" w14:paraId="7090DE9B" w14:textId="77777777" w:rsidTr="00C45DB6">
        <w:trPr>
          <w:trHeight w:val="47"/>
        </w:trPr>
        <w:tc>
          <w:tcPr>
            <w:tcW w:w="1985" w:type="dxa"/>
            <w:tcBorders>
              <w:bottom w:val="nil"/>
            </w:tcBorders>
            <w:shd w:val="clear" w:color="auto" w:fill="auto"/>
          </w:tcPr>
          <w:p w14:paraId="4F9781F8" w14:textId="77777777" w:rsidR="006F1B7A" w:rsidRPr="000712E3" w:rsidRDefault="006F1B7A" w:rsidP="006F1B7A">
            <w:pPr>
              <w:pStyle w:val="TAC"/>
              <w:rPr>
                <w:lang w:eastAsia="fi-FI"/>
              </w:rPr>
            </w:pPr>
            <w:r w:rsidRPr="000712E3">
              <w:rPr>
                <w:lang w:eastAsia="fi-FI"/>
              </w:rPr>
              <w:t>DC_1A-1A-3C_n78A</w:t>
            </w:r>
          </w:p>
        </w:tc>
        <w:tc>
          <w:tcPr>
            <w:tcW w:w="1701" w:type="dxa"/>
          </w:tcPr>
          <w:p w14:paraId="0261F970" w14:textId="77777777" w:rsidR="006F1B7A" w:rsidRPr="000712E3" w:rsidRDefault="006F1B7A" w:rsidP="006F1B7A">
            <w:pPr>
              <w:pStyle w:val="TAC"/>
              <w:rPr>
                <w:lang w:eastAsia="fi-FI"/>
              </w:rPr>
            </w:pPr>
            <w:r w:rsidRPr="000712E3">
              <w:rPr>
                <w:lang w:eastAsia="zh-CN"/>
              </w:rPr>
              <w:t>DC_1A_n78A</w:t>
            </w:r>
          </w:p>
        </w:tc>
        <w:tc>
          <w:tcPr>
            <w:tcW w:w="1418" w:type="dxa"/>
            <w:shd w:val="clear" w:color="auto" w:fill="auto"/>
          </w:tcPr>
          <w:p w14:paraId="03AAF836" w14:textId="77777777" w:rsidR="006F1B7A" w:rsidRPr="000712E3" w:rsidRDefault="006F1B7A" w:rsidP="006F1B7A">
            <w:pPr>
              <w:pStyle w:val="TAC"/>
              <w:rPr>
                <w:lang w:eastAsia="fi-FI"/>
              </w:rPr>
            </w:pPr>
            <w:r w:rsidRPr="000712E3">
              <w:rPr>
                <w:rFonts w:eastAsia="SimSun"/>
                <w:lang w:eastAsia="zh-CN"/>
              </w:rPr>
              <w:t>CA</w:t>
            </w:r>
            <w:r w:rsidRPr="000712E3">
              <w:rPr>
                <w:lang w:eastAsia="fi-FI"/>
              </w:rPr>
              <w:t>_1A-1A-3C</w:t>
            </w:r>
          </w:p>
        </w:tc>
        <w:tc>
          <w:tcPr>
            <w:tcW w:w="1418" w:type="dxa"/>
          </w:tcPr>
          <w:p w14:paraId="5100DDC6" w14:textId="77777777" w:rsidR="006F1B7A" w:rsidRPr="000712E3" w:rsidRDefault="006F1B7A" w:rsidP="006F1B7A">
            <w:pPr>
              <w:pStyle w:val="TAC"/>
              <w:rPr>
                <w:lang w:eastAsia="fi-FI"/>
              </w:rPr>
            </w:pPr>
            <w:r w:rsidRPr="000712E3">
              <w:rPr>
                <w:lang w:eastAsia="fi-FI"/>
              </w:rPr>
              <w:t>n78A</w:t>
            </w:r>
          </w:p>
        </w:tc>
        <w:tc>
          <w:tcPr>
            <w:tcW w:w="1418" w:type="dxa"/>
          </w:tcPr>
          <w:p w14:paraId="2948E191" w14:textId="77777777" w:rsidR="006F1B7A" w:rsidRPr="000712E3" w:rsidRDefault="006F1B7A" w:rsidP="006F1B7A">
            <w:pPr>
              <w:pStyle w:val="TAC"/>
            </w:pPr>
            <w:r w:rsidRPr="000712E3">
              <w:rPr>
                <w:lang w:eastAsia="zh-CN"/>
              </w:rPr>
              <w:t>1A</w:t>
            </w:r>
          </w:p>
        </w:tc>
        <w:tc>
          <w:tcPr>
            <w:tcW w:w="1418" w:type="dxa"/>
          </w:tcPr>
          <w:p w14:paraId="6C0250C3" w14:textId="77777777" w:rsidR="006F1B7A" w:rsidRPr="000712E3" w:rsidRDefault="006F1B7A" w:rsidP="006F1B7A">
            <w:pPr>
              <w:pStyle w:val="TAC"/>
            </w:pPr>
            <w:r w:rsidRPr="000712E3">
              <w:rPr>
                <w:lang w:eastAsia="zh-CN"/>
              </w:rPr>
              <w:t>n78A</w:t>
            </w:r>
          </w:p>
        </w:tc>
        <w:tc>
          <w:tcPr>
            <w:tcW w:w="1418" w:type="dxa"/>
          </w:tcPr>
          <w:p w14:paraId="2FE147EB" w14:textId="77777777" w:rsidR="006F1B7A" w:rsidRPr="000712E3" w:rsidRDefault="006F1B7A" w:rsidP="006F1B7A">
            <w:pPr>
              <w:pStyle w:val="TAC"/>
            </w:pPr>
            <w:r w:rsidRPr="000712E3">
              <w:t>No</w:t>
            </w:r>
          </w:p>
        </w:tc>
      </w:tr>
      <w:tr w:rsidR="006F1B7A" w:rsidRPr="000712E3" w14:paraId="039FC3AF" w14:textId="77777777" w:rsidTr="00C45DB6">
        <w:trPr>
          <w:trHeight w:val="47"/>
        </w:trPr>
        <w:tc>
          <w:tcPr>
            <w:tcW w:w="1985" w:type="dxa"/>
            <w:tcBorders>
              <w:top w:val="nil"/>
              <w:bottom w:val="nil"/>
            </w:tcBorders>
            <w:shd w:val="clear" w:color="auto" w:fill="auto"/>
          </w:tcPr>
          <w:p w14:paraId="00B8D128" w14:textId="77777777" w:rsidR="006F1B7A" w:rsidRPr="000712E3" w:rsidRDefault="006F1B7A" w:rsidP="006F1B7A">
            <w:pPr>
              <w:pStyle w:val="TAC"/>
            </w:pPr>
          </w:p>
        </w:tc>
        <w:tc>
          <w:tcPr>
            <w:tcW w:w="1701" w:type="dxa"/>
          </w:tcPr>
          <w:p w14:paraId="4D3C8DEC" w14:textId="77777777" w:rsidR="006F1B7A" w:rsidRPr="000712E3" w:rsidRDefault="006F1B7A" w:rsidP="006F1B7A">
            <w:pPr>
              <w:pStyle w:val="TAC"/>
            </w:pPr>
            <w:r w:rsidRPr="000712E3">
              <w:rPr>
                <w:lang w:eastAsia="zh-CN"/>
              </w:rPr>
              <w:t>DC_3A_n78A</w:t>
            </w:r>
          </w:p>
        </w:tc>
        <w:tc>
          <w:tcPr>
            <w:tcW w:w="1418" w:type="dxa"/>
            <w:shd w:val="clear" w:color="auto" w:fill="auto"/>
          </w:tcPr>
          <w:p w14:paraId="271D7EE3" w14:textId="77777777" w:rsidR="006F1B7A" w:rsidRPr="000712E3" w:rsidRDefault="006F1B7A" w:rsidP="006F1B7A">
            <w:pPr>
              <w:pStyle w:val="TAC"/>
            </w:pPr>
            <w:r w:rsidRPr="000712E3">
              <w:rPr>
                <w:rFonts w:eastAsia="SimSun"/>
                <w:lang w:eastAsia="zh-CN"/>
              </w:rPr>
              <w:t>CA</w:t>
            </w:r>
            <w:r w:rsidRPr="000712E3">
              <w:rPr>
                <w:lang w:eastAsia="fi-FI"/>
              </w:rPr>
              <w:t>_1A-1A-3C</w:t>
            </w:r>
          </w:p>
        </w:tc>
        <w:tc>
          <w:tcPr>
            <w:tcW w:w="1418" w:type="dxa"/>
          </w:tcPr>
          <w:p w14:paraId="31999BD7" w14:textId="77777777" w:rsidR="006F1B7A" w:rsidRPr="000712E3" w:rsidRDefault="006F1B7A" w:rsidP="006F1B7A">
            <w:pPr>
              <w:pStyle w:val="TAC"/>
            </w:pPr>
            <w:bookmarkStart w:id="102" w:name="OLE_LINK2"/>
            <w:r w:rsidRPr="000712E3">
              <w:rPr>
                <w:lang w:eastAsia="fi-FI"/>
              </w:rPr>
              <w:t>n78A</w:t>
            </w:r>
            <w:bookmarkEnd w:id="102"/>
          </w:p>
        </w:tc>
        <w:tc>
          <w:tcPr>
            <w:tcW w:w="1418" w:type="dxa"/>
          </w:tcPr>
          <w:p w14:paraId="6CFC449F" w14:textId="77777777" w:rsidR="006F1B7A" w:rsidRPr="000712E3" w:rsidRDefault="006F1B7A" w:rsidP="006F1B7A">
            <w:pPr>
              <w:pStyle w:val="TAC"/>
            </w:pPr>
            <w:r w:rsidRPr="000712E3">
              <w:rPr>
                <w:lang w:eastAsia="zh-CN"/>
              </w:rPr>
              <w:t>3A</w:t>
            </w:r>
          </w:p>
        </w:tc>
        <w:tc>
          <w:tcPr>
            <w:tcW w:w="1418" w:type="dxa"/>
          </w:tcPr>
          <w:p w14:paraId="24E16679" w14:textId="77777777" w:rsidR="006F1B7A" w:rsidRPr="000712E3" w:rsidRDefault="006F1B7A" w:rsidP="006F1B7A">
            <w:pPr>
              <w:pStyle w:val="TAC"/>
            </w:pPr>
            <w:r w:rsidRPr="000712E3">
              <w:rPr>
                <w:lang w:eastAsia="zh-CN"/>
              </w:rPr>
              <w:t>n78A</w:t>
            </w:r>
          </w:p>
        </w:tc>
        <w:tc>
          <w:tcPr>
            <w:tcW w:w="1418" w:type="dxa"/>
          </w:tcPr>
          <w:p w14:paraId="7624FA35" w14:textId="77777777" w:rsidR="006F1B7A" w:rsidRPr="000712E3" w:rsidRDefault="006F1B7A" w:rsidP="006F1B7A">
            <w:pPr>
              <w:pStyle w:val="TAC"/>
            </w:pPr>
            <w:r w:rsidRPr="000712E3">
              <w:t>No</w:t>
            </w:r>
          </w:p>
        </w:tc>
      </w:tr>
      <w:tr w:rsidR="006F1B7A" w:rsidRPr="000712E3" w14:paraId="00527FC0" w14:textId="77777777" w:rsidTr="00C45DB6">
        <w:trPr>
          <w:trHeight w:val="47"/>
        </w:trPr>
        <w:tc>
          <w:tcPr>
            <w:tcW w:w="1985" w:type="dxa"/>
            <w:tcBorders>
              <w:top w:val="nil"/>
              <w:bottom w:val="single" w:sz="4" w:space="0" w:color="auto"/>
            </w:tcBorders>
            <w:shd w:val="clear" w:color="auto" w:fill="auto"/>
          </w:tcPr>
          <w:p w14:paraId="2322D0F1" w14:textId="77777777" w:rsidR="006F1B7A" w:rsidRPr="000712E3" w:rsidRDefault="006F1B7A" w:rsidP="006F1B7A">
            <w:pPr>
              <w:pStyle w:val="TAC"/>
              <w:rPr>
                <w:lang w:eastAsia="fi-FI"/>
              </w:rPr>
            </w:pPr>
          </w:p>
        </w:tc>
        <w:tc>
          <w:tcPr>
            <w:tcW w:w="1701" w:type="dxa"/>
          </w:tcPr>
          <w:p w14:paraId="09B66227" w14:textId="77777777" w:rsidR="006F1B7A" w:rsidRPr="000712E3" w:rsidRDefault="006F1B7A" w:rsidP="006F1B7A">
            <w:pPr>
              <w:pStyle w:val="TAC"/>
              <w:rPr>
                <w:lang w:eastAsia="fi-FI"/>
              </w:rPr>
            </w:pPr>
            <w:r w:rsidRPr="000712E3">
              <w:rPr>
                <w:lang w:eastAsia="zh-CN"/>
              </w:rPr>
              <w:t>DC_3C_n78A</w:t>
            </w:r>
          </w:p>
        </w:tc>
        <w:tc>
          <w:tcPr>
            <w:tcW w:w="1418" w:type="dxa"/>
            <w:shd w:val="clear" w:color="auto" w:fill="auto"/>
          </w:tcPr>
          <w:p w14:paraId="34E03947" w14:textId="77777777" w:rsidR="006F1B7A" w:rsidRPr="000712E3" w:rsidRDefault="006F1B7A" w:rsidP="006F1B7A">
            <w:pPr>
              <w:pStyle w:val="TAC"/>
              <w:rPr>
                <w:lang w:eastAsia="fi-FI"/>
              </w:rPr>
            </w:pPr>
            <w:r w:rsidRPr="000712E3">
              <w:rPr>
                <w:rFonts w:eastAsia="SimSun"/>
                <w:lang w:eastAsia="zh-CN"/>
              </w:rPr>
              <w:t>CA</w:t>
            </w:r>
            <w:r w:rsidRPr="000712E3">
              <w:rPr>
                <w:lang w:eastAsia="fi-FI"/>
              </w:rPr>
              <w:t>_1A-1A-3C</w:t>
            </w:r>
          </w:p>
        </w:tc>
        <w:tc>
          <w:tcPr>
            <w:tcW w:w="1418" w:type="dxa"/>
          </w:tcPr>
          <w:p w14:paraId="19021ABC" w14:textId="77777777" w:rsidR="006F1B7A" w:rsidRPr="000712E3" w:rsidRDefault="006F1B7A" w:rsidP="006F1B7A">
            <w:pPr>
              <w:pStyle w:val="TAC"/>
              <w:rPr>
                <w:lang w:eastAsia="fi-FI"/>
              </w:rPr>
            </w:pPr>
            <w:r w:rsidRPr="000712E3">
              <w:rPr>
                <w:lang w:eastAsia="fi-FI"/>
              </w:rPr>
              <w:t>n78A</w:t>
            </w:r>
          </w:p>
        </w:tc>
        <w:tc>
          <w:tcPr>
            <w:tcW w:w="1418" w:type="dxa"/>
          </w:tcPr>
          <w:p w14:paraId="00C84BC8" w14:textId="77777777" w:rsidR="006F1B7A" w:rsidRPr="000712E3" w:rsidRDefault="006F1B7A" w:rsidP="006F1B7A">
            <w:pPr>
              <w:pStyle w:val="TAC"/>
            </w:pPr>
            <w:r w:rsidRPr="000712E3">
              <w:rPr>
                <w:lang w:eastAsia="zh-CN"/>
              </w:rPr>
              <w:t>CA_3C</w:t>
            </w:r>
          </w:p>
        </w:tc>
        <w:tc>
          <w:tcPr>
            <w:tcW w:w="1418" w:type="dxa"/>
          </w:tcPr>
          <w:p w14:paraId="1F0FF4F3" w14:textId="77777777" w:rsidR="006F1B7A" w:rsidRPr="000712E3" w:rsidRDefault="006F1B7A" w:rsidP="006F1B7A">
            <w:pPr>
              <w:pStyle w:val="TAC"/>
            </w:pPr>
            <w:r w:rsidRPr="000712E3">
              <w:rPr>
                <w:lang w:eastAsia="zh-CN"/>
              </w:rPr>
              <w:t>n78A</w:t>
            </w:r>
          </w:p>
        </w:tc>
        <w:tc>
          <w:tcPr>
            <w:tcW w:w="1418" w:type="dxa"/>
          </w:tcPr>
          <w:p w14:paraId="4234D815" w14:textId="77777777" w:rsidR="006F1B7A" w:rsidRPr="000712E3" w:rsidRDefault="006F1B7A" w:rsidP="006F1B7A">
            <w:pPr>
              <w:pStyle w:val="TAC"/>
            </w:pPr>
            <w:r w:rsidRPr="000712E3">
              <w:t>No</w:t>
            </w:r>
          </w:p>
        </w:tc>
      </w:tr>
      <w:tr w:rsidR="006F1B7A" w:rsidRPr="000712E3" w14:paraId="7B16F208" w14:textId="77777777" w:rsidTr="00C45DB6">
        <w:trPr>
          <w:trHeight w:val="47"/>
        </w:trPr>
        <w:tc>
          <w:tcPr>
            <w:tcW w:w="1985" w:type="dxa"/>
            <w:tcBorders>
              <w:bottom w:val="nil"/>
            </w:tcBorders>
            <w:shd w:val="clear" w:color="auto" w:fill="auto"/>
          </w:tcPr>
          <w:p w14:paraId="77FBA9EF" w14:textId="77777777" w:rsidR="006F1B7A" w:rsidRPr="000712E3" w:rsidRDefault="006F1B7A" w:rsidP="006F1B7A">
            <w:pPr>
              <w:pStyle w:val="TAC"/>
              <w:rPr>
                <w:lang w:eastAsia="fi-FI"/>
              </w:rPr>
            </w:pPr>
            <w:r w:rsidRPr="000712E3">
              <w:t>DC_1A-3A_n79A</w:t>
            </w:r>
          </w:p>
        </w:tc>
        <w:tc>
          <w:tcPr>
            <w:tcW w:w="1701" w:type="dxa"/>
          </w:tcPr>
          <w:p w14:paraId="0CB33715" w14:textId="77777777" w:rsidR="006F1B7A" w:rsidRPr="000712E3" w:rsidRDefault="006F1B7A" w:rsidP="006F1B7A">
            <w:pPr>
              <w:pStyle w:val="TAC"/>
              <w:rPr>
                <w:lang w:eastAsia="fi-FI"/>
              </w:rPr>
            </w:pPr>
            <w:r w:rsidRPr="000712E3">
              <w:t>DC_1A_n79A</w:t>
            </w:r>
          </w:p>
        </w:tc>
        <w:tc>
          <w:tcPr>
            <w:tcW w:w="1418" w:type="dxa"/>
            <w:shd w:val="clear" w:color="auto" w:fill="auto"/>
          </w:tcPr>
          <w:p w14:paraId="5254C8DD" w14:textId="77777777" w:rsidR="006F1B7A" w:rsidRPr="000712E3" w:rsidRDefault="006F1B7A" w:rsidP="006F1B7A">
            <w:pPr>
              <w:pStyle w:val="TAC"/>
              <w:rPr>
                <w:lang w:eastAsia="fi-FI"/>
              </w:rPr>
            </w:pPr>
            <w:r w:rsidRPr="000712E3">
              <w:t>CA_1A-3A</w:t>
            </w:r>
          </w:p>
        </w:tc>
        <w:tc>
          <w:tcPr>
            <w:tcW w:w="1418" w:type="dxa"/>
          </w:tcPr>
          <w:p w14:paraId="19AAB4E2" w14:textId="77777777" w:rsidR="006F1B7A" w:rsidRPr="000712E3" w:rsidRDefault="006F1B7A" w:rsidP="006F1B7A">
            <w:pPr>
              <w:pStyle w:val="TAC"/>
              <w:rPr>
                <w:lang w:eastAsia="fi-FI"/>
              </w:rPr>
            </w:pPr>
            <w:r w:rsidRPr="000712E3">
              <w:t>n79A</w:t>
            </w:r>
          </w:p>
        </w:tc>
        <w:tc>
          <w:tcPr>
            <w:tcW w:w="1418" w:type="dxa"/>
          </w:tcPr>
          <w:p w14:paraId="44E9F979" w14:textId="77777777" w:rsidR="006F1B7A" w:rsidRPr="000712E3" w:rsidRDefault="006F1B7A" w:rsidP="006F1B7A">
            <w:pPr>
              <w:pStyle w:val="TAC"/>
            </w:pPr>
            <w:r w:rsidRPr="000712E3">
              <w:t>1A</w:t>
            </w:r>
          </w:p>
        </w:tc>
        <w:tc>
          <w:tcPr>
            <w:tcW w:w="1418" w:type="dxa"/>
          </w:tcPr>
          <w:p w14:paraId="5F1479B6" w14:textId="77777777" w:rsidR="006F1B7A" w:rsidRPr="000712E3" w:rsidRDefault="006F1B7A" w:rsidP="006F1B7A">
            <w:pPr>
              <w:pStyle w:val="TAC"/>
            </w:pPr>
            <w:r w:rsidRPr="000712E3">
              <w:t>n79A</w:t>
            </w:r>
          </w:p>
        </w:tc>
        <w:tc>
          <w:tcPr>
            <w:tcW w:w="1418" w:type="dxa"/>
          </w:tcPr>
          <w:p w14:paraId="2F8E2465" w14:textId="77777777" w:rsidR="006F1B7A" w:rsidRPr="000712E3" w:rsidRDefault="006F1B7A" w:rsidP="006F1B7A">
            <w:pPr>
              <w:pStyle w:val="TAC"/>
            </w:pPr>
            <w:r w:rsidRPr="000712E3">
              <w:t>No</w:t>
            </w:r>
          </w:p>
        </w:tc>
      </w:tr>
      <w:tr w:rsidR="006F1B7A" w:rsidRPr="000712E3" w14:paraId="442D3244" w14:textId="77777777" w:rsidTr="00C45DB6">
        <w:trPr>
          <w:trHeight w:val="47"/>
        </w:trPr>
        <w:tc>
          <w:tcPr>
            <w:tcW w:w="1985" w:type="dxa"/>
            <w:tcBorders>
              <w:top w:val="nil"/>
              <w:bottom w:val="single" w:sz="4" w:space="0" w:color="auto"/>
            </w:tcBorders>
            <w:shd w:val="clear" w:color="auto" w:fill="auto"/>
          </w:tcPr>
          <w:p w14:paraId="3A5017B7" w14:textId="77777777" w:rsidR="006F1B7A" w:rsidRPr="000712E3" w:rsidRDefault="006F1B7A" w:rsidP="006F1B7A">
            <w:pPr>
              <w:pStyle w:val="TAC"/>
              <w:rPr>
                <w:lang w:eastAsia="fi-FI"/>
              </w:rPr>
            </w:pPr>
          </w:p>
        </w:tc>
        <w:tc>
          <w:tcPr>
            <w:tcW w:w="1701" w:type="dxa"/>
          </w:tcPr>
          <w:p w14:paraId="2DAA963B" w14:textId="77777777" w:rsidR="006F1B7A" w:rsidRPr="000712E3" w:rsidRDefault="006F1B7A" w:rsidP="006F1B7A">
            <w:pPr>
              <w:pStyle w:val="TAC"/>
              <w:rPr>
                <w:lang w:eastAsia="fi-FI"/>
              </w:rPr>
            </w:pPr>
            <w:r w:rsidRPr="000712E3">
              <w:t>DC_3A_n79A</w:t>
            </w:r>
          </w:p>
        </w:tc>
        <w:tc>
          <w:tcPr>
            <w:tcW w:w="1418" w:type="dxa"/>
            <w:shd w:val="clear" w:color="auto" w:fill="auto"/>
          </w:tcPr>
          <w:p w14:paraId="04522B9B" w14:textId="77777777" w:rsidR="006F1B7A" w:rsidRPr="000712E3" w:rsidRDefault="006F1B7A" w:rsidP="006F1B7A">
            <w:pPr>
              <w:pStyle w:val="TAC"/>
              <w:rPr>
                <w:lang w:eastAsia="fi-FI"/>
              </w:rPr>
            </w:pPr>
            <w:r w:rsidRPr="000712E3">
              <w:t>CA_1A-3A</w:t>
            </w:r>
          </w:p>
        </w:tc>
        <w:tc>
          <w:tcPr>
            <w:tcW w:w="1418" w:type="dxa"/>
          </w:tcPr>
          <w:p w14:paraId="5F5F8870" w14:textId="77777777" w:rsidR="006F1B7A" w:rsidRPr="000712E3" w:rsidRDefault="006F1B7A" w:rsidP="006F1B7A">
            <w:pPr>
              <w:pStyle w:val="TAC"/>
              <w:rPr>
                <w:lang w:eastAsia="fi-FI"/>
              </w:rPr>
            </w:pPr>
            <w:r w:rsidRPr="000712E3">
              <w:t>n79A</w:t>
            </w:r>
          </w:p>
        </w:tc>
        <w:tc>
          <w:tcPr>
            <w:tcW w:w="1418" w:type="dxa"/>
          </w:tcPr>
          <w:p w14:paraId="6F021431" w14:textId="77777777" w:rsidR="006F1B7A" w:rsidRPr="000712E3" w:rsidRDefault="006F1B7A" w:rsidP="006F1B7A">
            <w:pPr>
              <w:pStyle w:val="TAC"/>
            </w:pPr>
            <w:r w:rsidRPr="000712E3">
              <w:t>3A</w:t>
            </w:r>
          </w:p>
        </w:tc>
        <w:tc>
          <w:tcPr>
            <w:tcW w:w="1418" w:type="dxa"/>
          </w:tcPr>
          <w:p w14:paraId="3DCD7E08" w14:textId="77777777" w:rsidR="006F1B7A" w:rsidRPr="000712E3" w:rsidRDefault="006F1B7A" w:rsidP="006F1B7A">
            <w:pPr>
              <w:pStyle w:val="TAC"/>
            </w:pPr>
            <w:r w:rsidRPr="000712E3">
              <w:t>n79A</w:t>
            </w:r>
          </w:p>
        </w:tc>
        <w:tc>
          <w:tcPr>
            <w:tcW w:w="1418" w:type="dxa"/>
          </w:tcPr>
          <w:p w14:paraId="0F68D7D8" w14:textId="77777777" w:rsidR="006F1B7A" w:rsidRPr="000712E3" w:rsidRDefault="006F1B7A" w:rsidP="006F1B7A">
            <w:pPr>
              <w:pStyle w:val="TAC"/>
            </w:pPr>
            <w:r w:rsidRPr="000712E3">
              <w:t>No</w:t>
            </w:r>
          </w:p>
        </w:tc>
      </w:tr>
      <w:tr w:rsidR="006F1B7A" w:rsidRPr="000712E3" w14:paraId="1C45F445" w14:textId="77777777" w:rsidTr="00C45DB6">
        <w:trPr>
          <w:trHeight w:val="47"/>
        </w:trPr>
        <w:tc>
          <w:tcPr>
            <w:tcW w:w="1985" w:type="dxa"/>
            <w:tcBorders>
              <w:top w:val="nil"/>
              <w:bottom w:val="nil"/>
            </w:tcBorders>
            <w:shd w:val="clear" w:color="auto" w:fill="auto"/>
          </w:tcPr>
          <w:p w14:paraId="14EE2868" w14:textId="77777777" w:rsidR="006F1B7A" w:rsidRPr="000712E3" w:rsidRDefault="006F1B7A" w:rsidP="006F1B7A">
            <w:pPr>
              <w:pStyle w:val="TAC"/>
              <w:rPr>
                <w:lang w:eastAsia="fi-FI"/>
              </w:rPr>
            </w:pPr>
            <w:r w:rsidRPr="000712E3">
              <w:t>DC_1A-5A_n78C</w:t>
            </w:r>
          </w:p>
        </w:tc>
        <w:tc>
          <w:tcPr>
            <w:tcW w:w="1701" w:type="dxa"/>
          </w:tcPr>
          <w:p w14:paraId="0F90DF1F" w14:textId="77777777" w:rsidR="006F1B7A" w:rsidRPr="000712E3" w:rsidRDefault="006F1B7A" w:rsidP="006F1B7A">
            <w:pPr>
              <w:pStyle w:val="TAC"/>
              <w:rPr>
                <w:lang w:eastAsia="zh-CN"/>
              </w:rPr>
            </w:pPr>
            <w:r w:rsidRPr="000712E3">
              <w:t>DC_1A_n78A</w:t>
            </w:r>
          </w:p>
        </w:tc>
        <w:tc>
          <w:tcPr>
            <w:tcW w:w="1418" w:type="dxa"/>
            <w:shd w:val="clear" w:color="auto" w:fill="auto"/>
            <w:vAlign w:val="bottom"/>
          </w:tcPr>
          <w:p w14:paraId="43CC6AB9" w14:textId="77777777" w:rsidR="006F1B7A" w:rsidRPr="000712E3" w:rsidRDefault="006F1B7A" w:rsidP="006F1B7A">
            <w:pPr>
              <w:pStyle w:val="TAC"/>
              <w:rPr>
                <w:rFonts w:eastAsia="SimSun"/>
                <w:lang w:eastAsia="zh-CN"/>
              </w:rPr>
            </w:pPr>
            <w:r w:rsidRPr="000712E3">
              <w:t>CA_1A-5A</w:t>
            </w:r>
          </w:p>
        </w:tc>
        <w:tc>
          <w:tcPr>
            <w:tcW w:w="1418" w:type="dxa"/>
            <w:vAlign w:val="bottom"/>
          </w:tcPr>
          <w:p w14:paraId="14271978" w14:textId="77777777" w:rsidR="006F1B7A" w:rsidRPr="000712E3" w:rsidRDefault="006F1B7A" w:rsidP="006F1B7A">
            <w:pPr>
              <w:pStyle w:val="TAC"/>
              <w:rPr>
                <w:lang w:eastAsia="fi-FI"/>
              </w:rPr>
            </w:pPr>
            <w:r w:rsidRPr="000712E3">
              <w:rPr>
                <w:lang w:eastAsia="zh-CN"/>
              </w:rPr>
              <w:t>CA_</w:t>
            </w:r>
            <w:r w:rsidRPr="000712E3">
              <w:t>n78C</w:t>
            </w:r>
          </w:p>
        </w:tc>
        <w:tc>
          <w:tcPr>
            <w:tcW w:w="1418" w:type="dxa"/>
            <w:vAlign w:val="bottom"/>
          </w:tcPr>
          <w:p w14:paraId="3B08D767" w14:textId="77777777" w:rsidR="006F1B7A" w:rsidRPr="000712E3" w:rsidRDefault="006F1B7A" w:rsidP="006F1B7A">
            <w:pPr>
              <w:pStyle w:val="TAC"/>
              <w:rPr>
                <w:lang w:eastAsia="zh-CN"/>
              </w:rPr>
            </w:pPr>
            <w:r w:rsidRPr="000712E3">
              <w:t>1A</w:t>
            </w:r>
          </w:p>
        </w:tc>
        <w:tc>
          <w:tcPr>
            <w:tcW w:w="1418" w:type="dxa"/>
            <w:vAlign w:val="bottom"/>
          </w:tcPr>
          <w:p w14:paraId="5D3C56D8" w14:textId="77777777" w:rsidR="006F1B7A" w:rsidRPr="000712E3" w:rsidRDefault="006F1B7A" w:rsidP="006F1B7A">
            <w:pPr>
              <w:pStyle w:val="TAC"/>
              <w:rPr>
                <w:lang w:eastAsia="zh-CN"/>
              </w:rPr>
            </w:pPr>
            <w:r w:rsidRPr="000712E3">
              <w:t>n78A</w:t>
            </w:r>
          </w:p>
        </w:tc>
        <w:tc>
          <w:tcPr>
            <w:tcW w:w="1418" w:type="dxa"/>
          </w:tcPr>
          <w:p w14:paraId="6EDC80CC" w14:textId="77777777" w:rsidR="006F1B7A" w:rsidRPr="000712E3" w:rsidRDefault="006F1B7A" w:rsidP="006F1B7A">
            <w:pPr>
              <w:pStyle w:val="TAC"/>
            </w:pPr>
            <w:r w:rsidRPr="000712E3">
              <w:t>No</w:t>
            </w:r>
          </w:p>
        </w:tc>
      </w:tr>
      <w:tr w:rsidR="006F1B7A" w:rsidRPr="000712E3" w14:paraId="3E41978B" w14:textId="77777777" w:rsidTr="00C45DB6">
        <w:trPr>
          <w:trHeight w:val="47"/>
        </w:trPr>
        <w:tc>
          <w:tcPr>
            <w:tcW w:w="1985" w:type="dxa"/>
            <w:tcBorders>
              <w:top w:val="nil"/>
              <w:bottom w:val="single" w:sz="4" w:space="0" w:color="auto"/>
            </w:tcBorders>
            <w:shd w:val="clear" w:color="auto" w:fill="auto"/>
          </w:tcPr>
          <w:p w14:paraId="42B8ACBE" w14:textId="77777777" w:rsidR="006F1B7A" w:rsidRPr="000712E3" w:rsidRDefault="006F1B7A" w:rsidP="006F1B7A">
            <w:pPr>
              <w:pStyle w:val="TAC"/>
              <w:rPr>
                <w:lang w:eastAsia="fi-FI"/>
              </w:rPr>
            </w:pPr>
          </w:p>
        </w:tc>
        <w:tc>
          <w:tcPr>
            <w:tcW w:w="1701" w:type="dxa"/>
          </w:tcPr>
          <w:p w14:paraId="41C7DF46" w14:textId="77777777" w:rsidR="006F1B7A" w:rsidRPr="000712E3" w:rsidRDefault="006F1B7A" w:rsidP="006F1B7A">
            <w:pPr>
              <w:pStyle w:val="TAC"/>
              <w:rPr>
                <w:lang w:eastAsia="zh-CN"/>
              </w:rPr>
            </w:pPr>
            <w:r w:rsidRPr="000712E3">
              <w:t>DC_5A_n78A</w:t>
            </w:r>
          </w:p>
        </w:tc>
        <w:tc>
          <w:tcPr>
            <w:tcW w:w="1418" w:type="dxa"/>
            <w:shd w:val="clear" w:color="auto" w:fill="auto"/>
            <w:vAlign w:val="bottom"/>
          </w:tcPr>
          <w:p w14:paraId="2BCD49A3" w14:textId="77777777" w:rsidR="006F1B7A" w:rsidRPr="000712E3" w:rsidRDefault="006F1B7A" w:rsidP="006F1B7A">
            <w:pPr>
              <w:pStyle w:val="TAC"/>
              <w:rPr>
                <w:rFonts w:eastAsia="SimSun"/>
                <w:lang w:eastAsia="zh-CN"/>
              </w:rPr>
            </w:pPr>
            <w:r w:rsidRPr="000712E3">
              <w:t>CA_1A-5A</w:t>
            </w:r>
          </w:p>
        </w:tc>
        <w:tc>
          <w:tcPr>
            <w:tcW w:w="1418" w:type="dxa"/>
            <w:vAlign w:val="bottom"/>
          </w:tcPr>
          <w:p w14:paraId="7D8EB772" w14:textId="77777777" w:rsidR="006F1B7A" w:rsidRPr="000712E3" w:rsidRDefault="006F1B7A" w:rsidP="006F1B7A">
            <w:pPr>
              <w:pStyle w:val="TAC"/>
              <w:rPr>
                <w:lang w:eastAsia="fi-FI"/>
              </w:rPr>
            </w:pPr>
            <w:r w:rsidRPr="000712E3">
              <w:rPr>
                <w:lang w:eastAsia="zh-CN"/>
              </w:rPr>
              <w:t>CA_</w:t>
            </w:r>
            <w:r w:rsidRPr="000712E3">
              <w:t>n78C</w:t>
            </w:r>
          </w:p>
        </w:tc>
        <w:tc>
          <w:tcPr>
            <w:tcW w:w="1418" w:type="dxa"/>
            <w:vAlign w:val="bottom"/>
          </w:tcPr>
          <w:p w14:paraId="67208A52" w14:textId="77777777" w:rsidR="006F1B7A" w:rsidRPr="000712E3" w:rsidRDefault="006F1B7A" w:rsidP="006F1B7A">
            <w:pPr>
              <w:pStyle w:val="TAC"/>
              <w:rPr>
                <w:lang w:eastAsia="zh-CN"/>
              </w:rPr>
            </w:pPr>
            <w:r w:rsidRPr="000712E3">
              <w:t>5A</w:t>
            </w:r>
          </w:p>
        </w:tc>
        <w:tc>
          <w:tcPr>
            <w:tcW w:w="1418" w:type="dxa"/>
            <w:vAlign w:val="bottom"/>
          </w:tcPr>
          <w:p w14:paraId="66675A02" w14:textId="77777777" w:rsidR="006F1B7A" w:rsidRPr="000712E3" w:rsidRDefault="006F1B7A" w:rsidP="006F1B7A">
            <w:pPr>
              <w:pStyle w:val="TAC"/>
              <w:rPr>
                <w:lang w:eastAsia="zh-CN"/>
              </w:rPr>
            </w:pPr>
            <w:r w:rsidRPr="000712E3">
              <w:t>n78A</w:t>
            </w:r>
          </w:p>
        </w:tc>
        <w:tc>
          <w:tcPr>
            <w:tcW w:w="1418" w:type="dxa"/>
          </w:tcPr>
          <w:p w14:paraId="25F4DFFC" w14:textId="77777777" w:rsidR="006F1B7A" w:rsidRPr="000712E3" w:rsidRDefault="006F1B7A" w:rsidP="006F1B7A">
            <w:pPr>
              <w:pStyle w:val="TAC"/>
            </w:pPr>
            <w:r w:rsidRPr="000712E3">
              <w:t>No</w:t>
            </w:r>
          </w:p>
        </w:tc>
      </w:tr>
      <w:tr w:rsidR="006F1B7A" w:rsidRPr="000712E3" w14:paraId="484458D1" w14:textId="77777777" w:rsidTr="00C45DB6">
        <w:trPr>
          <w:trHeight w:val="47"/>
        </w:trPr>
        <w:tc>
          <w:tcPr>
            <w:tcW w:w="1985" w:type="dxa"/>
            <w:vMerge w:val="restart"/>
            <w:tcBorders>
              <w:top w:val="nil"/>
            </w:tcBorders>
            <w:shd w:val="clear" w:color="auto" w:fill="auto"/>
          </w:tcPr>
          <w:p w14:paraId="755F96E5" w14:textId="77777777" w:rsidR="006F1B7A" w:rsidRPr="000712E3" w:rsidRDefault="006F1B7A" w:rsidP="006F1B7A">
            <w:pPr>
              <w:pStyle w:val="TAC"/>
              <w:rPr>
                <w:lang w:eastAsia="fi-FI"/>
              </w:rPr>
            </w:pPr>
            <w:r w:rsidRPr="000712E3">
              <w:t>DC_1A-7A_n3A</w:t>
            </w:r>
          </w:p>
        </w:tc>
        <w:tc>
          <w:tcPr>
            <w:tcW w:w="1701" w:type="dxa"/>
          </w:tcPr>
          <w:p w14:paraId="6F2CC281" w14:textId="77777777" w:rsidR="006F1B7A" w:rsidRPr="000712E3" w:rsidRDefault="006F1B7A" w:rsidP="006F1B7A">
            <w:pPr>
              <w:pStyle w:val="TAC"/>
            </w:pPr>
            <w:r w:rsidRPr="000712E3">
              <w:t>DC_1A_n3A</w:t>
            </w:r>
          </w:p>
        </w:tc>
        <w:tc>
          <w:tcPr>
            <w:tcW w:w="1418" w:type="dxa"/>
            <w:shd w:val="clear" w:color="auto" w:fill="auto"/>
            <w:vAlign w:val="bottom"/>
          </w:tcPr>
          <w:p w14:paraId="232EBDAF" w14:textId="77777777" w:rsidR="006F1B7A" w:rsidRPr="000712E3" w:rsidRDefault="006F1B7A" w:rsidP="006F1B7A">
            <w:pPr>
              <w:pStyle w:val="TAC"/>
            </w:pPr>
            <w:r w:rsidRPr="000712E3">
              <w:t>CA_1A-7A</w:t>
            </w:r>
          </w:p>
        </w:tc>
        <w:tc>
          <w:tcPr>
            <w:tcW w:w="1418" w:type="dxa"/>
            <w:vAlign w:val="bottom"/>
          </w:tcPr>
          <w:p w14:paraId="532FAEED" w14:textId="77777777" w:rsidR="006F1B7A" w:rsidRPr="000712E3" w:rsidRDefault="006F1B7A" w:rsidP="006F1B7A">
            <w:pPr>
              <w:pStyle w:val="TAC"/>
            </w:pPr>
            <w:r w:rsidRPr="000712E3">
              <w:t>n3A</w:t>
            </w:r>
          </w:p>
        </w:tc>
        <w:tc>
          <w:tcPr>
            <w:tcW w:w="1418" w:type="dxa"/>
            <w:vAlign w:val="bottom"/>
          </w:tcPr>
          <w:p w14:paraId="67569775" w14:textId="77777777" w:rsidR="006F1B7A" w:rsidRPr="000712E3" w:rsidRDefault="006F1B7A" w:rsidP="006F1B7A">
            <w:pPr>
              <w:pStyle w:val="TAC"/>
            </w:pPr>
            <w:r w:rsidRPr="000712E3">
              <w:t>1A</w:t>
            </w:r>
          </w:p>
        </w:tc>
        <w:tc>
          <w:tcPr>
            <w:tcW w:w="1418" w:type="dxa"/>
            <w:vAlign w:val="bottom"/>
          </w:tcPr>
          <w:p w14:paraId="7FFD49C7" w14:textId="77777777" w:rsidR="006F1B7A" w:rsidRPr="000712E3" w:rsidRDefault="006F1B7A" w:rsidP="006F1B7A">
            <w:pPr>
              <w:pStyle w:val="TAC"/>
            </w:pPr>
            <w:r w:rsidRPr="000712E3">
              <w:t>n3A</w:t>
            </w:r>
          </w:p>
        </w:tc>
        <w:tc>
          <w:tcPr>
            <w:tcW w:w="1418" w:type="dxa"/>
          </w:tcPr>
          <w:p w14:paraId="3304552C" w14:textId="77777777" w:rsidR="006F1B7A" w:rsidRPr="000712E3" w:rsidRDefault="006F1B7A" w:rsidP="006F1B7A">
            <w:pPr>
              <w:pStyle w:val="TAC"/>
            </w:pPr>
            <w:r w:rsidRPr="000712E3">
              <w:t>No</w:t>
            </w:r>
          </w:p>
        </w:tc>
      </w:tr>
      <w:tr w:rsidR="006F1B7A" w:rsidRPr="000712E3" w14:paraId="726E2A25" w14:textId="77777777" w:rsidTr="00C45DB6">
        <w:trPr>
          <w:trHeight w:val="47"/>
        </w:trPr>
        <w:tc>
          <w:tcPr>
            <w:tcW w:w="1985" w:type="dxa"/>
            <w:vMerge/>
            <w:tcBorders>
              <w:bottom w:val="single" w:sz="4" w:space="0" w:color="auto"/>
            </w:tcBorders>
            <w:shd w:val="clear" w:color="auto" w:fill="auto"/>
          </w:tcPr>
          <w:p w14:paraId="01102FFB" w14:textId="77777777" w:rsidR="006F1B7A" w:rsidRPr="000712E3" w:rsidRDefault="006F1B7A" w:rsidP="006F1B7A">
            <w:pPr>
              <w:pStyle w:val="TAC"/>
              <w:rPr>
                <w:lang w:eastAsia="fi-FI"/>
              </w:rPr>
            </w:pPr>
          </w:p>
        </w:tc>
        <w:tc>
          <w:tcPr>
            <w:tcW w:w="1701" w:type="dxa"/>
          </w:tcPr>
          <w:p w14:paraId="650D72CB" w14:textId="77777777" w:rsidR="006F1B7A" w:rsidRPr="000712E3" w:rsidRDefault="006F1B7A" w:rsidP="006F1B7A">
            <w:pPr>
              <w:pStyle w:val="TAC"/>
            </w:pPr>
            <w:r w:rsidRPr="000712E3">
              <w:t>DC_7A_n3A</w:t>
            </w:r>
          </w:p>
        </w:tc>
        <w:tc>
          <w:tcPr>
            <w:tcW w:w="1418" w:type="dxa"/>
            <w:shd w:val="clear" w:color="auto" w:fill="auto"/>
            <w:vAlign w:val="bottom"/>
          </w:tcPr>
          <w:p w14:paraId="4FF9C1F1" w14:textId="77777777" w:rsidR="006F1B7A" w:rsidRPr="000712E3" w:rsidRDefault="006F1B7A" w:rsidP="006F1B7A">
            <w:pPr>
              <w:pStyle w:val="TAC"/>
            </w:pPr>
            <w:r w:rsidRPr="000712E3">
              <w:t>CA_1A-7A</w:t>
            </w:r>
          </w:p>
        </w:tc>
        <w:tc>
          <w:tcPr>
            <w:tcW w:w="1418" w:type="dxa"/>
            <w:vAlign w:val="bottom"/>
          </w:tcPr>
          <w:p w14:paraId="3B922AF2" w14:textId="77777777" w:rsidR="006F1B7A" w:rsidRPr="000712E3" w:rsidRDefault="006F1B7A" w:rsidP="006F1B7A">
            <w:pPr>
              <w:pStyle w:val="TAC"/>
            </w:pPr>
            <w:r w:rsidRPr="000712E3">
              <w:t>n3A</w:t>
            </w:r>
          </w:p>
        </w:tc>
        <w:tc>
          <w:tcPr>
            <w:tcW w:w="1418" w:type="dxa"/>
            <w:vAlign w:val="bottom"/>
          </w:tcPr>
          <w:p w14:paraId="71864B12" w14:textId="77777777" w:rsidR="006F1B7A" w:rsidRPr="000712E3" w:rsidRDefault="006F1B7A" w:rsidP="006F1B7A">
            <w:pPr>
              <w:pStyle w:val="TAC"/>
            </w:pPr>
            <w:r w:rsidRPr="000712E3">
              <w:t>7A</w:t>
            </w:r>
          </w:p>
        </w:tc>
        <w:tc>
          <w:tcPr>
            <w:tcW w:w="1418" w:type="dxa"/>
            <w:vAlign w:val="bottom"/>
          </w:tcPr>
          <w:p w14:paraId="47FAE47B" w14:textId="77777777" w:rsidR="006F1B7A" w:rsidRPr="000712E3" w:rsidRDefault="006F1B7A" w:rsidP="006F1B7A">
            <w:pPr>
              <w:pStyle w:val="TAC"/>
            </w:pPr>
            <w:r w:rsidRPr="000712E3">
              <w:t>n3A</w:t>
            </w:r>
          </w:p>
        </w:tc>
        <w:tc>
          <w:tcPr>
            <w:tcW w:w="1418" w:type="dxa"/>
          </w:tcPr>
          <w:p w14:paraId="7F1C0EBB" w14:textId="77777777" w:rsidR="006F1B7A" w:rsidRPr="000712E3" w:rsidRDefault="006F1B7A" w:rsidP="006F1B7A">
            <w:pPr>
              <w:pStyle w:val="TAC"/>
            </w:pPr>
            <w:r w:rsidRPr="000712E3">
              <w:t>No</w:t>
            </w:r>
          </w:p>
        </w:tc>
      </w:tr>
      <w:tr w:rsidR="006F1B7A" w:rsidRPr="000712E3" w14:paraId="2F42F4A2" w14:textId="77777777" w:rsidTr="00C45DB6">
        <w:trPr>
          <w:trHeight w:val="47"/>
        </w:trPr>
        <w:tc>
          <w:tcPr>
            <w:tcW w:w="1985" w:type="dxa"/>
            <w:tcBorders>
              <w:bottom w:val="nil"/>
            </w:tcBorders>
            <w:shd w:val="clear" w:color="auto" w:fill="auto"/>
          </w:tcPr>
          <w:p w14:paraId="0753C45B" w14:textId="77777777" w:rsidR="006F1B7A" w:rsidRPr="000712E3" w:rsidRDefault="006F1B7A" w:rsidP="006F1B7A">
            <w:pPr>
              <w:pStyle w:val="TAC"/>
              <w:rPr>
                <w:lang w:eastAsia="fi-FI"/>
              </w:rPr>
            </w:pPr>
            <w:r w:rsidRPr="000712E3">
              <w:t>DC_1A-7A_n28A</w:t>
            </w:r>
          </w:p>
        </w:tc>
        <w:tc>
          <w:tcPr>
            <w:tcW w:w="1701" w:type="dxa"/>
          </w:tcPr>
          <w:p w14:paraId="33A094BA" w14:textId="77777777" w:rsidR="006F1B7A" w:rsidRPr="000712E3" w:rsidRDefault="006F1B7A" w:rsidP="006F1B7A">
            <w:pPr>
              <w:pStyle w:val="TAC"/>
            </w:pPr>
            <w:r w:rsidRPr="000712E3">
              <w:t>DC_1A_n28A</w:t>
            </w:r>
          </w:p>
        </w:tc>
        <w:tc>
          <w:tcPr>
            <w:tcW w:w="1418" w:type="dxa"/>
            <w:shd w:val="clear" w:color="auto" w:fill="auto"/>
          </w:tcPr>
          <w:p w14:paraId="327669DB" w14:textId="77777777" w:rsidR="006F1B7A" w:rsidRPr="000712E3" w:rsidRDefault="006F1B7A" w:rsidP="006F1B7A">
            <w:pPr>
              <w:pStyle w:val="TAC"/>
            </w:pPr>
            <w:r w:rsidRPr="000712E3">
              <w:t>CA_1A-7A</w:t>
            </w:r>
          </w:p>
        </w:tc>
        <w:tc>
          <w:tcPr>
            <w:tcW w:w="1418" w:type="dxa"/>
          </w:tcPr>
          <w:p w14:paraId="03C7B893" w14:textId="77777777" w:rsidR="006F1B7A" w:rsidRPr="000712E3" w:rsidRDefault="006F1B7A" w:rsidP="006F1B7A">
            <w:pPr>
              <w:pStyle w:val="TAC"/>
            </w:pPr>
            <w:r w:rsidRPr="000712E3">
              <w:rPr>
                <w:lang w:eastAsia="zh-CN"/>
              </w:rPr>
              <w:t>n28A</w:t>
            </w:r>
          </w:p>
        </w:tc>
        <w:tc>
          <w:tcPr>
            <w:tcW w:w="1418" w:type="dxa"/>
          </w:tcPr>
          <w:p w14:paraId="200093DB" w14:textId="77777777" w:rsidR="006F1B7A" w:rsidRPr="000712E3" w:rsidRDefault="006F1B7A" w:rsidP="006F1B7A">
            <w:pPr>
              <w:pStyle w:val="TAC"/>
            </w:pPr>
            <w:r w:rsidRPr="000712E3">
              <w:rPr>
                <w:lang w:eastAsia="zh-CN"/>
              </w:rPr>
              <w:t>1A</w:t>
            </w:r>
          </w:p>
        </w:tc>
        <w:tc>
          <w:tcPr>
            <w:tcW w:w="1418" w:type="dxa"/>
          </w:tcPr>
          <w:p w14:paraId="5134F1BA" w14:textId="77777777" w:rsidR="006F1B7A" w:rsidRPr="000712E3" w:rsidRDefault="006F1B7A" w:rsidP="006F1B7A">
            <w:pPr>
              <w:pStyle w:val="TAC"/>
            </w:pPr>
            <w:r w:rsidRPr="000712E3">
              <w:rPr>
                <w:lang w:eastAsia="zh-CN"/>
              </w:rPr>
              <w:t>n28A</w:t>
            </w:r>
          </w:p>
        </w:tc>
        <w:tc>
          <w:tcPr>
            <w:tcW w:w="1418" w:type="dxa"/>
          </w:tcPr>
          <w:p w14:paraId="772A5D1C" w14:textId="77777777" w:rsidR="006F1B7A" w:rsidRPr="000712E3" w:rsidRDefault="006F1B7A" w:rsidP="006F1B7A">
            <w:pPr>
              <w:pStyle w:val="TAC"/>
            </w:pPr>
            <w:r w:rsidRPr="000712E3">
              <w:t>No</w:t>
            </w:r>
          </w:p>
        </w:tc>
      </w:tr>
      <w:tr w:rsidR="006F1B7A" w:rsidRPr="000712E3" w14:paraId="585128CF" w14:textId="77777777" w:rsidTr="00C45DB6">
        <w:trPr>
          <w:trHeight w:val="47"/>
        </w:trPr>
        <w:tc>
          <w:tcPr>
            <w:tcW w:w="1985" w:type="dxa"/>
            <w:tcBorders>
              <w:top w:val="nil"/>
              <w:left w:val="single" w:sz="4" w:space="0" w:color="auto"/>
              <w:bottom w:val="single" w:sz="4" w:space="0" w:color="auto"/>
              <w:right w:val="single" w:sz="4" w:space="0" w:color="auto"/>
            </w:tcBorders>
            <w:shd w:val="clear" w:color="auto" w:fill="auto"/>
          </w:tcPr>
          <w:p w14:paraId="36AFAF43" w14:textId="77777777" w:rsidR="006F1B7A" w:rsidRPr="000712E3" w:rsidRDefault="006F1B7A" w:rsidP="006F1B7A">
            <w:pPr>
              <w:pStyle w:val="TAC"/>
              <w:rPr>
                <w:lang w:eastAsia="fi-FI"/>
              </w:rPr>
            </w:pPr>
          </w:p>
        </w:tc>
        <w:tc>
          <w:tcPr>
            <w:tcW w:w="1701" w:type="dxa"/>
            <w:tcBorders>
              <w:left w:val="single" w:sz="4" w:space="0" w:color="auto"/>
            </w:tcBorders>
          </w:tcPr>
          <w:p w14:paraId="0CE370F7" w14:textId="77777777" w:rsidR="006F1B7A" w:rsidRPr="000712E3" w:rsidRDefault="006F1B7A" w:rsidP="006F1B7A">
            <w:pPr>
              <w:pStyle w:val="TAC"/>
            </w:pPr>
            <w:r w:rsidRPr="000712E3">
              <w:t>DC_7A_n28A</w:t>
            </w:r>
          </w:p>
        </w:tc>
        <w:tc>
          <w:tcPr>
            <w:tcW w:w="1418" w:type="dxa"/>
            <w:shd w:val="clear" w:color="auto" w:fill="auto"/>
          </w:tcPr>
          <w:p w14:paraId="0C715C1F" w14:textId="77777777" w:rsidR="006F1B7A" w:rsidRPr="000712E3" w:rsidRDefault="006F1B7A" w:rsidP="006F1B7A">
            <w:pPr>
              <w:pStyle w:val="TAC"/>
            </w:pPr>
            <w:r w:rsidRPr="000712E3">
              <w:t>CA_1A-7A</w:t>
            </w:r>
          </w:p>
        </w:tc>
        <w:tc>
          <w:tcPr>
            <w:tcW w:w="1418" w:type="dxa"/>
          </w:tcPr>
          <w:p w14:paraId="73E7C110" w14:textId="77777777" w:rsidR="006F1B7A" w:rsidRPr="000712E3" w:rsidRDefault="006F1B7A" w:rsidP="006F1B7A">
            <w:pPr>
              <w:pStyle w:val="TAC"/>
            </w:pPr>
            <w:r w:rsidRPr="000712E3">
              <w:rPr>
                <w:lang w:eastAsia="zh-CN"/>
              </w:rPr>
              <w:t>n28A</w:t>
            </w:r>
          </w:p>
        </w:tc>
        <w:tc>
          <w:tcPr>
            <w:tcW w:w="1418" w:type="dxa"/>
          </w:tcPr>
          <w:p w14:paraId="1CE67EAC" w14:textId="77777777" w:rsidR="006F1B7A" w:rsidRPr="000712E3" w:rsidRDefault="006F1B7A" w:rsidP="006F1B7A">
            <w:pPr>
              <w:pStyle w:val="TAC"/>
            </w:pPr>
            <w:r w:rsidRPr="000712E3">
              <w:rPr>
                <w:lang w:eastAsia="zh-CN"/>
              </w:rPr>
              <w:t>7A</w:t>
            </w:r>
          </w:p>
        </w:tc>
        <w:tc>
          <w:tcPr>
            <w:tcW w:w="1418" w:type="dxa"/>
          </w:tcPr>
          <w:p w14:paraId="519649B3" w14:textId="77777777" w:rsidR="006F1B7A" w:rsidRPr="000712E3" w:rsidRDefault="006F1B7A" w:rsidP="006F1B7A">
            <w:pPr>
              <w:pStyle w:val="TAC"/>
            </w:pPr>
            <w:r w:rsidRPr="000712E3">
              <w:rPr>
                <w:lang w:eastAsia="zh-CN"/>
              </w:rPr>
              <w:t>n28A</w:t>
            </w:r>
          </w:p>
        </w:tc>
        <w:tc>
          <w:tcPr>
            <w:tcW w:w="1418" w:type="dxa"/>
          </w:tcPr>
          <w:p w14:paraId="0D96413B" w14:textId="77777777" w:rsidR="006F1B7A" w:rsidRPr="000712E3" w:rsidRDefault="006F1B7A" w:rsidP="006F1B7A">
            <w:pPr>
              <w:pStyle w:val="TAC"/>
            </w:pPr>
            <w:r w:rsidRPr="000712E3">
              <w:t>No</w:t>
            </w:r>
          </w:p>
        </w:tc>
      </w:tr>
      <w:tr w:rsidR="006F1B7A" w:rsidRPr="000712E3" w14:paraId="1FAFF5A1" w14:textId="77777777" w:rsidTr="00C45DB6">
        <w:trPr>
          <w:trHeight w:val="47"/>
        </w:trPr>
        <w:tc>
          <w:tcPr>
            <w:tcW w:w="1985" w:type="dxa"/>
            <w:tcBorders>
              <w:top w:val="single" w:sz="4" w:space="0" w:color="auto"/>
              <w:bottom w:val="nil"/>
            </w:tcBorders>
            <w:shd w:val="clear" w:color="auto" w:fill="auto"/>
          </w:tcPr>
          <w:p w14:paraId="3C9765C4" w14:textId="77777777" w:rsidR="006F1B7A" w:rsidRPr="000712E3" w:rsidRDefault="006F1B7A" w:rsidP="006F1B7A">
            <w:pPr>
              <w:pStyle w:val="TAC"/>
              <w:rPr>
                <w:lang w:eastAsia="fi-FI"/>
              </w:rPr>
            </w:pPr>
            <w:r w:rsidRPr="000712E3">
              <w:t>DC_1A-7A_n78A</w:t>
            </w:r>
          </w:p>
        </w:tc>
        <w:tc>
          <w:tcPr>
            <w:tcW w:w="1701" w:type="dxa"/>
          </w:tcPr>
          <w:p w14:paraId="1727DE82" w14:textId="77777777" w:rsidR="006F1B7A" w:rsidRPr="000712E3" w:rsidRDefault="006F1B7A" w:rsidP="006F1B7A">
            <w:pPr>
              <w:pStyle w:val="TAC"/>
              <w:rPr>
                <w:lang w:eastAsia="fi-FI"/>
              </w:rPr>
            </w:pPr>
            <w:r w:rsidRPr="000712E3">
              <w:t>DC_1A_n78A</w:t>
            </w:r>
          </w:p>
        </w:tc>
        <w:tc>
          <w:tcPr>
            <w:tcW w:w="1418" w:type="dxa"/>
            <w:shd w:val="clear" w:color="auto" w:fill="auto"/>
          </w:tcPr>
          <w:p w14:paraId="6F8FCD95" w14:textId="77777777" w:rsidR="006F1B7A" w:rsidRPr="000712E3" w:rsidRDefault="006F1B7A" w:rsidP="006F1B7A">
            <w:pPr>
              <w:pStyle w:val="TAC"/>
              <w:rPr>
                <w:lang w:eastAsia="fi-FI"/>
              </w:rPr>
            </w:pPr>
            <w:r w:rsidRPr="000712E3">
              <w:t>CA_1A-7A</w:t>
            </w:r>
          </w:p>
        </w:tc>
        <w:tc>
          <w:tcPr>
            <w:tcW w:w="1418" w:type="dxa"/>
          </w:tcPr>
          <w:p w14:paraId="7ACEBB58" w14:textId="77777777" w:rsidR="006F1B7A" w:rsidRPr="000712E3" w:rsidRDefault="006F1B7A" w:rsidP="006F1B7A">
            <w:pPr>
              <w:pStyle w:val="TAC"/>
              <w:rPr>
                <w:lang w:eastAsia="fi-FI"/>
              </w:rPr>
            </w:pPr>
            <w:r w:rsidRPr="000712E3">
              <w:t>n78A</w:t>
            </w:r>
          </w:p>
        </w:tc>
        <w:tc>
          <w:tcPr>
            <w:tcW w:w="1418" w:type="dxa"/>
          </w:tcPr>
          <w:p w14:paraId="67F626A9" w14:textId="77777777" w:rsidR="006F1B7A" w:rsidRPr="000712E3" w:rsidRDefault="006F1B7A" w:rsidP="006F1B7A">
            <w:pPr>
              <w:pStyle w:val="TAC"/>
            </w:pPr>
            <w:r w:rsidRPr="000712E3">
              <w:t>1A</w:t>
            </w:r>
          </w:p>
        </w:tc>
        <w:tc>
          <w:tcPr>
            <w:tcW w:w="1418" w:type="dxa"/>
          </w:tcPr>
          <w:p w14:paraId="69361FCC" w14:textId="77777777" w:rsidR="006F1B7A" w:rsidRPr="000712E3" w:rsidRDefault="006F1B7A" w:rsidP="006F1B7A">
            <w:pPr>
              <w:pStyle w:val="TAC"/>
            </w:pPr>
            <w:r w:rsidRPr="000712E3">
              <w:t>n78A</w:t>
            </w:r>
          </w:p>
        </w:tc>
        <w:tc>
          <w:tcPr>
            <w:tcW w:w="1418" w:type="dxa"/>
          </w:tcPr>
          <w:p w14:paraId="5C6EBF5B" w14:textId="77777777" w:rsidR="006F1B7A" w:rsidRPr="000712E3" w:rsidRDefault="006F1B7A" w:rsidP="006F1B7A">
            <w:pPr>
              <w:pStyle w:val="TAC"/>
            </w:pPr>
            <w:r w:rsidRPr="000712E3">
              <w:t>No</w:t>
            </w:r>
          </w:p>
        </w:tc>
      </w:tr>
      <w:tr w:rsidR="006F1B7A" w:rsidRPr="000712E3" w14:paraId="0AC5D551" w14:textId="77777777" w:rsidTr="00C45DB6">
        <w:trPr>
          <w:trHeight w:val="47"/>
        </w:trPr>
        <w:tc>
          <w:tcPr>
            <w:tcW w:w="1985" w:type="dxa"/>
            <w:tcBorders>
              <w:top w:val="nil"/>
              <w:bottom w:val="single" w:sz="4" w:space="0" w:color="auto"/>
            </w:tcBorders>
            <w:shd w:val="clear" w:color="auto" w:fill="auto"/>
          </w:tcPr>
          <w:p w14:paraId="3C6EE6B9" w14:textId="77777777" w:rsidR="006F1B7A" w:rsidRPr="000712E3" w:rsidRDefault="006F1B7A" w:rsidP="006F1B7A">
            <w:pPr>
              <w:pStyle w:val="TAC"/>
              <w:rPr>
                <w:lang w:eastAsia="fi-FI"/>
              </w:rPr>
            </w:pPr>
          </w:p>
        </w:tc>
        <w:tc>
          <w:tcPr>
            <w:tcW w:w="1701" w:type="dxa"/>
          </w:tcPr>
          <w:p w14:paraId="05961AC2" w14:textId="77777777" w:rsidR="006F1B7A" w:rsidRPr="000712E3" w:rsidRDefault="006F1B7A" w:rsidP="006F1B7A">
            <w:pPr>
              <w:pStyle w:val="TAC"/>
              <w:rPr>
                <w:lang w:eastAsia="fi-FI"/>
              </w:rPr>
            </w:pPr>
            <w:r w:rsidRPr="000712E3">
              <w:t>DC_7A_n78A</w:t>
            </w:r>
          </w:p>
        </w:tc>
        <w:tc>
          <w:tcPr>
            <w:tcW w:w="1418" w:type="dxa"/>
            <w:shd w:val="clear" w:color="auto" w:fill="auto"/>
          </w:tcPr>
          <w:p w14:paraId="6A8D25E4" w14:textId="77777777" w:rsidR="006F1B7A" w:rsidRPr="000712E3" w:rsidRDefault="006F1B7A" w:rsidP="006F1B7A">
            <w:pPr>
              <w:pStyle w:val="TAC"/>
              <w:rPr>
                <w:lang w:eastAsia="fi-FI"/>
              </w:rPr>
            </w:pPr>
            <w:r w:rsidRPr="000712E3">
              <w:t>CA_1A-7A</w:t>
            </w:r>
          </w:p>
        </w:tc>
        <w:tc>
          <w:tcPr>
            <w:tcW w:w="1418" w:type="dxa"/>
          </w:tcPr>
          <w:p w14:paraId="43F39C7B" w14:textId="77777777" w:rsidR="006F1B7A" w:rsidRPr="000712E3" w:rsidRDefault="006F1B7A" w:rsidP="006F1B7A">
            <w:pPr>
              <w:pStyle w:val="TAC"/>
              <w:rPr>
                <w:lang w:eastAsia="fi-FI"/>
              </w:rPr>
            </w:pPr>
            <w:r w:rsidRPr="000712E3">
              <w:t>n78A</w:t>
            </w:r>
          </w:p>
        </w:tc>
        <w:tc>
          <w:tcPr>
            <w:tcW w:w="1418" w:type="dxa"/>
          </w:tcPr>
          <w:p w14:paraId="73C6EFCD" w14:textId="77777777" w:rsidR="006F1B7A" w:rsidRPr="000712E3" w:rsidRDefault="006F1B7A" w:rsidP="006F1B7A">
            <w:pPr>
              <w:pStyle w:val="TAC"/>
            </w:pPr>
            <w:r w:rsidRPr="000712E3">
              <w:t>7A</w:t>
            </w:r>
          </w:p>
        </w:tc>
        <w:tc>
          <w:tcPr>
            <w:tcW w:w="1418" w:type="dxa"/>
          </w:tcPr>
          <w:p w14:paraId="31EA7280" w14:textId="77777777" w:rsidR="006F1B7A" w:rsidRPr="000712E3" w:rsidRDefault="006F1B7A" w:rsidP="006F1B7A">
            <w:pPr>
              <w:pStyle w:val="TAC"/>
            </w:pPr>
            <w:r w:rsidRPr="000712E3">
              <w:t>n78A</w:t>
            </w:r>
          </w:p>
        </w:tc>
        <w:tc>
          <w:tcPr>
            <w:tcW w:w="1418" w:type="dxa"/>
          </w:tcPr>
          <w:p w14:paraId="0A37690D" w14:textId="77777777" w:rsidR="006F1B7A" w:rsidRPr="000712E3" w:rsidRDefault="006F1B7A" w:rsidP="006F1B7A">
            <w:pPr>
              <w:pStyle w:val="TAC"/>
            </w:pPr>
            <w:r w:rsidRPr="000712E3">
              <w:t>No</w:t>
            </w:r>
          </w:p>
        </w:tc>
      </w:tr>
      <w:tr w:rsidR="006F1B7A" w:rsidRPr="000712E3" w14:paraId="429AC635" w14:textId="77777777" w:rsidTr="00C45DB6">
        <w:trPr>
          <w:trHeight w:val="47"/>
        </w:trPr>
        <w:tc>
          <w:tcPr>
            <w:tcW w:w="1985" w:type="dxa"/>
            <w:vMerge w:val="restart"/>
            <w:tcBorders>
              <w:top w:val="nil"/>
            </w:tcBorders>
            <w:shd w:val="clear" w:color="auto" w:fill="auto"/>
          </w:tcPr>
          <w:p w14:paraId="629543BD" w14:textId="77777777" w:rsidR="006F1B7A" w:rsidRPr="000712E3" w:rsidRDefault="006F1B7A" w:rsidP="006F1B7A">
            <w:pPr>
              <w:pStyle w:val="TAC"/>
              <w:rPr>
                <w:lang w:eastAsia="fi-FI"/>
              </w:rPr>
            </w:pPr>
            <w:r w:rsidRPr="000712E3">
              <w:t>DC_1A-8A_n3A</w:t>
            </w:r>
          </w:p>
        </w:tc>
        <w:tc>
          <w:tcPr>
            <w:tcW w:w="1701" w:type="dxa"/>
          </w:tcPr>
          <w:p w14:paraId="13549629" w14:textId="77777777" w:rsidR="006F1B7A" w:rsidRPr="000712E3" w:rsidRDefault="006F1B7A" w:rsidP="006F1B7A">
            <w:pPr>
              <w:pStyle w:val="TAC"/>
            </w:pPr>
            <w:r w:rsidRPr="000712E3">
              <w:t>DC_1A_n3A</w:t>
            </w:r>
          </w:p>
        </w:tc>
        <w:tc>
          <w:tcPr>
            <w:tcW w:w="1418" w:type="dxa"/>
            <w:shd w:val="clear" w:color="auto" w:fill="auto"/>
            <w:vAlign w:val="bottom"/>
          </w:tcPr>
          <w:p w14:paraId="2F1156F9" w14:textId="77777777" w:rsidR="006F1B7A" w:rsidRPr="000712E3" w:rsidRDefault="006F1B7A" w:rsidP="006F1B7A">
            <w:pPr>
              <w:pStyle w:val="TAC"/>
            </w:pPr>
            <w:r w:rsidRPr="000712E3">
              <w:t>CA_1A-8A</w:t>
            </w:r>
          </w:p>
        </w:tc>
        <w:tc>
          <w:tcPr>
            <w:tcW w:w="1418" w:type="dxa"/>
            <w:vAlign w:val="bottom"/>
          </w:tcPr>
          <w:p w14:paraId="47424B26" w14:textId="77777777" w:rsidR="006F1B7A" w:rsidRPr="000712E3" w:rsidRDefault="006F1B7A" w:rsidP="006F1B7A">
            <w:pPr>
              <w:pStyle w:val="TAC"/>
            </w:pPr>
            <w:r w:rsidRPr="000712E3">
              <w:t>n3A</w:t>
            </w:r>
          </w:p>
        </w:tc>
        <w:tc>
          <w:tcPr>
            <w:tcW w:w="1418" w:type="dxa"/>
            <w:vAlign w:val="bottom"/>
          </w:tcPr>
          <w:p w14:paraId="5549CF97" w14:textId="77777777" w:rsidR="006F1B7A" w:rsidRPr="000712E3" w:rsidRDefault="006F1B7A" w:rsidP="006F1B7A">
            <w:pPr>
              <w:pStyle w:val="TAC"/>
            </w:pPr>
            <w:r w:rsidRPr="000712E3">
              <w:t>1A</w:t>
            </w:r>
          </w:p>
        </w:tc>
        <w:tc>
          <w:tcPr>
            <w:tcW w:w="1418" w:type="dxa"/>
            <w:vAlign w:val="bottom"/>
          </w:tcPr>
          <w:p w14:paraId="0BADA515" w14:textId="77777777" w:rsidR="006F1B7A" w:rsidRPr="000712E3" w:rsidRDefault="006F1B7A" w:rsidP="006F1B7A">
            <w:pPr>
              <w:pStyle w:val="TAC"/>
            </w:pPr>
            <w:r w:rsidRPr="000712E3">
              <w:t>n3A</w:t>
            </w:r>
          </w:p>
        </w:tc>
        <w:tc>
          <w:tcPr>
            <w:tcW w:w="1418" w:type="dxa"/>
          </w:tcPr>
          <w:p w14:paraId="1FA2C636" w14:textId="77777777" w:rsidR="006F1B7A" w:rsidRPr="000712E3" w:rsidRDefault="006F1B7A" w:rsidP="006F1B7A">
            <w:pPr>
              <w:pStyle w:val="TAC"/>
            </w:pPr>
            <w:r w:rsidRPr="000712E3">
              <w:t>No</w:t>
            </w:r>
          </w:p>
        </w:tc>
      </w:tr>
      <w:tr w:rsidR="006F1B7A" w:rsidRPr="000712E3" w14:paraId="4CF7238B" w14:textId="77777777" w:rsidTr="00C45DB6">
        <w:trPr>
          <w:trHeight w:val="47"/>
        </w:trPr>
        <w:tc>
          <w:tcPr>
            <w:tcW w:w="1985" w:type="dxa"/>
            <w:vMerge/>
            <w:tcBorders>
              <w:bottom w:val="single" w:sz="4" w:space="0" w:color="auto"/>
            </w:tcBorders>
            <w:shd w:val="clear" w:color="auto" w:fill="auto"/>
          </w:tcPr>
          <w:p w14:paraId="46B2A8C2" w14:textId="77777777" w:rsidR="006F1B7A" w:rsidRPr="000712E3" w:rsidRDefault="006F1B7A" w:rsidP="006F1B7A">
            <w:pPr>
              <w:pStyle w:val="TAC"/>
              <w:rPr>
                <w:lang w:eastAsia="fi-FI"/>
              </w:rPr>
            </w:pPr>
          </w:p>
        </w:tc>
        <w:tc>
          <w:tcPr>
            <w:tcW w:w="1701" w:type="dxa"/>
          </w:tcPr>
          <w:p w14:paraId="4F00FB95" w14:textId="77777777" w:rsidR="006F1B7A" w:rsidRPr="000712E3" w:rsidRDefault="006F1B7A" w:rsidP="006F1B7A">
            <w:pPr>
              <w:pStyle w:val="TAC"/>
            </w:pPr>
            <w:r w:rsidRPr="000712E3">
              <w:t>DC_8A_n3A</w:t>
            </w:r>
          </w:p>
        </w:tc>
        <w:tc>
          <w:tcPr>
            <w:tcW w:w="1418" w:type="dxa"/>
            <w:shd w:val="clear" w:color="auto" w:fill="auto"/>
            <w:vAlign w:val="bottom"/>
          </w:tcPr>
          <w:p w14:paraId="73C06C8D" w14:textId="77777777" w:rsidR="006F1B7A" w:rsidRPr="000712E3" w:rsidRDefault="006F1B7A" w:rsidP="006F1B7A">
            <w:pPr>
              <w:pStyle w:val="TAC"/>
            </w:pPr>
            <w:r w:rsidRPr="000712E3">
              <w:t>CA_1A-8A</w:t>
            </w:r>
          </w:p>
        </w:tc>
        <w:tc>
          <w:tcPr>
            <w:tcW w:w="1418" w:type="dxa"/>
            <w:vAlign w:val="bottom"/>
          </w:tcPr>
          <w:p w14:paraId="38114CDE" w14:textId="77777777" w:rsidR="006F1B7A" w:rsidRPr="000712E3" w:rsidRDefault="006F1B7A" w:rsidP="006F1B7A">
            <w:pPr>
              <w:pStyle w:val="TAC"/>
            </w:pPr>
            <w:r w:rsidRPr="000712E3">
              <w:t>n3A</w:t>
            </w:r>
          </w:p>
        </w:tc>
        <w:tc>
          <w:tcPr>
            <w:tcW w:w="1418" w:type="dxa"/>
            <w:vAlign w:val="bottom"/>
          </w:tcPr>
          <w:p w14:paraId="0ABEAD01" w14:textId="77777777" w:rsidR="006F1B7A" w:rsidRPr="000712E3" w:rsidRDefault="006F1B7A" w:rsidP="006F1B7A">
            <w:pPr>
              <w:pStyle w:val="TAC"/>
            </w:pPr>
            <w:r w:rsidRPr="000712E3">
              <w:t>8A</w:t>
            </w:r>
          </w:p>
        </w:tc>
        <w:tc>
          <w:tcPr>
            <w:tcW w:w="1418" w:type="dxa"/>
            <w:vAlign w:val="bottom"/>
          </w:tcPr>
          <w:p w14:paraId="4FFFB65C" w14:textId="77777777" w:rsidR="006F1B7A" w:rsidRPr="000712E3" w:rsidRDefault="006F1B7A" w:rsidP="006F1B7A">
            <w:pPr>
              <w:pStyle w:val="TAC"/>
            </w:pPr>
            <w:r w:rsidRPr="000712E3">
              <w:t>n3A</w:t>
            </w:r>
          </w:p>
        </w:tc>
        <w:tc>
          <w:tcPr>
            <w:tcW w:w="1418" w:type="dxa"/>
          </w:tcPr>
          <w:p w14:paraId="2003CDB4" w14:textId="77777777" w:rsidR="006F1B7A" w:rsidRPr="000712E3" w:rsidRDefault="006F1B7A" w:rsidP="006F1B7A">
            <w:pPr>
              <w:pStyle w:val="TAC"/>
            </w:pPr>
            <w:r w:rsidRPr="000712E3">
              <w:t>No</w:t>
            </w:r>
          </w:p>
        </w:tc>
      </w:tr>
      <w:tr w:rsidR="006F1B7A" w:rsidRPr="000712E3" w14:paraId="7CFEC88C" w14:textId="77777777" w:rsidTr="00C45DB6">
        <w:trPr>
          <w:trHeight w:val="47"/>
        </w:trPr>
        <w:tc>
          <w:tcPr>
            <w:tcW w:w="1985" w:type="dxa"/>
            <w:tcBorders>
              <w:bottom w:val="nil"/>
            </w:tcBorders>
            <w:shd w:val="clear" w:color="auto" w:fill="auto"/>
          </w:tcPr>
          <w:p w14:paraId="401B6B54" w14:textId="77777777" w:rsidR="006F1B7A" w:rsidRPr="000712E3" w:rsidRDefault="006F1B7A" w:rsidP="006F1B7A">
            <w:pPr>
              <w:pStyle w:val="TAC"/>
              <w:rPr>
                <w:lang w:eastAsia="fi-FI"/>
              </w:rPr>
            </w:pPr>
            <w:r w:rsidRPr="000712E3">
              <w:t>DC_1A-8A_n78A</w:t>
            </w:r>
          </w:p>
        </w:tc>
        <w:tc>
          <w:tcPr>
            <w:tcW w:w="1701" w:type="dxa"/>
          </w:tcPr>
          <w:p w14:paraId="76F15B91" w14:textId="77777777" w:rsidR="006F1B7A" w:rsidRPr="000712E3" w:rsidRDefault="006F1B7A" w:rsidP="006F1B7A">
            <w:pPr>
              <w:pStyle w:val="TAC"/>
              <w:rPr>
                <w:lang w:eastAsia="fi-FI"/>
              </w:rPr>
            </w:pPr>
            <w:r w:rsidRPr="000712E3">
              <w:t>DC_1A_n78A</w:t>
            </w:r>
          </w:p>
        </w:tc>
        <w:tc>
          <w:tcPr>
            <w:tcW w:w="1418" w:type="dxa"/>
            <w:shd w:val="clear" w:color="auto" w:fill="auto"/>
            <w:vAlign w:val="bottom"/>
          </w:tcPr>
          <w:p w14:paraId="2452B2A7" w14:textId="77777777" w:rsidR="006F1B7A" w:rsidRPr="000712E3" w:rsidRDefault="006F1B7A" w:rsidP="006F1B7A">
            <w:pPr>
              <w:pStyle w:val="TAC"/>
              <w:rPr>
                <w:lang w:eastAsia="fi-FI"/>
              </w:rPr>
            </w:pPr>
            <w:r w:rsidRPr="000712E3">
              <w:t>CA_1A-8A</w:t>
            </w:r>
          </w:p>
        </w:tc>
        <w:tc>
          <w:tcPr>
            <w:tcW w:w="1418" w:type="dxa"/>
            <w:vAlign w:val="bottom"/>
          </w:tcPr>
          <w:p w14:paraId="139C7694" w14:textId="77777777" w:rsidR="006F1B7A" w:rsidRPr="000712E3" w:rsidRDefault="006F1B7A" w:rsidP="006F1B7A">
            <w:pPr>
              <w:pStyle w:val="TAC"/>
              <w:rPr>
                <w:lang w:eastAsia="fi-FI"/>
              </w:rPr>
            </w:pPr>
            <w:r w:rsidRPr="000712E3">
              <w:t>n78A</w:t>
            </w:r>
          </w:p>
        </w:tc>
        <w:tc>
          <w:tcPr>
            <w:tcW w:w="1418" w:type="dxa"/>
            <w:vAlign w:val="bottom"/>
          </w:tcPr>
          <w:p w14:paraId="747DD14C" w14:textId="77777777" w:rsidR="006F1B7A" w:rsidRPr="000712E3" w:rsidRDefault="006F1B7A" w:rsidP="006F1B7A">
            <w:pPr>
              <w:pStyle w:val="TAC"/>
            </w:pPr>
            <w:r w:rsidRPr="000712E3">
              <w:t>1A</w:t>
            </w:r>
          </w:p>
        </w:tc>
        <w:tc>
          <w:tcPr>
            <w:tcW w:w="1418" w:type="dxa"/>
          </w:tcPr>
          <w:p w14:paraId="19D34008" w14:textId="77777777" w:rsidR="006F1B7A" w:rsidRPr="000712E3" w:rsidRDefault="006F1B7A" w:rsidP="006F1B7A">
            <w:pPr>
              <w:pStyle w:val="TAC"/>
            </w:pPr>
            <w:r w:rsidRPr="000712E3">
              <w:t>n78A</w:t>
            </w:r>
          </w:p>
        </w:tc>
        <w:tc>
          <w:tcPr>
            <w:tcW w:w="1418" w:type="dxa"/>
          </w:tcPr>
          <w:p w14:paraId="584C2A47" w14:textId="77777777" w:rsidR="006F1B7A" w:rsidRPr="000712E3" w:rsidRDefault="006F1B7A" w:rsidP="006F1B7A">
            <w:pPr>
              <w:pStyle w:val="TAC"/>
            </w:pPr>
            <w:r w:rsidRPr="000712E3">
              <w:t>No</w:t>
            </w:r>
          </w:p>
        </w:tc>
      </w:tr>
      <w:tr w:rsidR="006F1B7A" w:rsidRPr="000712E3" w14:paraId="07878B68" w14:textId="77777777" w:rsidTr="00C45DB6">
        <w:trPr>
          <w:trHeight w:val="47"/>
        </w:trPr>
        <w:tc>
          <w:tcPr>
            <w:tcW w:w="1985" w:type="dxa"/>
            <w:tcBorders>
              <w:top w:val="nil"/>
              <w:bottom w:val="single" w:sz="4" w:space="0" w:color="auto"/>
            </w:tcBorders>
            <w:shd w:val="clear" w:color="auto" w:fill="auto"/>
          </w:tcPr>
          <w:p w14:paraId="55608C22" w14:textId="77777777" w:rsidR="006F1B7A" w:rsidRPr="000712E3" w:rsidRDefault="006F1B7A" w:rsidP="006F1B7A">
            <w:pPr>
              <w:pStyle w:val="TAC"/>
              <w:rPr>
                <w:lang w:eastAsia="fi-FI"/>
              </w:rPr>
            </w:pPr>
          </w:p>
        </w:tc>
        <w:tc>
          <w:tcPr>
            <w:tcW w:w="1701" w:type="dxa"/>
          </w:tcPr>
          <w:p w14:paraId="73ECD621" w14:textId="77777777" w:rsidR="006F1B7A" w:rsidRPr="000712E3" w:rsidRDefault="006F1B7A" w:rsidP="006F1B7A">
            <w:pPr>
              <w:pStyle w:val="TAC"/>
              <w:rPr>
                <w:lang w:eastAsia="fi-FI"/>
              </w:rPr>
            </w:pPr>
            <w:r w:rsidRPr="000712E3">
              <w:t>DC_8A_n78A</w:t>
            </w:r>
          </w:p>
        </w:tc>
        <w:tc>
          <w:tcPr>
            <w:tcW w:w="1418" w:type="dxa"/>
            <w:shd w:val="clear" w:color="auto" w:fill="auto"/>
            <w:vAlign w:val="bottom"/>
          </w:tcPr>
          <w:p w14:paraId="5FDFB1C3" w14:textId="77777777" w:rsidR="006F1B7A" w:rsidRPr="000712E3" w:rsidRDefault="006F1B7A" w:rsidP="006F1B7A">
            <w:pPr>
              <w:pStyle w:val="TAC"/>
              <w:rPr>
                <w:lang w:eastAsia="fi-FI"/>
              </w:rPr>
            </w:pPr>
            <w:r w:rsidRPr="000712E3">
              <w:t>CA_1A-8A</w:t>
            </w:r>
          </w:p>
        </w:tc>
        <w:tc>
          <w:tcPr>
            <w:tcW w:w="1418" w:type="dxa"/>
            <w:vAlign w:val="bottom"/>
          </w:tcPr>
          <w:p w14:paraId="23B376C2" w14:textId="77777777" w:rsidR="006F1B7A" w:rsidRPr="000712E3" w:rsidRDefault="006F1B7A" w:rsidP="006F1B7A">
            <w:pPr>
              <w:pStyle w:val="TAC"/>
              <w:rPr>
                <w:lang w:eastAsia="fi-FI"/>
              </w:rPr>
            </w:pPr>
            <w:r w:rsidRPr="000712E3">
              <w:t>n78A</w:t>
            </w:r>
          </w:p>
        </w:tc>
        <w:tc>
          <w:tcPr>
            <w:tcW w:w="1418" w:type="dxa"/>
            <w:vAlign w:val="bottom"/>
          </w:tcPr>
          <w:p w14:paraId="36DFC00D" w14:textId="77777777" w:rsidR="006F1B7A" w:rsidRPr="000712E3" w:rsidRDefault="006F1B7A" w:rsidP="006F1B7A">
            <w:pPr>
              <w:pStyle w:val="TAC"/>
            </w:pPr>
            <w:r w:rsidRPr="000712E3">
              <w:t>8A</w:t>
            </w:r>
          </w:p>
        </w:tc>
        <w:tc>
          <w:tcPr>
            <w:tcW w:w="1418" w:type="dxa"/>
          </w:tcPr>
          <w:p w14:paraId="40D788D1" w14:textId="77777777" w:rsidR="006F1B7A" w:rsidRPr="000712E3" w:rsidRDefault="006F1B7A" w:rsidP="006F1B7A">
            <w:pPr>
              <w:pStyle w:val="TAC"/>
            </w:pPr>
            <w:r w:rsidRPr="000712E3">
              <w:t>n78A</w:t>
            </w:r>
          </w:p>
        </w:tc>
        <w:tc>
          <w:tcPr>
            <w:tcW w:w="1418" w:type="dxa"/>
          </w:tcPr>
          <w:p w14:paraId="27A88874" w14:textId="77777777" w:rsidR="006F1B7A" w:rsidRPr="000712E3" w:rsidRDefault="006F1B7A" w:rsidP="006F1B7A">
            <w:pPr>
              <w:pStyle w:val="TAC"/>
            </w:pPr>
            <w:r w:rsidRPr="000712E3">
              <w:t>No</w:t>
            </w:r>
          </w:p>
        </w:tc>
      </w:tr>
      <w:tr w:rsidR="006F1B7A" w:rsidRPr="000712E3" w14:paraId="15578280" w14:textId="77777777" w:rsidTr="00C45DB6">
        <w:trPr>
          <w:trHeight w:val="47"/>
        </w:trPr>
        <w:tc>
          <w:tcPr>
            <w:tcW w:w="1985" w:type="dxa"/>
            <w:tcBorders>
              <w:top w:val="nil"/>
              <w:bottom w:val="nil"/>
            </w:tcBorders>
            <w:shd w:val="clear" w:color="auto" w:fill="auto"/>
          </w:tcPr>
          <w:p w14:paraId="75FBD045" w14:textId="77777777" w:rsidR="006F1B7A" w:rsidRPr="000712E3" w:rsidRDefault="006F1B7A" w:rsidP="006F1B7A">
            <w:pPr>
              <w:pStyle w:val="TAC"/>
              <w:rPr>
                <w:lang w:eastAsia="fi-FI"/>
              </w:rPr>
            </w:pPr>
            <w:r w:rsidRPr="000712E3">
              <w:rPr>
                <w:lang w:eastAsia="fi-FI"/>
              </w:rPr>
              <w:t>DC_1A-8A_n78(2A)</w:t>
            </w:r>
          </w:p>
        </w:tc>
        <w:tc>
          <w:tcPr>
            <w:tcW w:w="1701" w:type="dxa"/>
          </w:tcPr>
          <w:p w14:paraId="5871EFCF" w14:textId="77777777" w:rsidR="006F1B7A" w:rsidRPr="000712E3" w:rsidRDefault="006F1B7A" w:rsidP="006F1B7A">
            <w:pPr>
              <w:pStyle w:val="TAC"/>
              <w:rPr>
                <w:lang w:eastAsia="zh-CN"/>
              </w:rPr>
            </w:pPr>
            <w:r w:rsidRPr="000712E3">
              <w:t>DC_1A_n78A</w:t>
            </w:r>
          </w:p>
        </w:tc>
        <w:tc>
          <w:tcPr>
            <w:tcW w:w="1418" w:type="dxa"/>
            <w:shd w:val="clear" w:color="auto" w:fill="auto"/>
            <w:vAlign w:val="bottom"/>
          </w:tcPr>
          <w:p w14:paraId="2609C512" w14:textId="77777777" w:rsidR="006F1B7A" w:rsidRPr="000712E3" w:rsidRDefault="006F1B7A" w:rsidP="006F1B7A">
            <w:pPr>
              <w:pStyle w:val="TAC"/>
              <w:rPr>
                <w:rFonts w:eastAsia="SimSun"/>
                <w:lang w:eastAsia="zh-CN"/>
              </w:rPr>
            </w:pPr>
            <w:r w:rsidRPr="000712E3">
              <w:t>CA_1A-8A</w:t>
            </w:r>
          </w:p>
        </w:tc>
        <w:tc>
          <w:tcPr>
            <w:tcW w:w="1418" w:type="dxa"/>
            <w:vAlign w:val="bottom"/>
          </w:tcPr>
          <w:p w14:paraId="5FDA1A74" w14:textId="77777777" w:rsidR="006F1B7A" w:rsidRPr="000712E3" w:rsidRDefault="006F1B7A" w:rsidP="006F1B7A">
            <w:pPr>
              <w:pStyle w:val="TAC"/>
              <w:rPr>
                <w:lang w:eastAsia="fi-FI"/>
              </w:rPr>
            </w:pPr>
            <w:r w:rsidRPr="000712E3">
              <w:rPr>
                <w:lang w:eastAsia="zh-CN"/>
              </w:rPr>
              <w:t>CA_</w:t>
            </w:r>
            <w:r w:rsidRPr="000712E3">
              <w:rPr>
                <w:lang w:eastAsia="fi-FI"/>
              </w:rPr>
              <w:t>n78(2A)</w:t>
            </w:r>
          </w:p>
        </w:tc>
        <w:tc>
          <w:tcPr>
            <w:tcW w:w="1418" w:type="dxa"/>
            <w:vAlign w:val="bottom"/>
          </w:tcPr>
          <w:p w14:paraId="4D35C8F4" w14:textId="77777777" w:rsidR="006F1B7A" w:rsidRPr="000712E3" w:rsidRDefault="006F1B7A" w:rsidP="006F1B7A">
            <w:pPr>
              <w:pStyle w:val="TAC"/>
              <w:rPr>
                <w:lang w:eastAsia="zh-CN"/>
              </w:rPr>
            </w:pPr>
            <w:r w:rsidRPr="000712E3">
              <w:t>1A</w:t>
            </w:r>
          </w:p>
        </w:tc>
        <w:tc>
          <w:tcPr>
            <w:tcW w:w="1418" w:type="dxa"/>
          </w:tcPr>
          <w:p w14:paraId="236B194D" w14:textId="77777777" w:rsidR="006F1B7A" w:rsidRPr="000712E3" w:rsidRDefault="006F1B7A" w:rsidP="006F1B7A">
            <w:pPr>
              <w:pStyle w:val="TAC"/>
              <w:rPr>
                <w:lang w:eastAsia="zh-CN"/>
              </w:rPr>
            </w:pPr>
            <w:r w:rsidRPr="000712E3">
              <w:rPr>
                <w:rFonts w:ascii="Times New Roman" w:hAnsi="Times New Roman"/>
                <w:lang w:eastAsia="zh-CN"/>
              </w:rPr>
              <w:t xml:space="preserve"> </w:t>
            </w:r>
            <w:r w:rsidRPr="000712E3">
              <w:t>n78A</w:t>
            </w:r>
          </w:p>
        </w:tc>
        <w:tc>
          <w:tcPr>
            <w:tcW w:w="1418" w:type="dxa"/>
          </w:tcPr>
          <w:p w14:paraId="5EB65E96" w14:textId="77777777" w:rsidR="006F1B7A" w:rsidRPr="000712E3" w:rsidRDefault="006F1B7A" w:rsidP="006F1B7A">
            <w:pPr>
              <w:pStyle w:val="TAC"/>
            </w:pPr>
            <w:r w:rsidRPr="000712E3">
              <w:t>No</w:t>
            </w:r>
          </w:p>
        </w:tc>
      </w:tr>
      <w:tr w:rsidR="006F1B7A" w:rsidRPr="000712E3" w14:paraId="49AA8D9B" w14:textId="77777777" w:rsidTr="00C45DB6">
        <w:trPr>
          <w:trHeight w:val="47"/>
        </w:trPr>
        <w:tc>
          <w:tcPr>
            <w:tcW w:w="1985" w:type="dxa"/>
            <w:tcBorders>
              <w:top w:val="nil"/>
              <w:bottom w:val="single" w:sz="4" w:space="0" w:color="auto"/>
            </w:tcBorders>
            <w:shd w:val="clear" w:color="auto" w:fill="auto"/>
          </w:tcPr>
          <w:p w14:paraId="59363274" w14:textId="77777777" w:rsidR="006F1B7A" w:rsidRPr="000712E3" w:rsidRDefault="006F1B7A" w:rsidP="006F1B7A">
            <w:pPr>
              <w:pStyle w:val="TAC"/>
              <w:rPr>
                <w:lang w:eastAsia="fi-FI"/>
              </w:rPr>
            </w:pPr>
          </w:p>
        </w:tc>
        <w:tc>
          <w:tcPr>
            <w:tcW w:w="1701" w:type="dxa"/>
          </w:tcPr>
          <w:p w14:paraId="0F3A70B3" w14:textId="77777777" w:rsidR="006F1B7A" w:rsidRPr="000712E3" w:rsidRDefault="006F1B7A" w:rsidP="006F1B7A">
            <w:pPr>
              <w:pStyle w:val="TAC"/>
              <w:rPr>
                <w:lang w:eastAsia="zh-CN"/>
              </w:rPr>
            </w:pPr>
            <w:r w:rsidRPr="000712E3">
              <w:t>DC_8A_n78A</w:t>
            </w:r>
          </w:p>
        </w:tc>
        <w:tc>
          <w:tcPr>
            <w:tcW w:w="1418" w:type="dxa"/>
            <w:shd w:val="clear" w:color="auto" w:fill="auto"/>
            <w:vAlign w:val="bottom"/>
          </w:tcPr>
          <w:p w14:paraId="50022D5C" w14:textId="77777777" w:rsidR="006F1B7A" w:rsidRPr="000712E3" w:rsidRDefault="006F1B7A" w:rsidP="006F1B7A">
            <w:pPr>
              <w:pStyle w:val="TAC"/>
              <w:rPr>
                <w:rFonts w:eastAsia="SimSun"/>
                <w:lang w:eastAsia="zh-CN"/>
              </w:rPr>
            </w:pPr>
            <w:r w:rsidRPr="000712E3">
              <w:t>CA_1A-8A</w:t>
            </w:r>
          </w:p>
        </w:tc>
        <w:tc>
          <w:tcPr>
            <w:tcW w:w="1418" w:type="dxa"/>
            <w:vAlign w:val="bottom"/>
          </w:tcPr>
          <w:p w14:paraId="7E93144F" w14:textId="77777777" w:rsidR="006F1B7A" w:rsidRPr="000712E3" w:rsidRDefault="006F1B7A" w:rsidP="006F1B7A">
            <w:pPr>
              <w:pStyle w:val="TAC"/>
              <w:rPr>
                <w:lang w:eastAsia="fi-FI"/>
              </w:rPr>
            </w:pPr>
            <w:r w:rsidRPr="000712E3">
              <w:rPr>
                <w:lang w:eastAsia="zh-CN"/>
              </w:rPr>
              <w:t>CA_</w:t>
            </w:r>
            <w:r w:rsidRPr="000712E3">
              <w:rPr>
                <w:lang w:eastAsia="fi-FI"/>
              </w:rPr>
              <w:t>n78(2A)</w:t>
            </w:r>
          </w:p>
        </w:tc>
        <w:tc>
          <w:tcPr>
            <w:tcW w:w="1418" w:type="dxa"/>
            <w:vAlign w:val="bottom"/>
          </w:tcPr>
          <w:p w14:paraId="6B7F1E7F" w14:textId="77777777" w:rsidR="006F1B7A" w:rsidRPr="000712E3" w:rsidRDefault="006F1B7A" w:rsidP="006F1B7A">
            <w:pPr>
              <w:pStyle w:val="TAC"/>
              <w:rPr>
                <w:lang w:eastAsia="zh-CN"/>
              </w:rPr>
            </w:pPr>
            <w:r w:rsidRPr="000712E3">
              <w:t>8A</w:t>
            </w:r>
          </w:p>
        </w:tc>
        <w:tc>
          <w:tcPr>
            <w:tcW w:w="1418" w:type="dxa"/>
          </w:tcPr>
          <w:p w14:paraId="06C1DB76" w14:textId="77777777" w:rsidR="006F1B7A" w:rsidRPr="000712E3" w:rsidRDefault="006F1B7A" w:rsidP="006F1B7A">
            <w:pPr>
              <w:pStyle w:val="TAC"/>
              <w:rPr>
                <w:lang w:eastAsia="zh-CN"/>
              </w:rPr>
            </w:pPr>
            <w:r w:rsidRPr="000712E3">
              <w:t>n78A</w:t>
            </w:r>
          </w:p>
        </w:tc>
        <w:tc>
          <w:tcPr>
            <w:tcW w:w="1418" w:type="dxa"/>
          </w:tcPr>
          <w:p w14:paraId="560CF1F1" w14:textId="77777777" w:rsidR="006F1B7A" w:rsidRPr="000712E3" w:rsidRDefault="006F1B7A" w:rsidP="006F1B7A">
            <w:pPr>
              <w:pStyle w:val="TAC"/>
            </w:pPr>
            <w:r w:rsidRPr="000712E3">
              <w:t>No</w:t>
            </w:r>
          </w:p>
        </w:tc>
      </w:tr>
      <w:tr w:rsidR="006F1B7A" w:rsidRPr="000712E3" w14:paraId="71114AB1" w14:textId="77777777" w:rsidTr="006F1B7A">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3" w:author="scv605" w:date="2023-02-03T18:36: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04" w:author="scv605" w:date="2023-02-03T18:36:00Z"/>
          <w:trPrChange w:id="105" w:author="scv605" w:date="2023-02-03T18:36:00Z">
            <w:trPr>
              <w:trHeight w:val="47"/>
            </w:trPr>
          </w:trPrChange>
        </w:trPr>
        <w:tc>
          <w:tcPr>
            <w:tcW w:w="1985" w:type="dxa"/>
            <w:tcBorders>
              <w:top w:val="nil"/>
              <w:bottom w:val="nil"/>
            </w:tcBorders>
            <w:shd w:val="clear" w:color="auto" w:fill="auto"/>
            <w:tcPrChange w:id="106" w:author="scv605" w:date="2023-02-03T18:36:00Z">
              <w:tcPr>
                <w:tcW w:w="1985" w:type="dxa"/>
                <w:tcBorders>
                  <w:top w:val="nil"/>
                  <w:bottom w:val="nil"/>
                </w:tcBorders>
                <w:shd w:val="clear" w:color="auto" w:fill="auto"/>
              </w:tcPr>
            </w:tcPrChange>
          </w:tcPr>
          <w:p w14:paraId="495B90BD" w14:textId="737CEAAC" w:rsidR="006F1B7A" w:rsidRPr="000712E3" w:rsidRDefault="006F1B7A" w:rsidP="006F1B7A">
            <w:pPr>
              <w:pStyle w:val="TAC"/>
              <w:rPr>
                <w:ins w:id="107" w:author="scv605" w:date="2023-02-03T18:36:00Z"/>
              </w:rPr>
            </w:pPr>
            <w:ins w:id="108" w:author="scv605" w:date="2023-02-03T18:36:00Z">
              <w:r w:rsidRPr="000712E3">
                <w:t>DC_1A-</w:t>
              </w:r>
              <w:r>
                <w:t>1</w:t>
              </w:r>
              <w:r w:rsidRPr="000712E3">
                <w:t>8A_n7</w:t>
              </w:r>
              <w:r>
                <w:t>7</w:t>
              </w:r>
              <w:r w:rsidRPr="000712E3">
                <w:t>A</w:t>
              </w:r>
            </w:ins>
          </w:p>
        </w:tc>
        <w:tc>
          <w:tcPr>
            <w:tcW w:w="1701" w:type="dxa"/>
            <w:tcPrChange w:id="109" w:author="scv605" w:date="2023-02-03T18:36:00Z">
              <w:tcPr>
                <w:tcW w:w="1701" w:type="dxa"/>
              </w:tcPr>
            </w:tcPrChange>
          </w:tcPr>
          <w:p w14:paraId="58CC8916" w14:textId="317D4778" w:rsidR="006F1B7A" w:rsidRPr="000712E3" w:rsidRDefault="006F1B7A" w:rsidP="006F1B7A">
            <w:pPr>
              <w:pStyle w:val="TAC"/>
              <w:rPr>
                <w:ins w:id="110" w:author="scv605" w:date="2023-02-03T18:36:00Z"/>
              </w:rPr>
            </w:pPr>
            <w:ins w:id="111" w:author="scv605" w:date="2023-02-03T18:36:00Z">
              <w:r w:rsidRPr="000712E3">
                <w:t>DC_1A_n7</w:t>
              </w:r>
            </w:ins>
            <w:ins w:id="112" w:author="scv605" w:date="2023-02-03T18:37:00Z">
              <w:r>
                <w:t>7</w:t>
              </w:r>
            </w:ins>
            <w:ins w:id="113" w:author="scv605" w:date="2023-02-03T18:36:00Z">
              <w:r w:rsidRPr="000712E3">
                <w:t>A</w:t>
              </w:r>
            </w:ins>
          </w:p>
        </w:tc>
        <w:tc>
          <w:tcPr>
            <w:tcW w:w="1418" w:type="dxa"/>
            <w:shd w:val="clear" w:color="auto" w:fill="auto"/>
            <w:vAlign w:val="bottom"/>
            <w:tcPrChange w:id="114" w:author="scv605" w:date="2023-02-03T18:36:00Z">
              <w:tcPr>
                <w:tcW w:w="1418" w:type="dxa"/>
                <w:shd w:val="clear" w:color="auto" w:fill="auto"/>
              </w:tcPr>
            </w:tcPrChange>
          </w:tcPr>
          <w:p w14:paraId="39B3F672" w14:textId="68A52DA9" w:rsidR="006F1B7A" w:rsidRPr="000712E3" w:rsidRDefault="006F1B7A" w:rsidP="006F1B7A">
            <w:pPr>
              <w:pStyle w:val="TAC"/>
              <w:rPr>
                <w:ins w:id="115" w:author="scv605" w:date="2023-02-03T18:36:00Z"/>
              </w:rPr>
            </w:pPr>
            <w:ins w:id="116" w:author="scv605" w:date="2023-02-03T18:36:00Z">
              <w:r w:rsidRPr="000712E3">
                <w:t>CA_1A-</w:t>
              </w:r>
            </w:ins>
            <w:ins w:id="117" w:author="scv605" w:date="2023-02-03T18:37:00Z">
              <w:r>
                <w:t>1</w:t>
              </w:r>
            </w:ins>
            <w:ins w:id="118" w:author="scv605" w:date="2023-02-03T18:36:00Z">
              <w:r w:rsidRPr="000712E3">
                <w:t>8A</w:t>
              </w:r>
            </w:ins>
          </w:p>
        </w:tc>
        <w:tc>
          <w:tcPr>
            <w:tcW w:w="1418" w:type="dxa"/>
            <w:vAlign w:val="bottom"/>
            <w:tcPrChange w:id="119" w:author="scv605" w:date="2023-02-03T18:36:00Z">
              <w:tcPr>
                <w:tcW w:w="1418" w:type="dxa"/>
              </w:tcPr>
            </w:tcPrChange>
          </w:tcPr>
          <w:p w14:paraId="48024B01" w14:textId="53CA639A" w:rsidR="006F1B7A" w:rsidRPr="000712E3" w:rsidRDefault="006F1B7A" w:rsidP="006F1B7A">
            <w:pPr>
              <w:pStyle w:val="TAC"/>
              <w:rPr>
                <w:ins w:id="120" w:author="scv605" w:date="2023-02-03T18:36:00Z"/>
              </w:rPr>
            </w:pPr>
            <w:ins w:id="121" w:author="scv605" w:date="2023-02-03T18:36:00Z">
              <w:r w:rsidRPr="000712E3">
                <w:t>n7</w:t>
              </w:r>
            </w:ins>
            <w:ins w:id="122" w:author="scv605" w:date="2023-02-03T18:37:00Z">
              <w:r>
                <w:t>7</w:t>
              </w:r>
            </w:ins>
            <w:ins w:id="123" w:author="scv605" w:date="2023-02-03T18:36:00Z">
              <w:r w:rsidRPr="000712E3">
                <w:t>A</w:t>
              </w:r>
            </w:ins>
          </w:p>
        </w:tc>
        <w:tc>
          <w:tcPr>
            <w:tcW w:w="1418" w:type="dxa"/>
            <w:vAlign w:val="bottom"/>
            <w:tcPrChange w:id="124" w:author="scv605" w:date="2023-02-03T18:36:00Z">
              <w:tcPr>
                <w:tcW w:w="1418" w:type="dxa"/>
              </w:tcPr>
            </w:tcPrChange>
          </w:tcPr>
          <w:p w14:paraId="1B044C2B" w14:textId="3839942E" w:rsidR="006F1B7A" w:rsidRPr="000712E3" w:rsidRDefault="006F1B7A" w:rsidP="006F1B7A">
            <w:pPr>
              <w:pStyle w:val="TAC"/>
              <w:rPr>
                <w:ins w:id="125" w:author="scv605" w:date="2023-02-03T18:36:00Z"/>
              </w:rPr>
            </w:pPr>
            <w:ins w:id="126" w:author="scv605" w:date="2023-02-03T18:36:00Z">
              <w:r w:rsidRPr="000712E3">
                <w:t>1A</w:t>
              </w:r>
            </w:ins>
          </w:p>
        </w:tc>
        <w:tc>
          <w:tcPr>
            <w:tcW w:w="1418" w:type="dxa"/>
            <w:tcPrChange w:id="127" w:author="scv605" w:date="2023-02-03T18:36:00Z">
              <w:tcPr>
                <w:tcW w:w="1418" w:type="dxa"/>
              </w:tcPr>
            </w:tcPrChange>
          </w:tcPr>
          <w:p w14:paraId="0EEAC931" w14:textId="02A1856B" w:rsidR="006F1B7A" w:rsidRPr="000712E3" w:rsidRDefault="006F1B7A" w:rsidP="006F1B7A">
            <w:pPr>
              <w:pStyle w:val="TAC"/>
              <w:rPr>
                <w:ins w:id="128" w:author="scv605" w:date="2023-02-03T18:36:00Z"/>
              </w:rPr>
            </w:pPr>
            <w:ins w:id="129" w:author="scv605" w:date="2023-02-03T18:36:00Z">
              <w:r w:rsidRPr="000712E3">
                <w:t>n7</w:t>
              </w:r>
            </w:ins>
            <w:ins w:id="130" w:author="scv605" w:date="2023-02-03T18:37:00Z">
              <w:r>
                <w:t>7</w:t>
              </w:r>
            </w:ins>
            <w:ins w:id="131" w:author="scv605" w:date="2023-02-03T18:36:00Z">
              <w:r w:rsidRPr="000712E3">
                <w:t>A</w:t>
              </w:r>
            </w:ins>
          </w:p>
        </w:tc>
        <w:tc>
          <w:tcPr>
            <w:tcW w:w="1418" w:type="dxa"/>
            <w:tcPrChange w:id="132" w:author="scv605" w:date="2023-02-03T18:36:00Z">
              <w:tcPr>
                <w:tcW w:w="1418" w:type="dxa"/>
              </w:tcPr>
            </w:tcPrChange>
          </w:tcPr>
          <w:p w14:paraId="60351FC9" w14:textId="6F497771" w:rsidR="006F1B7A" w:rsidRPr="000712E3" w:rsidRDefault="006F1B7A" w:rsidP="006F1B7A">
            <w:pPr>
              <w:pStyle w:val="TAC"/>
              <w:rPr>
                <w:ins w:id="133" w:author="scv605" w:date="2023-02-03T18:36:00Z"/>
              </w:rPr>
            </w:pPr>
            <w:ins w:id="134" w:author="scv605" w:date="2023-02-03T18:36:00Z">
              <w:r w:rsidRPr="000712E3">
                <w:t>No</w:t>
              </w:r>
            </w:ins>
          </w:p>
        </w:tc>
      </w:tr>
      <w:tr w:rsidR="006F1B7A" w:rsidRPr="000712E3" w14:paraId="47D736E1" w14:textId="77777777" w:rsidTr="006F1B7A">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5" w:author="scv605" w:date="2023-02-03T18:36: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36" w:author="scv605" w:date="2023-02-03T18:36:00Z"/>
          <w:trPrChange w:id="137" w:author="scv605" w:date="2023-02-03T18:36:00Z">
            <w:trPr>
              <w:trHeight w:val="47"/>
            </w:trPr>
          </w:trPrChange>
        </w:trPr>
        <w:tc>
          <w:tcPr>
            <w:tcW w:w="1985" w:type="dxa"/>
            <w:tcBorders>
              <w:top w:val="nil"/>
              <w:bottom w:val="single" w:sz="4" w:space="0" w:color="auto"/>
            </w:tcBorders>
            <w:shd w:val="clear" w:color="auto" w:fill="auto"/>
            <w:tcPrChange w:id="138" w:author="scv605" w:date="2023-02-03T18:36:00Z">
              <w:tcPr>
                <w:tcW w:w="1985" w:type="dxa"/>
                <w:tcBorders>
                  <w:top w:val="nil"/>
                  <w:bottom w:val="nil"/>
                </w:tcBorders>
                <w:shd w:val="clear" w:color="auto" w:fill="auto"/>
              </w:tcPr>
            </w:tcPrChange>
          </w:tcPr>
          <w:p w14:paraId="71B93DEF" w14:textId="77777777" w:rsidR="006F1B7A" w:rsidRPr="000712E3" w:rsidRDefault="006F1B7A" w:rsidP="006F1B7A">
            <w:pPr>
              <w:pStyle w:val="TAC"/>
              <w:rPr>
                <w:ins w:id="139" w:author="scv605" w:date="2023-02-03T18:36:00Z"/>
              </w:rPr>
            </w:pPr>
          </w:p>
        </w:tc>
        <w:tc>
          <w:tcPr>
            <w:tcW w:w="1701" w:type="dxa"/>
            <w:tcPrChange w:id="140" w:author="scv605" w:date="2023-02-03T18:36:00Z">
              <w:tcPr>
                <w:tcW w:w="1701" w:type="dxa"/>
              </w:tcPr>
            </w:tcPrChange>
          </w:tcPr>
          <w:p w14:paraId="6A89E33F" w14:textId="1E4C75F7" w:rsidR="006F1B7A" w:rsidRPr="000712E3" w:rsidRDefault="006F1B7A" w:rsidP="006F1B7A">
            <w:pPr>
              <w:pStyle w:val="TAC"/>
              <w:rPr>
                <w:ins w:id="141" w:author="scv605" w:date="2023-02-03T18:36:00Z"/>
              </w:rPr>
            </w:pPr>
            <w:ins w:id="142" w:author="scv605" w:date="2023-02-03T18:36:00Z">
              <w:r w:rsidRPr="000712E3">
                <w:t>DC_</w:t>
              </w:r>
            </w:ins>
            <w:ins w:id="143" w:author="scv605" w:date="2023-02-03T18:37:00Z">
              <w:r>
                <w:t>1</w:t>
              </w:r>
            </w:ins>
            <w:ins w:id="144" w:author="scv605" w:date="2023-02-03T18:36:00Z">
              <w:r w:rsidRPr="000712E3">
                <w:t>8A_n7</w:t>
              </w:r>
            </w:ins>
            <w:ins w:id="145" w:author="scv605" w:date="2023-02-03T18:37:00Z">
              <w:r>
                <w:t>7</w:t>
              </w:r>
            </w:ins>
            <w:ins w:id="146" w:author="scv605" w:date="2023-02-03T18:36:00Z">
              <w:r w:rsidRPr="000712E3">
                <w:t>A</w:t>
              </w:r>
            </w:ins>
          </w:p>
        </w:tc>
        <w:tc>
          <w:tcPr>
            <w:tcW w:w="1418" w:type="dxa"/>
            <w:shd w:val="clear" w:color="auto" w:fill="auto"/>
            <w:vAlign w:val="bottom"/>
            <w:tcPrChange w:id="147" w:author="scv605" w:date="2023-02-03T18:36:00Z">
              <w:tcPr>
                <w:tcW w:w="1418" w:type="dxa"/>
                <w:shd w:val="clear" w:color="auto" w:fill="auto"/>
              </w:tcPr>
            </w:tcPrChange>
          </w:tcPr>
          <w:p w14:paraId="46DFD79B" w14:textId="7656526E" w:rsidR="006F1B7A" w:rsidRPr="000712E3" w:rsidRDefault="006F1B7A" w:rsidP="006F1B7A">
            <w:pPr>
              <w:pStyle w:val="TAC"/>
              <w:rPr>
                <w:ins w:id="148" w:author="scv605" w:date="2023-02-03T18:36:00Z"/>
              </w:rPr>
            </w:pPr>
            <w:ins w:id="149" w:author="scv605" w:date="2023-02-03T18:36:00Z">
              <w:r w:rsidRPr="000712E3">
                <w:t>CA_1A-</w:t>
              </w:r>
            </w:ins>
            <w:ins w:id="150" w:author="scv605" w:date="2023-02-03T18:37:00Z">
              <w:r>
                <w:t>1</w:t>
              </w:r>
            </w:ins>
            <w:ins w:id="151" w:author="scv605" w:date="2023-02-03T18:36:00Z">
              <w:r w:rsidRPr="000712E3">
                <w:t>8A</w:t>
              </w:r>
            </w:ins>
          </w:p>
        </w:tc>
        <w:tc>
          <w:tcPr>
            <w:tcW w:w="1418" w:type="dxa"/>
            <w:vAlign w:val="bottom"/>
            <w:tcPrChange w:id="152" w:author="scv605" w:date="2023-02-03T18:36:00Z">
              <w:tcPr>
                <w:tcW w:w="1418" w:type="dxa"/>
              </w:tcPr>
            </w:tcPrChange>
          </w:tcPr>
          <w:p w14:paraId="145F287B" w14:textId="614A6353" w:rsidR="006F1B7A" w:rsidRPr="000712E3" w:rsidRDefault="006F1B7A" w:rsidP="006F1B7A">
            <w:pPr>
              <w:pStyle w:val="TAC"/>
              <w:rPr>
                <w:ins w:id="153" w:author="scv605" w:date="2023-02-03T18:36:00Z"/>
              </w:rPr>
            </w:pPr>
            <w:ins w:id="154" w:author="scv605" w:date="2023-02-03T18:36:00Z">
              <w:r w:rsidRPr="000712E3">
                <w:t>n7</w:t>
              </w:r>
            </w:ins>
            <w:ins w:id="155" w:author="scv605" w:date="2023-02-03T18:37:00Z">
              <w:r>
                <w:t>7</w:t>
              </w:r>
            </w:ins>
            <w:ins w:id="156" w:author="scv605" w:date="2023-02-03T18:36:00Z">
              <w:r w:rsidRPr="000712E3">
                <w:t>A</w:t>
              </w:r>
            </w:ins>
          </w:p>
        </w:tc>
        <w:tc>
          <w:tcPr>
            <w:tcW w:w="1418" w:type="dxa"/>
            <w:vAlign w:val="bottom"/>
            <w:tcPrChange w:id="157" w:author="scv605" w:date="2023-02-03T18:36:00Z">
              <w:tcPr>
                <w:tcW w:w="1418" w:type="dxa"/>
              </w:tcPr>
            </w:tcPrChange>
          </w:tcPr>
          <w:p w14:paraId="21A0C1FD" w14:textId="7DD14B7A" w:rsidR="006F1B7A" w:rsidRPr="000712E3" w:rsidRDefault="006F1B7A" w:rsidP="006F1B7A">
            <w:pPr>
              <w:pStyle w:val="TAC"/>
              <w:rPr>
                <w:ins w:id="158" w:author="scv605" w:date="2023-02-03T18:36:00Z"/>
              </w:rPr>
            </w:pPr>
            <w:ins w:id="159" w:author="scv605" w:date="2023-02-03T18:37:00Z">
              <w:r>
                <w:t>1</w:t>
              </w:r>
            </w:ins>
            <w:ins w:id="160" w:author="scv605" w:date="2023-02-03T18:36:00Z">
              <w:r w:rsidRPr="000712E3">
                <w:t>8A</w:t>
              </w:r>
            </w:ins>
          </w:p>
        </w:tc>
        <w:tc>
          <w:tcPr>
            <w:tcW w:w="1418" w:type="dxa"/>
            <w:tcPrChange w:id="161" w:author="scv605" w:date="2023-02-03T18:36:00Z">
              <w:tcPr>
                <w:tcW w:w="1418" w:type="dxa"/>
              </w:tcPr>
            </w:tcPrChange>
          </w:tcPr>
          <w:p w14:paraId="2F3ECF71" w14:textId="5E200325" w:rsidR="006F1B7A" w:rsidRPr="000712E3" w:rsidRDefault="006F1B7A" w:rsidP="006F1B7A">
            <w:pPr>
              <w:pStyle w:val="TAC"/>
              <w:rPr>
                <w:ins w:id="162" w:author="scv605" w:date="2023-02-03T18:36:00Z"/>
              </w:rPr>
            </w:pPr>
            <w:ins w:id="163" w:author="scv605" w:date="2023-02-03T18:36:00Z">
              <w:r w:rsidRPr="000712E3">
                <w:t>n7</w:t>
              </w:r>
            </w:ins>
            <w:ins w:id="164" w:author="scv605" w:date="2023-02-03T18:37:00Z">
              <w:r>
                <w:t>7</w:t>
              </w:r>
            </w:ins>
            <w:ins w:id="165" w:author="scv605" w:date="2023-02-03T18:36:00Z">
              <w:r w:rsidRPr="000712E3">
                <w:t>A</w:t>
              </w:r>
            </w:ins>
          </w:p>
        </w:tc>
        <w:tc>
          <w:tcPr>
            <w:tcW w:w="1418" w:type="dxa"/>
            <w:tcPrChange w:id="166" w:author="scv605" w:date="2023-02-03T18:36:00Z">
              <w:tcPr>
                <w:tcW w:w="1418" w:type="dxa"/>
              </w:tcPr>
            </w:tcPrChange>
          </w:tcPr>
          <w:p w14:paraId="17A8F54D" w14:textId="77197A79" w:rsidR="006F1B7A" w:rsidRPr="000712E3" w:rsidRDefault="006F1B7A" w:rsidP="006F1B7A">
            <w:pPr>
              <w:pStyle w:val="TAC"/>
              <w:rPr>
                <w:ins w:id="167" w:author="scv605" w:date="2023-02-03T18:36:00Z"/>
              </w:rPr>
            </w:pPr>
            <w:ins w:id="168" w:author="scv605" w:date="2023-02-03T18:36:00Z">
              <w:r w:rsidRPr="000712E3">
                <w:t>No</w:t>
              </w:r>
            </w:ins>
          </w:p>
        </w:tc>
      </w:tr>
      <w:tr w:rsidR="006F1B7A" w:rsidRPr="000712E3" w14:paraId="7962D072" w14:textId="77777777" w:rsidTr="006F1B7A">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9" w:author="scv605" w:date="2023-02-03T18:36: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70" w:author="scv605" w:date="2023-02-03T18:36:00Z">
            <w:trPr>
              <w:trHeight w:val="47"/>
            </w:trPr>
          </w:trPrChange>
        </w:trPr>
        <w:tc>
          <w:tcPr>
            <w:tcW w:w="1985" w:type="dxa"/>
            <w:tcBorders>
              <w:top w:val="single" w:sz="4" w:space="0" w:color="auto"/>
              <w:bottom w:val="nil"/>
            </w:tcBorders>
            <w:shd w:val="clear" w:color="auto" w:fill="auto"/>
            <w:tcPrChange w:id="171" w:author="scv605" w:date="2023-02-03T18:36:00Z">
              <w:tcPr>
                <w:tcW w:w="1985" w:type="dxa"/>
                <w:tcBorders>
                  <w:top w:val="nil"/>
                  <w:bottom w:val="nil"/>
                </w:tcBorders>
                <w:shd w:val="clear" w:color="auto" w:fill="auto"/>
              </w:tcPr>
            </w:tcPrChange>
          </w:tcPr>
          <w:p w14:paraId="2F075218" w14:textId="77777777" w:rsidR="006F1B7A" w:rsidRPr="000712E3" w:rsidRDefault="006F1B7A" w:rsidP="006F1B7A">
            <w:pPr>
              <w:pStyle w:val="TAC"/>
              <w:rPr>
                <w:lang w:eastAsia="fi-FI"/>
              </w:rPr>
            </w:pPr>
            <w:r w:rsidRPr="000712E3">
              <w:t>DC_1A-19A_n77(2A)</w:t>
            </w:r>
          </w:p>
        </w:tc>
        <w:tc>
          <w:tcPr>
            <w:tcW w:w="1701" w:type="dxa"/>
            <w:tcPrChange w:id="172" w:author="scv605" w:date="2023-02-03T18:36:00Z">
              <w:tcPr>
                <w:tcW w:w="1701" w:type="dxa"/>
              </w:tcPr>
            </w:tcPrChange>
          </w:tcPr>
          <w:p w14:paraId="46E533F1" w14:textId="77777777" w:rsidR="006F1B7A" w:rsidRPr="000712E3" w:rsidRDefault="006F1B7A" w:rsidP="006F1B7A">
            <w:pPr>
              <w:pStyle w:val="TAC"/>
            </w:pPr>
            <w:r w:rsidRPr="000712E3">
              <w:t>DC_1A_n77A</w:t>
            </w:r>
          </w:p>
        </w:tc>
        <w:tc>
          <w:tcPr>
            <w:tcW w:w="1418" w:type="dxa"/>
            <w:shd w:val="clear" w:color="auto" w:fill="auto"/>
            <w:tcPrChange w:id="173" w:author="scv605" w:date="2023-02-03T18:36:00Z">
              <w:tcPr>
                <w:tcW w:w="1418" w:type="dxa"/>
                <w:shd w:val="clear" w:color="auto" w:fill="auto"/>
              </w:tcPr>
            </w:tcPrChange>
          </w:tcPr>
          <w:p w14:paraId="62067A7E" w14:textId="77777777" w:rsidR="006F1B7A" w:rsidRPr="000712E3" w:rsidRDefault="006F1B7A" w:rsidP="006F1B7A">
            <w:pPr>
              <w:pStyle w:val="TAC"/>
            </w:pPr>
            <w:r w:rsidRPr="000712E3">
              <w:t>CA_1A-19A</w:t>
            </w:r>
          </w:p>
        </w:tc>
        <w:tc>
          <w:tcPr>
            <w:tcW w:w="1418" w:type="dxa"/>
            <w:tcPrChange w:id="174" w:author="scv605" w:date="2023-02-03T18:36:00Z">
              <w:tcPr>
                <w:tcW w:w="1418" w:type="dxa"/>
              </w:tcPr>
            </w:tcPrChange>
          </w:tcPr>
          <w:p w14:paraId="2D961ABA" w14:textId="77777777" w:rsidR="006F1B7A" w:rsidRPr="000712E3" w:rsidRDefault="006F1B7A" w:rsidP="006F1B7A">
            <w:pPr>
              <w:pStyle w:val="TAC"/>
            </w:pPr>
            <w:r w:rsidRPr="000712E3">
              <w:t>CA_n77(2A)</w:t>
            </w:r>
          </w:p>
        </w:tc>
        <w:tc>
          <w:tcPr>
            <w:tcW w:w="1418" w:type="dxa"/>
            <w:tcPrChange w:id="175" w:author="scv605" w:date="2023-02-03T18:36:00Z">
              <w:tcPr>
                <w:tcW w:w="1418" w:type="dxa"/>
              </w:tcPr>
            </w:tcPrChange>
          </w:tcPr>
          <w:p w14:paraId="728C1B12" w14:textId="77777777" w:rsidR="006F1B7A" w:rsidRPr="000712E3" w:rsidRDefault="006F1B7A" w:rsidP="006F1B7A">
            <w:pPr>
              <w:pStyle w:val="TAC"/>
            </w:pPr>
            <w:r w:rsidRPr="000712E3">
              <w:t>1A</w:t>
            </w:r>
          </w:p>
        </w:tc>
        <w:tc>
          <w:tcPr>
            <w:tcW w:w="1418" w:type="dxa"/>
            <w:tcPrChange w:id="176" w:author="scv605" w:date="2023-02-03T18:36:00Z">
              <w:tcPr>
                <w:tcW w:w="1418" w:type="dxa"/>
              </w:tcPr>
            </w:tcPrChange>
          </w:tcPr>
          <w:p w14:paraId="03F78903" w14:textId="77777777" w:rsidR="006F1B7A" w:rsidRPr="000712E3" w:rsidRDefault="006F1B7A" w:rsidP="006F1B7A">
            <w:pPr>
              <w:pStyle w:val="TAC"/>
            </w:pPr>
            <w:r w:rsidRPr="000712E3">
              <w:t>n77A</w:t>
            </w:r>
          </w:p>
        </w:tc>
        <w:tc>
          <w:tcPr>
            <w:tcW w:w="1418" w:type="dxa"/>
            <w:tcPrChange w:id="177" w:author="scv605" w:date="2023-02-03T18:36:00Z">
              <w:tcPr>
                <w:tcW w:w="1418" w:type="dxa"/>
              </w:tcPr>
            </w:tcPrChange>
          </w:tcPr>
          <w:p w14:paraId="4A4FFB26" w14:textId="77777777" w:rsidR="006F1B7A" w:rsidRPr="000712E3" w:rsidRDefault="006F1B7A" w:rsidP="006F1B7A">
            <w:pPr>
              <w:pStyle w:val="TAC"/>
            </w:pPr>
            <w:r w:rsidRPr="000712E3">
              <w:t>No</w:t>
            </w:r>
          </w:p>
        </w:tc>
      </w:tr>
      <w:tr w:rsidR="006F1B7A" w:rsidRPr="000712E3" w14:paraId="1DA85585" w14:textId="77777777" w:rsidTr="00C45DB6">
        <w:trPr>
          <w:trHeight w:val="47"/>
        </w:trPr>
        <w:tc>
          <w:tcPr>
            <w:tcW w:w="1985" w:type="dxa"/>
            <w:tcBorders>
              <w:top w:val="nil"/>
              <w:bottom w:val="single" w:sz="4" w:space="0" w:color="auto"/>
            </w:tcBorders>
            <w:shd w:val="clear" w:color="auto" w:fill="auto"/>
          </w:tcPr>
          <w:p w14:paraId="5EE397FA" w14:textId="77777777" w:rsidR="006F1B7A" w:rsidRPr="000712E3" w:rsidRDefault="006F1B7A" w:rsidP="006F1B7A">
            <w:pPr>
              <w:pStyle w:val="TAC"/>
              <w:rPr>
                <w:lang w:eastAsia="fi-FI"/>
              </w:rPr>
            </w:pPr>
          </w:p>
        </w:tc>
        <w:tc>
          <w:tcPr>
            <w:tcW w:w="1701" w:type="dxa"/>
          </w:tcPr>
          <w:p w14:paraId="5C4A47AE" w14:textId="77777777" w:rsidR="006F1B7A" w:rsidRPr="000712E3" w:rsidRDefault="006F1B7A" w:rsidP="006F1B7A">
            <w:pPr>
              <w:pStyle w:val="TAC"/>
            </w:pPr>
            <w:r w:rsidRPr="000712E3">
              <w:t>DC_19A_n77A</w:t>
            </w:r>
          </w:p>
        </w:tc>
        <w:tc>
          <w:tcPr>
            <w:tcW w:w="1418" w:type="dxa"/>
            <w:shd w:val="clear" w:color="auto" w:fill="auto"/>
          </w:tcPr>
          <w:p w14:paraId="28ACD3B3" w14:textId="77777777" w:rsidR="006F1B7A" w:rsidRPr="000712E3" w:rsidRDefault="006F1B7A" w:rsidP="006F1B7A">
            <w:pPr>
              <w:pStyle w:val="TAC"/>
            </w:pPr>
            <w:r w:rsidRPr="000712E3">
              <w:t>CA_1A-19A</w:t>
            </w:r>
          </w:p>
        </w:tc>
        <w:tc>
          <w:tcPr>
            <w:tcW w:w="1418" w:type="dxa"/>
          </w:tcPr>
          <w:p w14:paraId="09424CAD" w14:textId="77777777" w:rsidR="006F1B7A" w:rsidRPr="000712E3" w:rsidRDefault="006F1B7A" w:rsidP="006F1B7A">
            <w:pPr>
              <w:pStyle w:val="TAC"/>
            </w:pPr>
            <w:r w:rsidRPr="000712E3">
              <w:t>CA_n77(2A)</w:t>
            </w:r>
          </w:p>
        </w:tc>
        <w:tc>
          <w:tcPr>
            <w:tcW w:w="1418" w:type="dxa"/>
          </w:tcPr>
          <w:p w14:paraId="4F8449BC" w14:textId="77777777" w:rsidR="006F1B7A" w:rsidRPr="000712E3" w:rsidRDefault="006F1B7A" w:rsidP="006F1B7A">
            <w:pPr>
              <w:pStyle w:val="TAC"/>
            </w:pPr>
            <w:r w:rsidRPr="000712E3">
              <w:t>19A</w:t>
            </w:r>
          </w:p>
        </w:tc>
        <w:tc>
          <w:tcPr>
            <w:tcW w:w="1418" w:type="dxa"/>
          </w:tcPr>
          <w:p w14:paraId="210D96AD" w14:textId="77777777" w:rsidR="006F1B7A" w:rsidRPr="000712E3" w:rsidRDefault="006F1B7A" w:rsidP="006F1B7A">
            <w:pPr>
              <w:pStyle w:val="TAC"/>
            </w:pPr>
            <w:r w:rsidRPr="000712E3">
              <w:t>n77A</w:t>
            </w:r>
          </w:p>
        </w:tc>
        <w:tc>
          <w:tcPr>
            <w:tcW w:w="1418" w:type="dxa"/>
          </w:tcPr>
          <w:p w14:paraId="215A3B79" w14:textId="77777777" w:rsidR="006F1B7A" w:rsidRPr="000712E3" w:rsidRDefault="006F1B7A" w:rsidP="006F1B7A">
            <w:pPr>
              <w:pStyle w:val="TAC"/>
            </w:pPr>
            <w:r w:rsidRPr="000712E3">
              <w:t>No</w:t>
            </w:r>
          </w:p>
        </w:tc>
      </w:tr>
      <w:tr w:rsidR="006F1B7A" w:rsidRPr="000712E3" w14:paraId="003B7058" w14:textId="77777777" w:rsidTr="00C45DB6">
        <w:trPr>
          <w:trHeight w:val="47"/>
        </w:trPr>
        <w:tc>
          <w:tcPr>
            <w:tcW w:w="1985" w:type="dxa"/>
            <w:tcBorders>
              <w:bottom w:val="nil"/>
            </w:tcBorders>
            <w:shd w:val="clear" w:color="auto" w:fill="auto"/>
          </w:tcPr>
          <w:p w14:paraId="5DE58A82" w14:textId="77777777" w:rsidR="006F1B7A" w:rsidRPr="000712E3" w:rsidRDefault="006F1B7A" w:rsidP="006F1B7A">
            <w:pPr>
              <w:pStyle w:val="TAC"/>
              <w:rPr>
                <w:lang w:eastAsia="fi-FI"/>
              </w:rPr>
            </w:pPr>
            <w:r w:rsidRPr="000712E3">
              <w:t>DC_1A-19A_n78A</w:t>
            </w:r>
          </w:p>
        </w:tc>
        <w:tc>
          <w:tcPr>
            <w:tcW w:w="1701" w:type="dxa"/>
          </w:tcPr>
          <w:p w14:paraId="49FF8A19" w14:textId="77777777" w:rsidR="006F1B7A" w:rsidRPr="000712E3" w:rsidRDefault="006F1B7A" w:rsidP="006F1B7A">
            <w:pPr>
              <w:pStyle w:val="TAC"/>
              <w:rPr>
                <w:lang w:eastAsia="fi-FI"/>
              </w:rPr>
            </w:pPr>
            <w:r w:rsidRPr="000712E3">
              <w:t>DC_1A_n78A</w:t>
            </w:r>
          </w:p>
        </w:tc>
        <w:tc>
          <w:tcPr>
            <w:tcW w:w="1418" w:type="dxa"/>
            <w:shd w:val="clear" w:color="auto" w:fill="auto"/>
          </w:tcPr>
          <w:p w14:paraId="6B61B7FF" w14:textId="77777777" w:rsidR="006F1B7A" w:rsidRPr="000712E3" w:rsidRDefault="006F1B7A" w:rsidP="006F1B7A">
            <w:pPr>
              <w:pStyle w:val="TAC"/>
              <w:rPr>
                <w:lang w:eastAsia="fi-FI"/>
              </w:rPr>
            </w:pPr>
            <w:r w:rsidRPr="000712E3">
              <w:t>CA_1A-19A</w:t>
            </w:r>
          </w:p>
        </w:tc>
        <w:tc>
          <w:tcPr>
            <w:tcW w:w="1418" w:type="dxa"/>
          </w:tcPr>
          <w:p w14:paraId="1EDCA674" w14:textId="77777777" w:rsidR="006F1B7A" w:rsidRPr="000712E3" w:rsidRDefault="006F1B7A" w:rsidP="006F1B7A">
            <w:pPr>
              <w:pStyle w:val="TAC"/>
              <w:rPr>
                <w:lang w:eastAsia="fi-FI"/>
              </w:rPr>
            </w:pPr>
            <w:r w:rsidRPr="000712E3">
              <w:t>n78A</w:t>
            </w:r>
          </w:p>
        </w:tc>
        <w:tc>
          <w:tcPr>
            <w:tcW w:w="1418" w:type="dxa"/>
          </w:tcPr>
          <w:p w14:paraId="11EA6A83" w14:textId="77777777" w:rsidR="006F1B7A" w:rsidRPr="000712E3" w:rsidRDefault="006F1B7A" w:rsidP="006F1B7A">
            <w:pPr>
              <w:pStyle w:val="TAC"/>
            </w:pPr>
            <w:r w:rsidRPr="000712E3">
              <w:t>1A</w:t>
            </w:r>
          </w:p>
        </w:tc>
        <w:tc>
          <w:tcPr>
            <w:tcW w:w="1418" w:type="dxa"/>
          </w:tcPr>
          <w:p w14:paraId="6904EA2C" w14:textId="77777777" w:rsidR="006F1B7A" w:rsidRPr="000712E3" w:rsidRDefault="006F1B7A" w:rsidP="006F1B7A">
            <w:pPr>
              <w:pStyle w:val="TAC"/>
            </w:pPr>
            <w:r w:rsidRPr="000712E3">
              <w:t>n78A</w:t>
            </w:r>
          </w:p>
        </w:tc>
        <w:tc>
          <w:tcPr>
            <w:tcW w:w="1418" w:type="dxa"/>
          </w:tcPr>
          <w:p w14:paraId="7C9877DE" w14:textId="77777777" w:rsidR="006F1B7A" w:rsidRPr="000712E3" w:rsidRDefault="006F1B7A" w:rsidP="006F1B7A">
            <w:pPr>
              <w:pStyle w:val="TAC"/>
            </w:pPr>
            <w:r w:rsidRPr="000712E3">
              <w:t>No</w:t>
            </w:r>
          </w:p>
        </w:tc>
      </w:tr>
      <w:tr w:rsidR="006F1B7A" w:rsidRPr="000712E3" w14:paraId="088AC9BF" w14:textId="77777777" w:rsidTr="00C45DB6">
        <w:trPr>
          <w:trHeight w:val="47"/>
        </w:trPr>
        <w:tc>
          <w:tcPr>
            <w:tcW w:w="1985" w:type="dxa"/>
            <w:tcBorders>
              <w:top w:val="nil"/>
              <w:bottom w:val="single" w:sz="4" w:space="0" w:color="auto"/>
            </w:tcBorders>
            <w:shd w:val="clear" w:color="auto" w:fill="auto"/>
          </w:tcPr>
          <w:p w14:paraId="03519AA4" w14:textId="77777777" w:rsidR="006F1B7A" w:rsidRPr="000712E3" w:rsidRDefault="006F1B7A" w:rsidP="006F1B7A">
            <w:pPr>
              <w:pStyle w:val="TAC"/>
              <w:rPr>
                <w:lang w:eastAsia="fi-FI"/>
              </w:rPr>
            </w:pPr>
          </w:p>
        </w:tc>
        <w:tc>
          <w:tcPr>
            <w:tcW w:w="1701" w:type="dxa"/>
          </w:tcPr>
          <w:p w14:paraId="6CA641AB" w14:textId="77777777" w:rsidR="006F1B7A" w:rsidRPr="000712E3" w:rsidRDefault="006F1B7A" w:rsidP="006F1B7A">
            <w:pPr>
              <w:pStyle w:val="TAC"/>
              <w:rPr>
                <w:lang w:eastAsia="fi-FI"/>
              </w:rPr>
            </w:pPr>
            <w:r w:rsidRPr="000712E3">
              <w:t>DC_19A_n78A</w:t>
            </w:r>
          </w:p>
        </w:tc>
        <w:tc>
          <w:tcPr>
            <w:tcW w:w="1418" w:type="dxa"/>
            <w:shd w:val="clear" w:color="auto" w:fill="auto"/>
          </w:tcPr>
          <w:p w14:paraId="41323F43" w14:textId="77777777" w:rsidR="006F1B7A" w:rsidRPr="000712E3" w:rsidRDefault="006F1B7A" w:rsidP="006F1B7A">
            <w:pPr>
              <w:pStyle w:val="TAC"/>
              <w:rPr>
                <w:lang w:eastAsia="fi-FI"/>
              </w:rPr>
            </w:pPr>
            <w:r w:rsidRPr="000712E3">
              <w:t>CA_1A-19A</w:t>
            </w:r>
          </w:p>
        </w:tc>
        <w:tc>
          <w:tcPr>
            <w:tcW w:w="1418" w:type="dxa"/>
          </w:tcPr>
          <w:p w14:paraId="3FB1B499" w14:textId="77777777" w:rsidR="006F1B7A" w:rsidRPr="000712E3" w:rsidRDefault="006F1B7A" w:rsidP="006F1B7A">
            <w:pPr>
              <w:pStyle w:val="TAC"/>
              <w:rPr>
                <w:lang w:eastAsia="fi-FI"/>
              </w:rPr>
            </w:pPr>
            <w:r w:rsidRPr="000712E3">
              <w:t>n78A</w:t>
            </w:r>
          </w:p>
        </w:tc>
        <w:tc>
          <w:tcPr>
            <w:tcW w:w="1418" w:type="dxa"/>
          </w:tcPr>
          <w:p w14:paraId="1F6A2175" w14:textId="77777777" w:rsidR="006F1B7A" w:rsidRPr="000712E3" w:rsidRDefault="006F1B7A" w:rsidP="006F1B7A">
            <w:pPr>
              <w:pStyle w:val="TAC"/>
            </w:pPr>
            <w:r w:rsidRPr="000712E3">
              <w:t>19A</w:t>
            </w:r>
          </w:p>
        </w:tc>
        <w:tc>
          <w:tcPr>
            <w:tcW w:w="1418" w:type="dxa"/>
            <w:tcBorders>
              <w:bottom w:val="single" w:sz="4" w:space="0" w:color="auto"/>
            </w:tcBorders>
          </w:tcPr>
          <w:p w14:paraId="4592511B" w14:textId="77777777" w:rsidR="006F1B7A" w:rsidRPr="000712E3" w:rsidRDefault="006F1B7A" w:rsidP="006F1B7A">
            <w:pPr>
              <w:pStyle w:val="TAC"/>
            </w:pPr>
            <w:r w:rsidRPr="000712E3">
              <w:t>n78A</w:t>
            </w:r>
          </w:p>
        </w:tc>
        <w:tc>
          <w:tcPr>
            <w:tcW w:w="1418" w:type="dxa"/>
          </w:tcPr>
          <w:p w14:paraId="193E5D37" w14:textId="77777777" w:rsidR="006F1B7A" w:rsidRPr="000712E3" w:rsidRDefault="006F1B7A" w:rsidP="006F1B7A">
            <w:pPr>
              <w:pStyle w:val="TAC"/>
            </w:pPr>
            <w:r w:rsidRPr="000712E3">
              <w:t>No</w:t>
            </w:r>
          </w:p>
        </w:tc>
      </w:tr>
      <w:tr w:rsidR="006F1B7A" w:rsidRPr="000712E3" w14:paraId="4250DEC3" w14:textId="77777777" w:rsidTr="00C45DB6">
        <w:trPr>
          <w:trHeight w:val="47"/>
        </w:trPr>
        <w:tc>
          <w:tcPr>
            <w:tcW w:w="1985" w:type="dxa"/>
            <w:tcBorders>
              <w:top w:val="nil"/>
              <w:bottom w:val="nil"/>
            </w:tcBorders>
            <w:shd w:val="clear" w:color="auto" w:fill="auto"/>
          </w:tcPr>
          <w:p w14:paraId="4F6A51CB" w14:textId="77777777" w:rsidR="006F1B7A" w:rsidRPr="000712E3" w:rsidRDefault="006F1B7A" w:rsidP="006F1B7A">
            <w:pPr>
              <w:pStyle w:val="TAC"/>
              <w:rPr>
                <w:lang w:eastAsia="fi-FI"/>
              </w:rPr>
            </w:pPr>
            <w:r w:rsidRPr="000712E3">
              <w:lastRenderedPageBreak/>
              <w:t>DC_1A-19A_n78(2A)</w:t>
            </w:r>
          </w:p>
        </w:tc>
        <w:tc>
          <w:tcPr>
            <w:tcW w:w="1701" w:type="dxa"/>
          </w:tcPr>
          <w:p w14:paraId="3CD0B56F" w14:textId="77777777" w:rsidR="006F1B7A" w:rsidRPr="000712E3" w:rsidRDefault="006F1B7A" w:rsidP="006F1B7A">
            <w:pPr>
              <w:pStyle w:val="TAC"/>
            </w:pPr>
            <w:r w:rsidRPr="000712E3">
              <w:t>DC_1A_n78A</w:t>
            </w:r>
          </w:p>
        </w:tc>
        <w:tc>
          <w:tcPr>
            <w:tcW w:w="1418" w:type="dxa"/>
            <w:shd w:val="clear" w:color="auto" w:fill="auto"/>
          </w:tcPr>
          <w:p w14:paraId="2DCD3140" w14:textId="77777777" w:rsidR="006F1B7A" w:rsidRPr="000712E3" w:rsidRDefault="006F1B7A" w:rsidP="006F1B7A">
            <w:pPr>
              <w:pStyle w:val="TAC"/>
            </w:pPr>
            <w:r w:rsidRPr="000712E3">
              <w:t>CA_1A-19A</w:t>
            </w:r>
          </w:p>
        </w:tc>
        <w:tc>
          <w:tcPr>
            <w:tcW w:w="1418" w:type="dxa"/>
          </w:tcPr>
          <w:p w14:paraId="33E73A7E" w14:textId="77777777" w:rsidR="006F1B7A" w:rsidRPr="000712E3" w:rsidRDefault="006F1B7A" w:rsidP="006F1B7A">
            <w:pPr>
              <w:pStyle w:val="TAC"/>
            </w:pPr>
            <w:r w:rsidRPr="000712E3">
              <w:t>CA_n78(2A)</w:t>
            </w:r>
          </w:p>
        </w:tc>
        <w:tc>
          <w:tcPr>
            <w:tcW w:w="1418" w:type="dxa"/>
            <w:tcBorders>
              <w:right w:val="nil"/>
            </w:tcBorders>
          </w:tcPr>
          <w:p w14:paraId="48BBD03C" w14:textId="77777777" w:rsidR="006F1B7A" w:rsidRPr="000712E3" w:rsidRDefault="006F1B7A" w:rsidP="006F1B7A">
            <w:pPr>
              <w:pStyle w:val="TAC"/>
            </w:pPr>
            <w:r w:rsidRPr="000712E3">
              <w:t>1A</w:t>
            </w:r>
          </w:p>
        </w:tc>
        <w:tc>
          <w:tcPr>
            <w:tcW w:w="1418" w:type="dxa"/>
            <w:tcBorders>
              <w:left w:val="nil"/>
            </w:tcBorders>
          </w:tcPr>
          <w:p w14:paraId="68306D2E" w14:textId="77777777" w:rsidR="006F1B7A" w:rsidRPr="000712E3" w:rsidRDefault="006F1B7A" w:rsidP="006F1B7A">
            <w:pPr>
              <w:pStyle w:val="TAC"/>
            </w:pPr>
            <w:r w:rsidRPr="000712E3">
              <w:t>n78A</w:t>
            </w:r>
          </w:p>
        </w:tc>
        <w:tc>
          <w:tcPr>
            <w:tcW w:w="1418" w:type="dxa"/>
          </w:tcPr>
          <w:p w14:paraId="24D96052" w14:textId="77777777" w:rsidR="006F1B7A" w:rsidRPr="000712E3" w:rsidRDefault="006F1B7A" w:rsidP="006F1B7A">
            <w:pPr>
              <w:pStyle w:val="TAC"/>
            </w:pPr>
            <w:r w:rsidRPr="000712E3">
              <w:t>No</w:t>
            </w:r>
          </w:p>
        </w:tc>
      </w:tr>
      <w:tr w:rsidR="006F1B7A" w:rsidRPr="000712E3" w14:paraId="4A0CF3CC" w14:textId="77777777" w:rsidTr="00C45DB6">
        <w:trPr>
          <w:trHeight w:val="47"/>
        </w:trPr>
        <w:tc>
          <w:tcPr>
            <w:tcW w:w="1985" w:type="dxa"/>
            <w:tcBorders>
              <w:top w:val="nil"/>
              <w:bottom w:val="single" w:sz="4" w:space="0" w:color="auto"/>
            </w:tcBorders>
            <w:shd w:val="clear" w:color="auto" w:fill="auto"/>
          </w:tcPr>
          <w:p w14:paraId="337EC8CA" w14:textId="77777777" w:rsidR="006F1B7A" w:rsidRPr="000712E3" w:rsidRDefault="006F1B7A" w:rsidP="006F1B7A">
            <w:pPr>
              <w:pStyle w:val="TAC"/>
              <w:rPr>
                <w:lang w:eastAsia="fi-FI"/>
              </w:rPr>
            </w:pPr>
          </w:p>
        </w:tc>
        <w:tc>
          <w:tcPr>
            <w:tcW w:w="1701" w:type="dxa"/>
          </w:tcPr>
          <w:p w14:paraId="21E9C114" w14:textId="77777777" w:rsidR="006F1B7A" w:rsidRPr="000712E3" w:rsidRDefault="006F1B7A" w:rsidP="006F1B7A">
            <w:pPr>
              <w:pStyle w:val="TAC"/>
            </w:pPr>
            <w:r w:rsidRPr="000712E3">
              <w:t>DC_19A_n78A</w:t>
            </w:r>
          </w:p>
        </w:tc>
        <w:tc>
          <w:tcPr>
            <w:tcW w:w="1418" w:type="dxa"/>
            <w:shd w:val="clear" w:color="auto" w:fill="auto"/>
          </w:tcPr>
          <w:p w14:paraId="1FA0F1FC" w14:textId="77777777" w:rsidR="006F1B7A" w:rsidRPr="000712E3" w:rsidRDefault="006F1B7A" w:rsidP="006F1B7A">
            <w:pPr>
              <w:pStyle w:val="TAC"/>
            </w:pPr>
            <w:r w:rsidRPr="000712E3">
              <w:t>CA_1A-19A</w:t>
            </w:r>
          </w:p>
        </w:tc>
        <w:tc>
          <w:tcPr>
            <w:tcW w:w="1418" w:type="dxa"/>
          </w:tcPr>
          <w:p w14:paraId="7C702297" w14:textId="77777777" w:rsidR="006F1B7A" w:rsidRPr="000712E3" w:rsidRDefault="006F1B7A" w:rsidP="006F1B7A">
            <w:pPr>
              <w:pStyle w:val="TAC"/>
            </w:pPr>
            <w:r w:rsidRPr="000712E3">
              <w:t>CA_n78(2A)</w:t>
            </w:r>
          </w:p>
        </w:tc>
        <w:tc>
          <w:tcPr>
            <w:tcW w:w="1418" w:type="dxa"/>
          </w:tcPr>
          <w:p w14:paraId="74EBF715" w14:textId="77777777" w:rsidR="006F1B7A" w:rsidRPr="000712E3" w:rsidRDefault="006F1B7A" w:rsidP="006F1B7A">
            <w:pPr>
              <w:pStyle w:val="TAC"/>
            </w:pPr>
            <w:r w:rsidRPr="000712E3">
              <w:t>19A</w:t>
            </w:r>
          </w:p>
        </w:tc>
        <w:tc>
          <w:tcPr>
            <w:tcW w:w="1418" w:type="dxa"/>
          </w:tcPr>
          <w:p w14:paraId="1B72E721" w14:textId="77777777" w:rsidR="006F1B7A" w:rsidRPr="000712E3" w:rsidRDefault="006F1B7A" w:rsidP="006F1B7A">
            <w:pPr>
              <w:pStyle w:val="TAC"/>
            </w:pPr>
            <w:r w:rsidRPr="000712E3">
              <w:t>n78A</w:t>
            </w:r>
          </w:p>
        </w:tc>
        <w:tc>
          <w:tcPr>
            <w:tcW w:w="1418" w:type="dxa"/>
          </w:tcPr>
          <w:p w14:paraId="22199244" w14:textId="77777777" w:rsidR="006F1B7A" w:rsidRPr="000712E3" w:rsidRDefault="006F1B7A" w:rsidP="006F1B7A">
            <w:pPr>
              <w:pStyle w:val="TAC"/>
            </w:pPr>
            <w:r w:rsidRPr="000712E3">
              <w:t>No</w:t>
            </w:r>
          </w:p>
        </w:tc>
      </w:tr>
      <w:tr w:rsidR="006F1B7A" w:rsidRPr="000712E3" w14:paraId="72F9898F" w14:textId="77777777" w:rsidTr="00C45DB6">
        <w:trPr>
          <w:trHeight w:val="47"/>
        </w:trPr>
        <w:tc>
          <w:tcPr>
            <w:tcW w:w="1985" w:type="dxa"/>
            <w:tcBorders>
              <w:bottom w:val="nil"/>
            </w:tcBorders>
            <w:shd w:val="clear" w:color="auto" w:fill="auto"/>
          </w:tcPr>
          <w:p w14:paraId="6DF1C2AE" w14:textId="77777777" w:rsidR="006F1B7A" w:rsidRPr="000712E3" w:rsidRDefault="006F1B7A" w:rsidP="006F1B7A">
            <w:pPr>
              <w:pStyle w:val="TAC"/>
              <w:rPr>
                <w:lang w:eastAsia="fi-FI"/>
              </w:rPr>
            </w:pPr>
            <w:r w:rsidRPr="000712E3">
              <w:t>DC_1A-19A_n79A</w:t>
            </w:r>
          </w:p>
        </w:tc>
        <w:tc>
          <w:tcPr>
            <w:tcW w:w="1701" w:type="dxa"/>
          </w:tcPr>
          <w:p w14:paraId="6EC68ACA" w14:textId="77777777" w:rsidR="006F1B7A" w:rsidRPr="000712E3" w:rsidRDefault="006F1B7A" w:rsidP="006F1B7A">
            <w:pPr>
              <w:pStyle w:val="TAC"/>
              <w:rPr>
                <w:lang w:eastAsia="fi-FI"/>
              </w:rPr>
            </w:pPr>
            <w:r w:rsidRPr="000712E3">
              <w:t>DC_1A_n79A</w:t>
            </w:r>
          </w:p>
        </w:tc>
        <w:tc>
          <w:tcPr>
            <w:tcW w:w="1418" w:type="dxa"/>
            <w:shd w:val="clear" w:color="auto" w:fill="auto"/>
          </w:tcPr>
          <w:p w14:paraId="51C751B5" w14:textId="77777777" w:rsidR="006F1B7A" w:rsidRPr="000712E3" w:rsidRDefault="006F1B7A" w:rsidP="006F1B7A">
            <w:pPr>
              <w:pStyle w:val="TAC"/>
              <w:rPr>
                <w:lang w:eastAsia="fi-FI"/>
              </w:rPr>
            </w:pPr>
            <w:r w:rsidRPr="000712E3">
              <w:t>CA_1A-19A</w:t>
            </w:r>
          </w:p>
        </w:tc>
        <w:tc>
          <w:tcPr>
            <w:tcW w:w="1418" w:type="dxa"/>
          </w:tcPr>
          <w:p w14:paraId="66965D00" w14:textId="77777777" w:rsidR="006F1B7A" w:rsidRPr="000712E3" w:rsidRDefault="006F1B7A" w:rsidP="006F1B7A">
            <w:pPr>
              <w:pStyle w:val="TAC"/>
              <w:rPr>
                <w:lang w:eastAsia="fi-FI"/>
              </w:rPr>
            </w:pPr>
            <w:r w:rsidRPr="000712E3">
              <w:t>n79A</w:t>
            </w:r>
          </w:p>
        </w:tc>
        <w:tc>
          <w:tcPr>
            <w:tcW w:w="1418" w:type="dxa"/>
          </w:tcPr>
          <w:p w14:paraId="317AB772" w14:textId="77777777" w:rsidR="006F1B7A" w:rsidRPr="000712E3" w:rsidRDefault="006F1B7A" w:rsidP="006F1B7A">
            <w:pPr>
              <w:pStyle w:val="TAC"/>
            </w:pPr>
            <w:r w:rsidRPr="000712E3">
              <w:t>1A</w:t>
            </w:r>
          </w:p>
        </w:tc>
        <w:tc>
          <w:tcPr>
            <w:tcW w:w="1418" w:type="dxa"/>
          </w:tcPr>
          <w:p w14:paraId="4BDC6036" w14:textId="77777777" w:rsidR="006F1B7A" w:rsidRPr="000712E3" w:rsidRDefault="006F1B7A" w:rsidP="006F1B7A">
            <w:pPr>
              <w:pStyle w:val="TAC"/>
            </w:pPr>
            <w:r w:rsidRPr="000712E3">
              <w:t>n79A</w:t>
            </w:r>
          </w:p>
        </w:tc>
        <w:tc>
          <w:tcPr>
            <w:tcW w:w="1418" w:type="dxa"/>
          </w:tcPr>
          <w:p w14:paraId="6063E29D" w14:textId="77777777" w:rsidR="006F1B7A" w:rsidRPr="000712E3" w:rsidRDefault="006F1B7A" w:rsidP="006F1B7A">
            <w:pPr>
              <w:pStyle w:val="TAC"/>
            </w:pPr>
            <w:r w:rsidRPr="000712E3">
              <w:t>No</w:t>
            </w:r>
          </w:p>
        </w:tc>
      </w:tr>
      <w:tr w:rsidR="006F1B7A" w:rsidRPr="000712E3" w14:paraId="31C77BFC" w14:textId="77777777" w:rsidTr="00C45DB6">
        <w:trPr>
          <w:trHeight w:val="47"/>
        </w:trPr>
        <w:tc>
          <w:tcPr>
            <w:tcW w:w="1985" w:type="dxa"/>
            <w:tcBorders>
              <w:top w:val="nil"/>
              <w:bottom w:val="single" w:sz="4" w:space="0" w:color="auto"/>
            </w:tcBorders>
            <w:shd w:val="clear" w:color="auto" w:fill="auto"/>
          </w:tcPr>
          <w:p w14:paraId="6A1F1BB2" w14:textId="77777777" w:rsidR="006F1B7A" w:rsidRPr="000712E3" w:rsidRDefault="006F1B7A" w:rsidP="006F1B7A">
            <w:pPr>
              <w:pStyle w:val="TAC"/>
              <w:rPr>
                <w:lang w:eastAsia="fi-FI"/>
              </w:rPr>
            </w:pPr>
          </w:p>
        </w:tc>
        <w:tc>
          <w:tcPr>
            <w:tcW w:w="1701" w:type="dxa"/>
          </w:tcPr>
          <w:p w14:paraId="46767978" w14:textId="77777777" w:rsidR="006F1B7A" w:rsidRPr="000712E3" w:rsidRDefault="006F1B7A" w:rsidP="006F1B7A">
            <w:pPr>
              <w:pStyle w:val="TAC"/>
              <w:rPr>
                <w:lang w:eastAsia="fi-FI"/>
              </w:rPr>
            </w:pPr>
            <w:r w:rsidRPr="000712E3">
              <w:t>DC_19A_n79A</w:t>
            </w:r>
          </w:p>
        </w:tc>
        <w:tc>
          <w:tcPr>
            <w:tcW w:w="1418" w:type="dxa"/>
            <w:shd w:val="clear" w:color="auto" w:fill="auto"/>
          </w:tcPr>
          <w:p w14:paraId="4A1EC975" w14:textId="77777777" w:rsidR="006F1B7A" w:rsidRPr="000712E3" w:rsidRDefault="006F1B7A" w:rsidP="006F1B7A">
            <w:pPr>
              <w:pStyle w:val="TAC"/>
              <w:rPr>
                <w:lang w:eastAsia="fi-FI"/>
              </w:rPr>
            </w:pPr>
            <w:r w:rsidRPr="000712E3">
              <w:t>CA_1A-19A</w:t>
            </w:r>
          </w:p>
        </w:tc>
        <w:tc>
          <w:tcPr>
            <w:tcW w:w="1418" w:type="dxa"/>
          </w:tcPr>
          <w:p w14:paraId="1A2377AE" w14:textId="77777777" w:rsidR="006F1B7A" w:rsidRPr="000712E3" w:rsidRDefault="006F1B7A" w:rsidP="006F1B7A">
            <w:pPr>
              <w:pStyle w:val="TAC"/>
              <w:rPr>
                <w:lang w:eastAsia="fi-FI"/>
              </w:rPr>
            </w:pPr>
            <w:r w:rsidRPr="000712E3">
              <w:t>n79A</w:t>
            </w:r>
          </w:p>
        </w:tc>
        <w:tc>
          <w:tcPr>
            <w:tcW w:w="1418" w:type="dxa"/>
          </w:tcPr>
          <w:p w14:paraId="5DB31072" w14:textId="77777777" w:rsidR="006F1B7A" w:rsidRPr="000712E3" w:rsidRDefault="006F1B7A" w:rsidP="006F1B7A">
            <w:pPr>
              <w:pStyle w:val="TAC"/>
            </w:pPr>
            <w:r w:rsidRPr="000712E3">
              <w:t>19A</w:t>
            </w:r>
          </w:p>
        </w:tc>
        <w:tc>
          <w:tcPr>
            <w:tcW w:w="1418" w:type="dxa"/>
          </w:tcPr>
          <w:p w14:paraId="398AD522" w14:textId="77777777" w:rsidR="006F1B7A" w:rsidRPr="000712E3" w:rsidRDefault="006F1B7A" w:rsidP="006F1B7A">
            <w:pPr>
              <w:pStyle w:val="TAC"/>
            </w:pPr>
            <w:r w:rsidRPr="000712E3">
              <w:t>n79A</w:t>
            </w:r>
          </w:p>
        </w:tc>
        <w:tc>
          <w:tcPr>
            <w:tcW w:w="1418" w:type="dxa"/>
          </w:tcPr>
          <w:p w14:paraId="1E1F4C86" w14:textId="77777777" w:rsidR="006F1B7A" w:rsidRPr="000712E3" w:rsidRDefault="006F1B7A" w:rsidP="006F1B7A">
            <w:pPr>
              <w:pStyle w:val="TAC"/>
            </w:pPr>
            <w:r w:rsidRPr="000712E3">
              <w:t>No</w:t>
            </w:r>
          </w:p>
        </w:tc>
      </w:tr>
      <w:tr w:rsidR="006F1B7A" w:rsidRPr="000712E3" w14:paraId="663FF54A" w14:textId="77777777" w:rsidTr="00C45DB6">
        <w:trPr>
          <w:trHeight w:val="47"/>
        </w:trPr>
        <w:tc>
          <w:tcPr>
            <w:tcW w:w="1985" w:type="dxa"/>
            <w:tcBorders>
              <w:bottom w:val="nil"/>
            </w:tcBorders>
            <w:shd w:val="clear" w:color="auto" w:fill="auto"/>
          </w:tcPr>
          <w:p w14:paraId="4CEC3B14" w14:textId="77777777" w:rsidR="006F1B7A" w:rsidRPr="000712E3" w:rsidRDefault="006F1B7A" w:rsidP="006F1B7A">
            <w:pPr>
              <w:pStyle w:val="TAC"/>
              <w:rPr>
                <w:lang w:eastAsia="fi-FI"/>
              </w:rPr>
            </w:pPr>
            <w:r w:rsidRPr="000712E3">
              <w:t>DC_1A-20A_n3A</w:t>
            </w:r>
          </w:p>
        </w:tc>
        <w:tc>
          <w:tcPr>
            <w:tcW w:w="1701" w:type="dxa"/>
            <w:vAlign w:val="center"/>
          </w:tcPr>
          <w:p w14:paraId="1DA34183" w14:textId="77777777" w:rsidR="006F1B7A" w:rsidRPr="000712E3" w:rsidRDefault="006F1B7A" w:rsidP="006F1B7A">
            <w:pPr>
              <w:pStyle w:val="TAC"/>
              <w:rPr>
                <w:lang w:eastAsia="fi-FI"/>
              </w:rPr>
            </w:pPr>
            <w:r w:rsidRPr="000712E3">
              <w:rPr>
                <w:lang w:eastAsia="fi-FI"/>
              </w:rPr>
              <w:t>DC_1A_n3A</w:t>
            </w:r>
          </w:p>
        </w:tc>
        <w:tc>
          <w:tcPr>
            <w:tcW w:w="1418" w:type="dxa"/>
            <w:shd w:val="clear" w:color="auto" w:fill="auto"/>
          </w:tcPr>
          <w:p w14:paraId="1B1510DD" w14:textId="77777777" w:rsidR="006F1B7A" w:rsidRPr="000712E3" w:rsidRDefault="006F1B7A" w:rsidP="006F1B7A">
            <w:pPr>
              <w:pStyle w:val="TAC"/>
              <w:rPr>
                <w:lang w:eastAsia="fi-FI"/>
              </w:rPr>
            </w:pPr>
            <w:r w:rsidRPr="000712E3">
              <w:t>CA_1A-20A</w:t>
            </w:r>
          </w:p>
        </w:tc>
        <w:tc>
          <w:tcPr>
            <w:tcW w:w="1418" w:type="dxa"/>
          </w:tcPr>
          <w:p w14:paraId="1234B2B3" w14:textId="77777777" w:rsidR="006F1B7A" w:rsidRPr="000712E3" w:rsidRDefault="006F1B7A" w:rsidP="006F1B7A">
            <w:pPr>
              <w:pStyle w:val="TAC"/>
              <w:rPr>
                <w:lang w:eastAsia="fi-FI"/>
              </w:rPr>
            </w:pPr>
            <w:r w:rsidRPr="000712E3">
              <w:t>n3A</w:t>
            </w:r>
          </w:p>
        </w:tc>
        <w:tc>
          <w:tcPr>
            <w:tcW w:w="1418" w:type="dxa"/>
          </w:tcPr>
          <w:p w14:paraId="0AB82A4A" w14:textId="77777777" w:rsidR="006F1B7A" w:rsidRPr="000712E3" w:rsidRDefault="006F1B7A" w:rsidP="006F1B7A">
            <w:pPr>
              <w:pStyle w:val="TAC"/>
            </w:pPr>
            <w:r w:rsidRPr="000712E3">
              <w:t>1A</w:t>
            </w:r>
          </w:p>
        </w:tc>
        <w:tc>
          <w:tcPr>
            <w:tcW w:w="1418" w:type="dxa"/>
          </w:tcPr>
          <w:p w14:paraId="563B0145" w14:textId="77777777" w:rsidR="006F1B7A" w:rsidRPr="000712E3" w:rsidRDefault="006F1B7A" w:rsidP="006F1B7A">
            <w:pPr>
              <w:pStyle w:val="TAC"/>
            </w:pPr>
            <w:r w:rsidRPr="000712E3">
              <w:t>n3A</w:t>
            </w:r>
          </w:p>
        </w:tc>
        <w:tc>
          <w:tcPr>
            <w:tcW w:w="1418" w:type="dxa"/>
          </w:tcPr>
          <w:p w14:paraId="30AC8A3C" w14:textId="77777777" w:rsidR="006F1B7A" w:rsidRPr="000712E3" w:rsidRDefault="006F1B7A" w:rsidP="006F1B7A">
            <w:pPr>
              <w:pStyle w:val="TAC"/>
            </w:pPr>
            <w:r w:rsidRPr="000712E3">
              <w:t>No</w:t>
            </w:r>
          </w:p>
        </w:tc>
      </w:tr>
      <w:tr w:rsidR="006F1B7A" w:rsidRPr="000712E3" w14:paraId="3BD38BDE" w14:textId="77777777" w:rsidTr="00C45DB6">
        <w:trPr>
          <w:trHeight w:val="47"/>
        </w:trPr>
        <w:tc>
          <w:tcPr>
            <w:tcW w:w="1985" w:type="dxa"/>
            <w:tcBorders>
              <w:top w:val="nil"/>
              <w:bottom w:val="single" w:sz="4" w:space="0" w:color="auto"/>
            </w:tcBorders>
            <w:shd w:val="clear" w:color="auto" w:fill="auto"/>
          </w:tcPr>
          <w:p w14:paraId="3EB1FB63" w14:textId="77777777" w:rsidR="006F1B7A" w:rsidRPr="000712E3" w:rsidRDefault="006F1B7A" w:rsidP="006F1B7A">
            <w:pPr>
              <w:pStyle w:val="TAC"/>
              <w:rPr>
                <w:lang w:eastAsia="fi-FI"/>
              </w:rPr>
            </w:pPr>
          </w:p>
        </w:tc>
        <w:tc>
          <w:tcPr>
            <w:tcW w:w="1701" w:type="dxa"/>
            <w:vAlign w:val="center"/>
          </w:tcPr>
          <w:p w14:paraId="4D05E732" w14:textId="77777777" w:rsidR="006F1B7A" w:rsidRPr="000712E3" w:rsidRDefault="006F1B7A" w:rsidP="006F1B7A">
            <w:pPr>
              <w:pStyle w:val="TAC"/>
              <w:rPr>
                <w:lang w:eastAsia="fi-FI"/>
              </w:rPr>
            </w:pPr>
            <w:r w:rsidRPr="000712E3">
              <w:rPr>
                <w:lang w:eastAsia="fi-FI"/>
              </w:rPr>
              <w:t>DC_20A_n3A</w:t>
            </w:r>
          </w:p>
        </w:tc>
        <w:tc>
          <w:tcPr>
            <w:tcW w:w="1418" w:type="dxa"/>
            <w:shd w:val="clear" w:color="auto" w:fill="auto"/>
          </w:tcPr>
          <w:p w14:paraId="76834805" w14:textId="77777777" w:rsidR="006F1B7A" w:rsidRPr="000712E3" w:rsidRDefault="006F1B7A" w:rsidP="006F1B7A">
            <w:pPr>
              <w:pStyle w:val="TAC"/>
              <w:rPr>
                <w:lang w:eastAsia="fi-FI"/>
              </w:rPr>
            </w:pPr>
            <w:r w:rsidRPr="000712E3">
              <w:t>CA_1A-20A</w:t>
            </w:r>
          </w:p>
        </w:tc>
        <w:tc>
          <w:tcPr>
            <w:tcW w:w="1418" w:type="dxa"/>
          </w:tcPr>
          <w:p w14:paraId="256EE65F" w14:textId="77777777" w:rsidR="006F1B7A" w:rsidRPr="000712E3" w:rsidRDefault="006F1B7A" w:rsidP="006F1B7A">
            <w:pPr>
              <w:pStyle w:val="TAC"/>
              <w:rPr>
                <w:lang w:eastAsia="fi-FI"/>
              </w:rPr>
            </w:pPr>
            <w:r w:rsidRPr="000712E3">
              <w:t>n3A</w:t>
            </w:r>
          </w:p>
        </w:tc>
        <w:tc>
          <w:tcPr>
            <w:tcW w:w="1418" w:type="dxa"/>
          </w:tcPr>
          <w:p w14:paraId="2A889C69" w14:textId="77777777" w:rsidR="006F1B7A" w:rsidRPr="000712E3" w:rsidRDefault="006F1B7A" w:rsidP="006F1B7A">
            <w:pPr>
              <w:pStyle w:val="TAC"/>
            </w:pPr>
            <w:r w:rsidRPr="000712E3">
              <w:t>20A</w:t>
            </w:r>
          </w:p>
        </w:tc>
        <w:tc>
          <w:tcPr>
            <w:tcW w:w="1418" w:type="dxa"/>
          </w:tcPr>
          <w:p w14:paraId="55E53013" w14:textId="77777777" w:rsidR="006F1B7A" w:rsidRPr="000712E3" w:rsidRDefault="006F1B7A" w:rsidP="006F1B7A">
            <w:pPr>
              <w:pStyle w:val="TAC"/>
            </w:pPr>
            <w:r w:rsidRPr="000712E3">
              <w:t>n3A</w:t>
            </w:r>
          </w:p>
        </w:tc>
        <w:tc>
          <w:tcPr>
            <w:tcW w:w="1418" w:type="dxa"/>
          </w:tcPr>
          <w:p w14:paraId="54723120" w14:textId="77777777" w:rsidR="006F1B7A" w:rsidRPr="000712E3" w:rsidRDefault="006F1B7A" w:rsidP="006F1B7A">
            <w:pPr>
              <w:pStyle w:val="TAC"/>
            </w:pPr>
            <w:r w:rsidRPr="000712E3">
              <w:t>No</w:t>
            </w:r>
          </w:p>
        </w:tc>
      </w:tr>
      <w:tr w:rsidR="006F1B7A" w:rsidRPr="000712E3" w14:paraId="749BD6DF" w14:textId="77777777" w:rsidTr="00C45DB6">
        <w:trPr>
          <w:trHeight w:val="47"/>
        </w:trPr>
        <w:tc>
          <w:tcPr>
            <w:tcW w:w="1985" w:type="dxa"/>
            <w:tcBorders>
              <w:top w:val="nil"/>
              <w:bottom w:val="nil"/>
            </w:tcBorders>
            <w:shd w:val="clear" w:color="auto" w:fill="auto"/>
          </w:tcPr>
          <w:p w14:paraId="3DA98510" w14:textId="77777777" w:rsidR="006F1B7A" w:rsidRPr="000712E3" w:rsidRDefault="006F1B7A" w:rsidP="006F1B7A">
            <w:pPr>
              <w:pStyle w:val="TAC"/>
              <w:rPr>
                <w:lang w:eastAsia="fi-FI"/>
              </w:rPr>
            </w:pPr>
            <w:r w:rsidRPr="000712E3">
              <w:t>DC_1A-20A_n8A</w:t>
            </w:r>
          </w:p>
        </w:tc>
        <w:tc>
          <w:tcPr>
            <w:tcW w:w="1701" w:type="dxa"/>
            <w:vAlign w:val="center"/>
          </w:tcPr>
          <w:p w14:paraId="2B62803E" w14:textId="77777777" w:rsidR="006F1B7A" w:rsidRPr="000712E3" w:rsidRDefault="006F1B7A" w:rsidP="006F1B7A">
            <w:pPr>
              <w:pStyle w:val="TAC"/>
              <w:rPr>
                <w:lang w:eastAsia="fi-FI"/>
              </w:rPr>
            </w:pPr>
            <w:r w:rsidRPr="000712E3">
              <w:rPr>
                <w:lang w:eastAsia="fi-FI"/>
              </w:rPr>
              <w:t>DC_1A_n8A</w:t>
            </w:r>
          </w:p>
        </w:tc>
        <w:tc>
          <w:tcPr>
            <w:tcW w:w="1418" w:type="dxa"/>
            <w:shd w:val="clear" w:color="auto" w:fill="auto"/>
          </w:tcPr>
          <w:p w14:paraId="7CDEA4A9" w14:textId="77777777" w:rsidR="006F1B7A" w:rsidRPr="000712E3" w:rsidRDefault="006F1B7A" w:rsidP="006F1B7A">
            <w:pPr>
              <w:pStyle w:val="TAC"/>
            </w:pPr>
            <w:r w:rsidRPr="000712E3">
              <w:t>CA_1A-20A</w:t>
            </w:r>
          </w:p>
        </w:tc>
        <w:tc>
          <w:tcPr>
            <w:tcW w:w="1418" w:type="dxa"/>
          </w:tcPr>
          <w:p w14:paraId="045FD4F2" w14:textId="77777777" w:rsidR="006F1B7A" w:rsidRPr="000712E3" w:rsidRDefault="006F1B7A" w:rsidP="006F1B7A">
            <w:pPr>
              <w:pStyle w:val="TAC"/>
            </w:pPr>
            <w:r w:rsidRPr="000712E3">
              <w:rPr>
                <w:lang w:eastAsia="zh-CN"/>
              </w:rPr>
              <w:t>n8A</w:t>
            </w:r>
          </w:p>
        </w:tc>
        <w:tc>
          <w:tcPr>
            <w:tcW w:w="1418" w:type="dxa"/>
          </w:tcPr>
          <w:p w14:paraId="6B78EA9B" w14:textId="77777777" w:rsidR="006F1B7A" w:rsidRPr="000712E3" w:rsidRDefault="006F1B7A" w:rsidP="006F1B7A">
            <w:pPr>
              <w:pStyle w:val="TAC"/>
            </w:pPr>
            <w:r w:rsidRPr="000712E3">
              <w:t>1A</w:t>
            </w:r>
          </w:p>
        </w:tc>
        <w:tc>
          <w:tcPr>
            <w:tcW w:w="1418" w:type="dxa"/>
          </w:tcPr>
          <w:p w14:paraId="18CD19F9" w14:textId="77777777" w:rsidR="006F1B7A" w:rsidRPr="000712E3" w:rsidRDefault="006F1B7A" w:rsidP="006F1B7A">
            <w:pPr>
              <w:pStyle w:val="TAC"/>
            </w:pPr>
            <w:r w:rsidRPr="000712E3">
              <w:rPr>
                <w:lang w:eastAsia="zh-CN"/>
              </w:rPr>
              <w:t>n8A</w:t>
            </w:r>
          </w:p>
        </w:tc>
        <w:tc>
          <w:tcPr>
            <w:tcW w:w="1418" w:type="dxa"/>
          </w:tcPr>
          <w:p w14:paraId="0F6A1B09" w14:textId="77777777" w:rsidR="006F1B7A" w:rsidRPr="000712E3" w:rsidRDefault="006F1B7A" w:rsidP="006F1B7A">
            <w:pPr>
              <w:pStyle w:val="TAC"/>
            </w:pPr>
            <w:r w:rsidRPr="000712E3">
              <w:t>No</w:t>
            </w:r>
          </w:p>
        </w:tc>
      </w:tr>
      <w:tr w:rsidR="006F1B7A" w:rsidRPr="000712E3" w14:paraId="175E86D8" w14:textId="77777777" w:rsidTr="00C45DB6">
        <w:trPr>
          <w:trHeight w:val="47"/>
        </w:trPr>
        <w:tc>
          <w:tcPr>
            <w:tcW w:w="1985" w:type="dxa"/>
            <w:tcBorders>
              <w:top w:val="nil"/>
              <w:bottom w:val="single" w:sz="4" w:space="0" w:color="auto"/>
            </w:tcBorders>
            <w:shd w:val="clear" w:color="auto" w:fill="auto"/>
          </w:tcPr>
          <w:p w14:paraId="198F2878" w14:textId="77777777" w:rsidR="006F1B7A" w:rsidRPr="000712E3" w:rsidRDefault="006F1B7A" w:rsidP="006F1B7A">
            <w:pPr>
              <w:pStyle w:val="TAC"/>
              <w:rPr>
                <w:lang w:eastAsia="fi-FI"/>
              </w:rPr>
            </w:pPr>
          </w:p>
        </w:tc>
        <w:tc>
          <w:tcPr>
            <w:tcW w:w="1701" w:type="dxa"/>
            <w:vAlign w:val="center"/>
          </w:tcPr>
          <w:p w14:paraId="24103606" w14:textId="77777777" w:rsidR="006F1B7A" w:rsidRPr="000712E3" w:rsidRDefault="006F1B7A" w:rsidP="006F1B7A">
            <w:pPr>
              <w:pStyle w:val="TAC"/>
              <w:rPr>
                <w:lang w:eastAsia="fi-FI"/>
              </w:rPr>
            </w:pPr>
            <w:r w:rsidRPr="000712E3">
              <w:rPr>
                <w:lang w:eastAsia="fi-FI"/>
              </w:rPr>
              <w:t>DC_20A_n8A</w:t>
            </w:r>
          </w:p>
        </w:tc>
        <w:tc>
          <w:tcPr>
            <w:tcW w:w="1418" w:type="dxa"/>
            <w:shd w:val="clear" w:color="auto" w:fill="auto"/>
          </w:tcPr>
          <w:p w14:paraId="1CF54106" w14:textId="77777777" w:rsidR="006F1B7A" w:rsidRPr="000712E3" w:rsidRDefault="006F1B7A" w:rsidP="006F1B7A">
            <w:pPr>
              <w:pStyle w:val="TAC"/>
            </w:pPr>
            <w:r w:rsidRPr="000712E3">
              <w:t>CA_1A-20A</w:t>
            </w:r>
          </w:p>
        </w:tc>
        <w:tc>
          <w:tcPr>
            <w:tcW w:w="1418" w:type="dxa"/>
          </w:tcPr>
          <w:p w14:paraId="07CC498B" w14:textId="77777777" w:rsidR="006F1B7A" w:rsidRPr="000712E3" w:rsidRDefault="006F1B7A" w:rsidP="006F1B7A">
            <w:pPr>
              <w:pStyle w:val="TAC"/>
            </w:pPr>
            <w:r w:rsidRPr="000712E3">
              <w:rPr>
                <w:lang w:eastAsia="zh-CN"/>
              </w:rPr>
              <w:t>n8A</w:t>
            </w:r>
          </w:p>
        </w:tc>
        <w:tc>
          <w:tcPr>
            <w:tcW w:w="1418" w:type="dxa"/>
          </w:tcPr>
          <w:p w14:paraId="432DFC1D" w14:textId="77777777" w:rsidR="006F1B7A" w:rsidRPr="000712E3" w:rsidRDefault="006F1B7A" w:rsidP="006F1B7A">
            <w:pPr>
              <w:pStyle w:val="TAC"/>
            </w:pPr>
            <w:r w:rsidRPr="000712E3">
              <w:t>20A</w:t>
            </w:r>
          </w:p>
        </w:tc>
        <w:tc>
          <w:tcPr>
            <w:tcW w:w="1418" w:type="dxa"/>
          </w:tcPr>
          <w:p w14:paraId="562DBB3A" w14:textId="77777777" w:rsidR="006F1B7A" w:rsidRPr="000712E3" w:rsidRDefault="006F1B7A" w:rsidP="006F1B7A">
            <w:pPr>
              <w:pStyle w:val="TAC"/>
            </w:pPr>
            <w:r w:rsidRPr="000712E3">
              <w:rPr>
                <w:lang w:eastAsia="zh-CN"/>
              </w:rPr>
              <w:t>n8A</w:t>
            </w:r>
          </w:p>
        </w:tc>
        <w:tc>
          <w:tcPr>
            <w:tcW w:w="1418" w:type="dxa"/>
          </w:tcPr>
          <w:p w14:paraId="33747FFB" w14:textId="77777777" w:rsidR="006F1B7A" w:rsidRPr="000712E3" w:rsidRDefault="006F1B7A" w:rsidP="006F1B7A">
            <w:pPr>
              <w:pStyle w:val="TAC"/>
            </w:pPr>
            <w:r w:rsidRPr="000712E3">
              <w:t>No</w:t>
            </w:r>
          </w:p>
        </w:tc>
      </w:tr>
      <w:tr w:rsidR="006F1B7A" w:rsidRPr="000712E3" w14:paraId="383BB9BC" w14:textId="77777777" w:rsidTr="00C45DB6">
        <w:trPr>
          <w:trHeight w:val="47"/>
        </w:trPr>
        <w:tc>
          <w:tcPr>
            <w:tcW w:w="1985" w:type="dxa"/>
            <w:tcBorders>
              <w:top w:val="single" w:sz="4" w:space="0" w:color="auto"/>
              <w:left w:val="single" w:sz="4" w:space="0" w:color="auto"/>
              <w:bottom w:val="nil"/>
            </w:tcBorders>
            <w:shd w:val="clear" w:color="auto" w:fill="auto"/>
          </w:tcPr>
          <w:p w14:paraId="2067CAF6" w14:textId="77777777" w:rsidR="006F1B7A" w:rsidRPr="000712E3" w:rsidRDefault="006F1B7A" w:rsidP="006F1B7A">
            <w:pPr>
              <w:pStyle w:val="TAC"/>
              <w:rPr>
                <w:lang w:eastAsia="fi-FI"/>
              </w:rPr>
            </w:pPr>
            <w:r w:rsidRPr="000712E3">
              <w:t>DC_1A-20A_n28A</w:t>
            </w:r>
          </w:p>
        </w:tc>
        <w:tc>
          <w:tcPr>
            <w:tcW w:w="1701" w:type="dxa"/>
          </w:tcPr>
          <w:p w14:paraId="48E20593" w14:textId="77777777" w:rsidR="006F1B7A" w:rsidRPr="000712E3" w:rsidRDefault="006F1B7A" w:rsidP="006F1B7A">
            <w:pPr>
              <w:pStyle w:val="TAC"/>
              <w:rPr>
                <w:lang w:eastAsia="fi-FI"/>
              </w:rPr>
            </w:pPr>
            <w:r w:rsidRPr="000712E3">
              <w:t>DC_1A_n28A</w:t>
            </w:r>
          </w:p>
        </w:tc>
        <w:tc>
          <w:tcPr>
            <w:tcW w:w="1418" w:type="dxa"/>
            <w:shd w:val="clear" w:color="auto" w:fill="auto"/>
          </w:tcPr>
          <w:p w14:paraId="21FCB9D0" w14:textId="77777777" w:rsidR="006F1B7A" w:rsidRPr="000712E3" w:rsidRDefault="006F1B7A" w:rsidP="006F1B7A">
            <w:pPr>
              <w:pStyle w:val="TAC"/>
            </w:pPr>
            <w:r w:rsidRPr="000712E3">
              <w:t>CA_1A-20A</w:t>
            </w:r>
          </w:p>
        </w:tc>
        <w:tc>
          <w:tcPr>
            <w:tcW w:w="1418" w:type="dxa"/>
          </w:tcPr>
          <w:p w14:paraId="77711921" w14:textId="77777777" w:rsidR="006F1B7A" w:rsidRPr="000712E3" w:rsidRDefault="006F1B7A" w:rsidP="006F1B7A">
            <w:pPr>
              <w:pStyle w:val="TAC"/>
            </w:pPr>
            <w:r w:rsidRPr="000712E3">
              <w:rPr>
                <w:lang w:eastAsia="zh-CN"/>
              </w:rPr>
              <w:t>n28A</w:t>
            </w:r>
          </w:p>
        </w:tc>
        <w:tc>
          <w:tcPr>
            <w:tcW w:w="1418" w:type="dxa"/>
          </w:tcPr>
          <w:p w14:paraId="48DE0C83" w14:textId="77777777" w:rsidR="006F1B7A" w:rsidRPr="000712E3" w:rsidRDefault="006F1B7A" w:rsidP="006F1B7A">
            <w:pPr>
              <w:pStyle w:val="TAC"/>
            </w:pPr>
            <w:r w:rsidRPr="000712E3">
              <w:rPr>
                <w:lang w:eastAsia="zh-CN"/>
              </w:rPr>
              <w:t>1A</w:t>
            </w:r>
          </w:p>
        </w:tc>
        <w:tc>
          <w:tcPr>
            <w:tcW w:w="1418" w:type="dxa"/>
          </w:tcPr>
          <w:p w14:paraId="0992CB72" w14:textId="77777777" w:rsidR="006F1B7A" w:rsidRPr="000712E3" w:rsidRDefault="006F1B7A" w:rsidP="006F1B7A">
            <w:pPr>
              <w:pStyle w:val="TAC"/>
            </w:pPr>
            <w:r w:rsidRPr="000712E3">
              <w:rPr>
                <w:lang w:eastAsia="zh-CN"/>
              </w:rPr>
              <w:t>n28A</w:t>
            </w:r>
          </w:p>
        </w:tc>
        <w:tc>
          <w:tcPr>
            <w:tcW w:w="1418" w:type="dxa"/>
          </w:tcPr>
          <w:p w14:paraId="5F937D53" w14:textId="77777777" w:rsidR="006F1B7A" w:rsidRPr="000712E3" w:rsidRDefault="006F1B7A" w:rsidP="006F1B7A">
            <w:pPr>
              <w:pStyle w:val="TAC"/>
            </w:pPr>
            <w:r w:rsidRPr="000712E3">
              <w:t>No</w:t>
            </w:r>
          </w:p>
        </w:tc>
      </w:tr>
      <w:tr w:rsidR="006F1B7A" w:rsidRPr="000712E3" w14:paraId="37936FF9" w14:textId="77777777" w:rsidTr="00C45DB6">
        <w:trPr>
          <w:trHeight w:val="47"/>
        </w:trPr>
        <w:tc>
          <w:tcPr>
            <w:tcW w:w="1985" w:type="dxa"/>
            <w:tcBorders>
              <w:top w:val="nil"/>
              <w:left w:val="single" w:sz="4" w:space="0" w:color="auto"/>
              <w:bottom w:val="single" w:sz="4" w:space="0" w:color="auto"/>
            </w:tcBorders>
            <w:shd w:val="clear" w:color="auto" w:fill="auto"/>
          </w:tcPr>
          <w:p w14:paraId="6651404E" w14:textId="77777777" w:rsidR="006F1B7A" w:rsidRPr="000712E3" w:rsidRDefault="006F1B7A" w:rsidP="006F1B7A">
            <w:pPr>
              <w:pStyle w:val="TAC"/>
              <w:rPr>
                <w:lang w:eastAsia="fi-FI"/>
              </w:rPr>
            </w:pPr>
          </w:p>
        </w:tc>
        <w:tc>
          <w:tcPr>
            <w:tcW w:w="1701" w:type="dxa"/>
          </w:tcPr>
          <w:p w14:paraId="561CD676" w14:textId="77777777" w:rsidR="006F1B7A" w:rsidRPr="000712E3" w:rsidRDefault="006F1B7A" w:rsidP="006F1B7A">
            <w:pPr>
              <w:pStyle w:val="TAC"/>
              <w:rPr>
                <w:lang w:eastAsia="fi-FI"/>
              </w:rPr>
            </w:pPr>
            <w:r w:rsidRPr="000712E3">
              <w:t>DC_20A_n28A</w:t>
            </w:r>
          </w:p>
        </w:tc>
        <w:tc>
          <w:tcPr>
            <w:tcW w:w="1418" w:type="dxa"/>
            <w:shd w:val="clear" w:color="auto" w:fill="auto"/>
          </w:tcPr>
          <w:p w14:paraId="2B5C5CD0" w14:textId="77777777" w:rsidR="006F1B7A" w:rsidRPr="000712E3" w:rsidRDefault="006F1B7A" w:rsidP="006F1B7A">
            <w:pPr>
              <w:pStyle w:val="TAC"/>
            </w:pPr>
            <w:r w:rsidRPr="000712E3">
              <w:t>CA_1A-20A</w:t>
            </w:r>
          </w:p>
        </w:tc>
        <w:tc>
          <w:tcPr>
            <w:tcW w:w="1418" w:type="dxa"/>
          </w:tcPr>
          <w:p w14:paraId="11615947" w14:textId="77777777" w:rsidR="006F1B7A" w:rsidRPr="000712E3" w:rsidRDefault="006F1B7A" w:rsidP="006F1B7A">
            <w:pPr>
              <w:pStyle w:val="TAC"/>
            </w:pPr>
            <w:r w:rsidRPr="000712E3">
              <w:rPr>
                <w:lang w:eastAsia="zh-CN"/>
              </w:rPr>
              <w:t>n28A</w:t>
            </w:r>
          </w:p>
        </w:tc>
        <w:tc>
          <w:tcPr>
            <w:tcW w:w="1418" w:type="dxa"/>
          </w:tcPr>
          <w:p w14:paraId="5EAAB7BB" w14:textId="77777777" w:rsidR="006F1B7A" w:rsidRPr="000712E3" w:rsidRDefault="006F1B7A" w:rsidP="006F1B7A">
            <w:pPr>
              <w:pStyle w:val="TAC"/>
            </w:pPr>
            <w:r w:rsidRPr="000712E3">
              <w:t>20</w:t>
            </w:r>
            <w:r w:rsidRPr="000712E3">
              <w:rPr>
                <w:lang w:eastAsia="zh-CN"/>
              </w:rPr>
              <w:t>A</w:t>
            </w:r>
          </w:p>
        </w:tc>
        <w:tc>
          <w:tcPr>
            <w:tcW w:w="1418" w:type="dxa"/>
          </w:tcPr>
          <w:p w14:paraId="565770F3" w14:textId="77777777" w:rsidR="006F1B7A" w:rsidRPr="000712E3" w:rsidRDefault="006F1B7A" w:rsidP="006F1B7A">
            <w:pPr>
              <w:pStyle w:val="TAC"/>
            </w:pPr>
            <w:r w:rsidRPr="000712E3">
              <w:rPr>
                <w:lang w:eastAsia="zh-CN"/>
              </w:rPr>
              <w:t>n28A</w:t>
            </w:r>
          </w:p>
        </w:tc>
        <w:tc>
          <w:tcPr>
            <w:tcW w:w="1418" w:type="dxa"/>
          </w:tcPr>
          <w:p w14:paraId="73950951" w14:textId="77777777" w:rsidR="006F1B7A" w:rsidRPr="000712E3" w:rsidRDefault="006F1B7A" w:rsidP="006F1B7A">
            <w:pPr>
              <w:pStyle w:val="TAC"/>
            </w:pPr>
            <w:r w:rsidRPr="000712E3">
              <w:t>No</w:t>
            </w:r>
          </w:p>
        </w:tc>
      </w:tr>
      <w:tr w:rsidR="006F1B7A" w:rsidRPr="000712E3" w14:paraId="3FA00EDD" w14:textId="77777777" w:rsidTr="00C45DB6">
        <w:trPr>
          <w:trHeight w:val="47"/>
        </w:trPr>
        <w:tc>
          <w:tcPr>
            <w:tcW w:w="1985" w:type="dxa"/>
            <w:tcBorders>
              <w:bottom w:val="nil"/>
            </w:tcBorders>
            <w:shd w:val="clear" w:color="auto" w:fill="auto"/>
          </w:tcPr>
          <w:p w14:paraId="2E3B6D90" w14:textId="77777777" w:rsidR="006F1B7A" w:rsidRPr="000712E3" w:rsidRDefault="006F1B7A" w:rsidP="006F1B7A">
            <w:pPr>
              <w:keepNext/>
              <w:keepLines/>
              <w:spacing w:after="0"/>
              <w:jc w:val="center"/>
              <w:rPr>
                <w:rFonts w:ascii="Arial" w:hAnsi="Arial"/>
                <w:sz w:val="18"/>
                <w:lang w:eastAsia="fi-FI"/>
              </w:rPr>
            </w:pPr>
            <w:r w:rsidRPr="000712E3">
              <w:rPr>
                <w:rFonts w:ascii="Arial" w:hAnsi="Arial"/>
                <w:sz w:val="18"/>
              </w:rPr>
              <w:t>DC_1A-20A_n78A</w:t>
            </w:r>
          </w:p>
        </w:tc>
        <w:tc>
          <w:tcPr>
            <w:tcW w:w="1701" w:type="dxa"/>
          </w:tcPr>
          <w:p w14:paraId="38E6F971" w14:textId="77777777" w:rsidR="006F1B7A" w:rsidRPr="000712E3" w:rsidRDefault="006F1B7A" w:rsidP="006F1B7A">
            <w:pPr>
              <w:keepNext/>
              <w:keepLines/>
              <w:spacing w:after="0"/>
              <w:jc w:val="center"/>
              <w:rPr>
                <w:rFonts w:ascii="Arial" w:hAnsi="Arial"/>
                <w:sz w:val="18"/>
                <w:lang w:eastAsia="fi-FI"/>
              </w:rPr>
            </w:pPr>
            <w:r w:rsidRPr="000712E3">
              <w:rPr>
                <w:rFonts w:ascii="Arial" w:hAnsi="Arial"/>
                <w:sz w:val="18"/>
              </w:rPr>
              <w:t>DC_1A_n78A</w:t>
            </w:r>
          </w:p>
        </w:tc>
        <w:tc>
          <w:tcPr>
            <w:tcW w:w="1418" w:type="dxa"/>
            <w:shd w:val="clear" w:color="auto" w:fill="auto"/>
          </w:tcPr>
          <w:p w14:paraId="0FFC2C82" w14:textId="77777777" w:rsidR="006F1B7A" w:rsidRPr="000712E3" w:rsidRDefault="006F1B7A" w:rsidP="006F1B7A">
            <w:pPr>
              <w:keepNext/>
              <w:keepLines/>
              <w:spacing w:after="0"/>
              <w:jc w:val="center"/>
              <w:rPr>
                <w:rFonts w:ascii="Arial" w:hAnsi="Arial"/>
                <w:sz w:val="18"/>
                <w:lang w:eastAsia="fi-FI"/>
              </w:rPr>
            </w:pPr>
            <w:r w:rsidRPr="000712E3">
              <w:rPr>
                <w:rFonts w:ascii="Arial" w:hAnsi="Arial"/>
                <w:sz w:val="18"/>
              </w:rPr>
              <w:t>CA_1A-20A</w:t>
            </w:r>
          </w:p>
        </w:tc>
        <w:tc>
          <w:tcPr>
            <w:tcW w:w="1418" w:type="dxa"/>
          </w:tcPr>
          <w:p w14:paraId="58444381" w14:textId="77777777" w:rsidR="006F1B7A" w:rsidRPr="000712E3" w:rsidRDefault="006F1B7A" w:rsidP="006F1B7A">
            <w:pPr>
              <w:keepNext/>
              <w:keepLines/>
              <w:spacing w:after="0"/>
              <w:jc w:val="center"/>
              <w:rPr>
                <w:rFonts w:ascii="Arial" w:hAnsi="Arial"/>
                <w:sz w:val="18"/>
                <w:lang w:eastAsia="fi-FI"/>
              </w:rPr>
            </w:pPr>
            <w:r w:rsidRPr="000712E3">
              <w:rPr>
                <w:rFonts w:ascii="Arial" w:hAnsi="Arial"/>
                <w:sz w:val="18"/>
              </w:rPr>
              <w:t>n78A</w:t>
            </w:r>
          </w:p>
        </w:tc>
        <w:tc>
          <w:tcPr>
            <w:tcW w:w="1418" w:type="dxa"/>
          </w:tcPr>
          <w:p w14:paraId="4DDE8241" w14:textId="77777777" w:rsidR="006F1B7A" w:rsidRPr="000712E3" w:rsidRDefault="006F1B7A" w:rsidP="006F1B7A">
            <w:pPr>
              <w:keepNext/>
              <w:keepLines/>
              <w:spacing w:after="0"/>
              <w:jc w:val="center"/>
              <w:rPr>
                <w:rFonts w:ascii="Arial" w:hAnsi="Arial"/>
                <w:sz w:val="18"/>
              </w:rPr>
            </w:pPr>
            <w:r w:rsidRPr="000712E3">
              <w:rPr>
                <w:rFonts w:ascii="Arial" w:hAnsi="Arial"/>
                <w:sz w:val="18"/>
              </w:rPr>
              <w:t>1A</w:t>
            </w:r>
          </w:p>
        </w:tc>
        <w:tc>
          <w:tcPr>
            <w:tcW w:w="1418" w:type="dxa"/>
          </w:tcPr>
          <w:p w14:paraId="6C37E202"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n78A</w:t>
            </w:r>
          </w:p>
        </w:tc>
        <w:tc>
          <w:tcPr>
            <w:tcW w:w="1418" w:type="dxa"/>
          </w:tcPr>
          <w:p w14:paraId="36E6643B"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No</w:t>
            </w:r>
          </w:p>
        </w:tc>
      </w:tr>
      <w:tr w:rsidR="006F1B7A" w:rsidRPr="000712E3" w14:paraId="3C504E8D" w14:textId="77777777" w:rsidTr="00C45DB6">
        <w:trPr>
          <w:trHeight w:val="47"/>
        </w:trPr>
        <w:tc>
          <w:tcPr>
            <w:tcW w:w="1985" w:type="dxa"/>
            <w:tcBorders>
              <w:top w:val="nil"/>
              <w:bottom w:val="single" w:sz="4" w:space="0" w:color="auto"/>
            </w:tcBorders>
            <w:shd w:val="clear" w:color="auto" w:fill="auto"/>
          </w:tcPr>
          <w:p w14:paraId="7A670F8B" w14:textId="77777777" w:rsidR="006F1B7A" w:rsidRPr="000712E3" w:rsidRDefault="006F1B7A" w:rsidP="006F1B7A">
            <w:pPr>
              <w:keepNext/>
              <w:keepLines/>
              <w:spacing w:after="0"/>
              <w:jc w:val="center"/>
              <w:rPr>
                <w:rFonts w:ascii="Arial" w:hAnsi="Arial"/>
                <w:sz w:val="18"/>
                <w:lang w:eastAsia="fi-FI"/>
              </w:rPr>
            </w:pPr>
          </w:p>
        </w:tc>
        <w:tc>
          <w:tcPr>
            <w:tcW w:w="1701" w:type="dxa"/>
          </w:tcPr>
          <w:p w14:paraId="5ECC50D7" w14:textId="77777777" w:rsidR="006F1B7A" w:rsidRPr="000712E3" w:rsidRDefault="006F1B7A" w:rsidP="006F1B7A">
            <w:pPr>
              <w:keepNext/>
              <w:keepLines/>
              <w:spacing w:after="0"/>
              <w:jc w:val="center"/>
              <w:rPr>
                <w:rFonts w:ascii="Arial" w:hAnsi="Arial"/>
                <w:sz w:val="18"/>
                <w:lang w:eastAsia="fi-FI"/>
              </w:rPr>
            </w:pPr>
            <w:r w:rsidRPr="000712E3">
              <w:rPr>
                <w:rFonts w:ascii="Arial" w:hAnsi="Arial"/>
                <w:sz w:val="18"/>
                <w:lang w:eastAsia="zh-CN"/>
              </w:rPr>
              <w:t>DC_20A_n78A</w:t>
            </w:r>
          </w:p>
        </w:tc>
        <w:tc>
          <w:tcPr>
            <w:tcW w:w="1418" w:type="dxa"/>
            <w:shd w:val="clear" w:color="auto" w:fill="auto"/>
          </w:tcPr>
          <w:p w14:paraId="5F461FFF" w14:textId="77777777" w:rsidR="006F1B7A" w:rsidRPr="000712E3" w:rsidRDefault="006F1B7A" w:rsidP="006F1B7A">
            <w:pPr>
              <w:keepNext/>
              <w:keepLines/>
              <w:spacing w:after="0"/>
              <w:jc w:val="center"/>
              <w:rPr>
                <w:rFonts w:ascii="Arial" w:hAnsi="Arial"/>
                <w:sz w:val="18"/>
                <w:lang w:eastAsia="fi-FI"/>
              </w:rPr>
            </w:pPr>
            <w:r w:rsidRPr="000712E3">
              <w:rPr>
                <w:rFonts w:ascii="Arial" w:hAnsi="Arial"/>
                <w:sz w:val="18"/>
              </w:rPr>
              <w:t>CA_1A-20A</w:t>
            </w:r>
          </w:p>
        </w:tc>
        <w:tc>
          <w:tcPr>
            <w:tcW w:w="1418" w:type="dxa"/>
          </w:tcPr>
          <w:p w14:paraId="204655F3" w14:textId="77777777" w:rsidR="006F1B7A" w:rsidRPr="000712E3" w:rsidRDefault="006F1B7A" w:rsidP="006F1B7A">
            <w:pPr>
              <w:keepNext/>
              <w:keepLines/>
              <w:spacing w:after="0"/>
              <w:jc w:val="center"/>
              <w:rPr>
                <w:rFonts w:ascii="Arial" w:hAnsi="Arial"/>
                <w:sz w:val="18"/>
                <w:lang w:eastAsia="fi-FI"/>
              </w:rPr>
            </w:pPr>
            <w:r w:rsidRPr="000712E3">
              <w:rPr>
                <w:rFonts w:ascii="Arial" w:hAnsi="Arial"/>
                <w:sz w:val="18"/>
              </w:rPr>
              <w:t>n78A</w:t>
            </w:r>
          </w:p>
        </w:tc>
        <w:tc>
          <w:tcPr>
            <w:tcW w:w="1418" w:type="dxa"/>
          </w:tcPr>
          <w:p w14:paraId="455C1CB9" w14:textId="77777777" w:rsidR="006F1B7A" w:rsidRPr="000712E3" w:rsidRDefault="006F1B7A" w:rsidP="006F1B7A">
            <w:pPr>
              <w:keepNext/>
              <w:keepLines/>
              <w:spacing w:after="0"/>
              <w:jc w:val="center"/>
              <w:rPr>
                <w:rFonts w:ascii="Arial" w:hAnsi="Arial"/>
                <w:sz w:val="18"/>
              </w:rPr>
            </w:pPr>
            <w:r w:rsidRPr="000712E3">
              <w:rPr>
                <w:rFonts w:ascii="Arial" w:hAnsi="Arial"/>
                <w:sz w:val="18"/>
              </w:rPr>
              <w:t>20A</w:t>
            </w:r>
          </w:p>
        </w:tc>
        <w:tc>
          <w:tcPr>
            <w:tcW w:w="1418" w:type="dxa"/>
          </w:tcPr>
          <w:p w14:paraId="79C6D00D"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n78A</w:t>
            </w:r>
          </w:p>
        </w:tc>
        <w:tc>
          <w:tcPr>
            <w:tcW w:w="1418" w:type="dxa"/>
          </w:tcPr>
          <w:p w14:paraId="5B2883AC"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No</w:t>
            </w:r>
          </w:p>
        </w:tc>
      </w:tr>
      <w:tr w:rsidR="006F1B7A" w:rsidRPr="000712E3" w14:paraId="1CEB1FDC" w14:textId="77777777" w:rsidTr="00C45DB6">
        <w:trPr>
          <w:trHeight w:val="47"/>
        </w:trPr>
        <w:tc>
          <w:tcPr>
            <w:tcW w:w="1985" w:type="dxa"/>
            <w:tcBorders>
              <w:top w:val="nil"/>
              <w:bottom w:val="nil"/>
            </w:tcBorders>
            <w:shd w:val="clear" w:color="auto" w:fill="auto"/>
          </w:tcPr>
          <w:p w14:paraId="6FE254BB"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DC_1A-21A_n28A</w:t>
            </w:r>
          </w:p>
        </w:tc>
        <w:tc>
          <w:tcPr>
            <w:tcW w:w="1701" w:type="dxa"/>
          </w:tcPr>
          <w:p w14:paraId="58D97E25"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DC_1A_n28A</w:t>
            </w:r>
          </w:p>
        </w:tc>
        <w:tc>
          <w:tcPr>
            <w:tcW w:w="1418" w:type="dxa"/>
            <w:shd w:val="clear" w:color="auto" w:fill="auto"/>
          </w:tcPr>
          <w:p w14:paraId="2AC94728"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CA_1A-21A</w:t>
            </w:r>
          </w:p>
        </w:tc>
        <w:tc>
          <w:tcPr>
            <w:tcW w:w="1418" w:type="dxa"/>
          </w:tcPr>
          <w:p w14:paraId="06BB8AB9"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n28A</w:t>
            </w:r>
          </w:p>
        </w:tc>
        <w:tc>
          <w:tcPr>
            <w:tcW w:w="1418" w:type="dxa"/>
          </w:tcPr>
          <w:p w14:paraId="63C58FBB"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1A</w:t>
            </w:r>
          </w:p>
        </w:tc>
        <w:tc>
          <w:tcPr>
            <w:tcW w:w="1418" w:type="dxa"/>
          </w:tcPr>
          <w:p w14:paraId="2D27DF70"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n28A</w:t>
            </w:r>
          </w:p>
        </w:tc>
        <w:tc>
          <w:tcPr>
            <w:tcW w:w="1418" w:type="dxa"/>
          </w:tcPr>
          <w:p w14:paraId="6DB391BE"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No</w:t>
            </w:r>
          </w:p>
        </w:tc>
      </w:tr>
      <w:tr w:rsidR="006F1B7A" w:rsidRPr="000712E3" w14:paraId="4AA9416A" w14:textId="77777777" w:rsidTr="00C45DB6">
        <w:trPr>
          <w:trHeight w:val="47"/>
        </w:trPr>
        <w:tc>
          <w:tcPr>
            <w:tcW w:w="1985" w:type="dxa"/>
            <w:tcBorders>
              <w:top w:val="nil"/>
              <w:bottom w:val="single" w:sz="4" w:space="0" w:color="auto"/>
            </w:tcBorders>
            <w:shd w:val="clear" w:color="auto" w:fill="auto"/>
          </w:tcPr>
          <w:p w14:paraId="0331FBE4" w14:textId="77777777" w:rsidR="006F1B7A" w:rsidRPr="000712E3" w:rsidRDefault="006F1B7A" w:rsidP="006F1B7A">
            <w:pPr>
              <w:keepNext/>
              <w:keepLines/>
              <w:spacing w:after="0"/>
              <w:jc w:val="center"/>
              <w:rPr>
                <w:rFonts w:ascii="Arial" w:hAnsi="Arial" w:cs="Arial"/>
                <w:sz w:val="18"/>
                <w:szCs w:val="18"/>
              </w:rPr>
            </w:pPr>
          </w:p>
        </w:tc>
        <w:tc>
          <w:tcPr>
            <w:tcW w:w="1701" w:type="dxa"/>
          </w:tcPr>
          <w:p w14:paraId="2F98F973"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DC_21A_n28A</w:t>
            </w:r>
          </w:p>
        </w:tc>
        <w:tc>
          <w:tcPr>
            <w:tcW w:w="1418" w:type="dxa"/>
            <w:shd w:val="clear" w:color="auto" w:fill="auto"/>
          </w:tcPr>
          <w:p w14:paraId="1AA67D49"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CA_1A-21A</w:t>
            </w:r>
          </w:p>
        </w:tc>
        <w:tc>
          <w:tcPr>
            <w:tcW w:w="1418" w:type="dxa"/>
          </w:tcPr>
          <w:p w14:paraId="00210F19"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n28A</w:t>
            </w:r>
          </w:p>
        </w:tc>
        <w:tc>
          <w:tcPr>
            <w:tcW w:w="1418" w:type="dxa"/>
          </w:tcPr>
          <w:p w14:paraId="0F4CE0B1"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21A</w:t>
            </w:r>
          </w:p>
        </w:tc>
        <w:tc>
          <w:tcPr>
            <w:tcW w:w="1418" w:type="dxa"/>
          </w:tcPr>
          <w:p w14:paraId="13549908"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n28A</w:t>
            </w:r>
          </w:p>
        </w:tc>
        <w:tc>
          <w:tcPr>
            <w:tcW w:w="1418" w:type="dxa"/>
          </w:tcPr>
          <w:p w14:paraId="2F7F88A0"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No</w:t>
            </w:r>
          </w:p>
        </w:tc>
      </w:tr>
      <w:tr w:rsidR="006F1B7A" w:rsidRPr="000712E3" w14:paraId="11676BFE" w14:textId="77777777" w:rsidTr="00C45DB6">
        <w:trPr>
          <w:trHeight w:val="47"/>
        </w:trPr>
        <w:tc>
          <w:tcPr>
            <w:tcW w:w="1985" w:type="dxa"/>
            <w:tcBorders>
              <w:top w:val="nil"/>
              <w:bottom w:val="nil"/>
            </w:tcBorders>
            <w:shd w:val="clear" w:color="auto" w:fill="auto"/>
          </w:tcPr>
          <w:p w14:paraId="5A3F6303"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DC_1A-21A_n77(2A)</w:t>
            </w:r>
          </w:p>
        </w:tc>
        <w:tc>
          <w:tcPr>
            <w:tcW w:w="1701" w:type="dxa"/>
          </w:tcPr>
          <w:p w14:paraId="4CC64C52" w14:textId="77777777" w:rsidR="006F1B7A" w:rsidRPr="000712E3" w:rsidRDefault="006F1B7A" w:rsidP="006F1B7A">
            <w:pPr>
              <w:keepNext/>
              <w:keepLines/>
              <w:spacing w:after="0"/>
              <w:jc w:val="center"/>
              <w:rPr>
                <w:rFonts w:ascii="Arial" w:hAnsi="Arial" w:cs="Arial"/>
                <w:sz w:val="18"/>
                <w:szCs w:val="18"/>
                <w:lang w:eastAsia="zh-CN"/>
              </w:rPr>
            </w:pPr>
            <w:r w:rsidRPr="000712E3">
              <w:rPr>
                <w:rFonts w:ascii="Arial" w:hAnsi="Arial" w:cs="Arial"/>
                <w:sz w:val="18"/>
                <w:szCs w:val="18"/>
              </w:rPr>
              <w:t>DC_1A_n77A</w:t>
            </w:r>
          </w:p>
        </w:tc>
        <w:tc>
          <w:tcPr>
            <w:tcW w:w="1418" w:type="dxa"/>
            <w:shd w:val="clear" w:color="auto" w:fill="auto"/>
          </w:tcPr>
          <w:p w14:paraId="6E6AC4A5"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CA_1A-21A</w:t>
            </w:r>
          </w:p>
        </w:tc>
        <w:tc>
          <w:tcPr>
            <w:tcW w:w="1418" w:type="dxa"/>
          </w:tcPr>
          <w:p w14:paraId="1106EC80"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CA_n77(2A)</w:t>
            </w:r>
          </w:p>
        </w:tc>
        <w:tc>
          <w:tcPr>
            <w:tcW w:w="1418" w:type="dxa"/>
          </w:tcPr>
          <w:p w14:paraId="51AB9608"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1A</w:t>
            </w:r>
          </w:p>
        </w:tc>
        <w:tc>
          <w:tcPr>
            <w:tcW w:w="1418" w:type="dxa"/>
          </w:tcPr>
          <w:p w14:paraId="3EA79F33"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n77A</w:t>
            </w:r>
          </w:p>
        </w:tc>
        <w:tc>
          <w:tcPr>
            <w:tcW w:w="1418" w:type="dxa"/>
          </w:tcPr>
          <w:p w14:paraId="3F934FC1"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No</w:t>
            </w:r>
          </w:p>
        </w:tc>
      </w:tr>
      <w:tr w:rsidR="006F1B7A" w:rsidRPr="000712E3" w14:paraId="3E7ED4BE" w14:textId="77777777" w:rsidTr="00C45DB6">
        <w:trPr>
          <w:trHeight w:val="47"/>
        </w:trPr>
        <w:tc>
          <w:tcPr>
            <w:tcW w:w="1985" w:type="dxa"/>
            <w:tcBorders>
              <w:top w:val="nil"/>
              <w:bottom w:val="single" w:sz="4" w:space="0" w:color="auto"/>
            </w:tcBorders>
            <w:shd w:val="clear" w:color="auto" w:fill="auto"/>
          </w:tcPr>
          <w:p w14:paraId="47A6B0B0" w14:textId="77777777" w:rsidR="006F1B7A" w:rsidRPr="000712E3" w:rsidRDefault="006F1B7A" w:rsidP="006F1B7A">
            <w:pPr>
              <w:keepNext/>
              <w:keepLines/>
              <w:spacing w:after="0"/>
              <w:jc w:val="center"/>
              <w:rPr>
                <w:rFonts w:ascii="Arial" w:hAnsi="Arial" w:cs="Arial"/>
                <w:sz w:val="18"/>
                <w:szCs w:val="18"/>
              </w:rPr>
            </w:pPr>
          </w:p>
        </w:tc>
        <w:tc>
          <w:tcPr>
            <w:tcW w:w="1701" w:type="dxa"/>
          </w:tcPr>
          <w:p w14:paraId="60D5195E" w14:textId="77777777" w:rsidR="006F1B7A" w:rsidRPr="000712E3" w:rsidRDefault="006F1B7A" w:rsidP="006F1B7A">
            <w:pPr>
              <w:keepNext/>
              <w:keepLines/>
              <w:spacing w:after="0"/>
              <w:jc w:val="center"/>
              <w:rPr>
                <w:rFonts w:ascii="Arial" w:hAnsi="Arial" w:cs="Arial"/>
                <w:sz w:val="18"/>
                <w:szCs w:val="18"/>
                <w:lang w:eastAsia="zh-CN"/>
              </w:rPr>
            </w:pPr>
            <w:r w:rsidRPr="000712E3">
              <w:rPr>
                <w:rFonts w:ascii="Arial" w:hAnsi="Arial" w:cs="Arial"/>
                <w:sz w:val="18"/>
                <w:szCs w:val="18"/>
              </w:rPr>
              <w:t>DC_21A_n77A</w:t>
            </w:r>
          </w:p>
        </w:tc>
        <w:tc>
          <w:tcPr>
            <w:tcW w:w="1418" w:type="dxa"/>
            <w:shd w:val="clear" w:color="auto" w:fill="auto"/>
          </w:tcPr>
          <w:p w14:paraId="6A3B0549"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CA_1A-21A</w:t>
            </w:r>
          </w:p>
        </w:tc>
        <w:tc>
          <w:tcPr>
            <w:tcW w:w="1418" w:type="dxa"/>
          </w:tcPr>
          <w:p w14:paraId="7546AF10"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CA_n77(2A)</w:t>
            </w:r>
          </w:p>
        </w:tc>
        <w:tc>
          <w:tcPr>
            <w:tcW w:w="1418" w:type="dxa"/>
          </w:tcPr>
          <w:p w14:paraId="33B6E815"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21A</w:t>
            </w:r>
          </w:p>
        </w:tc>
        <w:tc>
          <w:tcPr>
            <w:tcW w:w="1418" w:type="dxa"/>
          </w:tcPr>
          <w:p w14:paraId="0AF23D6E"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n77A</w:t>
            </w:r>
          </w:p>
        </w:tc>
        <w:tc>
          <w:tcPr>
            <w:tcW w:w="1418" w:type="dxa"/>
          </w:tcPr>
          <w:p w14:paraId="0A2B6999"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No</w:t>
            </w:r>
          </w:p>
        </w:tc>
      </w:tr>
      <w:tr w:rsidR="006F1B7A" w:rsidRPr="000712E3" w14:paraId="62C5C003" w14:textId="77777777" w:rsidTr="00C45DB6">
        <w:trPr>
          <w:trHeight w:val="47"/>
        </w:trPr>
        <w:tc>
          <w:tcPr>
            <w:tcW w:w="1985" w:type="dxa"/>
            <w:tcBorders>
              <w:bottom w:val="nil"/>
            </w:tcBorders>
            <w:shd w:val="clear" w:color="auto" w:fill="auto"/>
          </w:tcPr>
          <w:p w14:paraId="22B465C6" w14:textId="77777777" w:rsidR="006F1B7A" w:rsidRPr="000712E3" w:rsidRDefault="006F1B7A" w:rsidP="006F1B7A">
            <w:pPr>
              <w:pStyle w:val="TAC"/>
              <w:rPr>
                <w:lang w:eastAsia="fi-FI"/>
              </w:rPr>
            </w:pPr>
            <w:r w:rsidRPr="000712E3">
              <w:t>DC_1A-21A_n78A</w:t>
            </w:r>
          </w:p>
        </w:tc>
        <w:tc>
          <w:tcPr>
            <w:tcW w:w="1701" w:type="dxa"/>
          </w:tcPr>
          <w:p w14:paraId="7DB13438" w14:textId="77777777" w:rsidR="006F1B7A" w:rsidRPr="000712E3" w:rsidRDefault="006F1B7A" w:rsidP="006F1B7A">
            <w:pPr>
              <w:pStyle w:val="TAC"/>
              <w:rPr>
                <w:lang w:eastAsia="fi-FI"/>
              </w:rPr>
            </w:pPr>
            <w:r w:rsidRPr="000712E3">
              <w:t>DC_1A_n78A</w:t>
            </w:r>
          </w:p>
        </w:tc>
        <w:tc>
          <w:tcPr>
            <w:tcW w:w="1418" w:type="dxa"/>
            <w:shd w:val="clear" w:color="auto" w:fill="auto"/>
          </w:tcPr>
          <w:p w14:paraId="122D39A3" w14:textId="77777777" w:rsidR="006F1B7A" w:rsidRPr="000712E3" w:rsidRDefault="006F1B7A" w:rsidP="006F1B7A">
            <w:pPr>
              <w:pStyle w:val="TAC"/>
              <w:rPr>
                <w:lang w:eastAsia="fi-FI"/>
              </w:rPr>
            </w:pPr>
            <w:r w:rsidRPr="000712E3">
              <w:t>CA_1A-21A</w:t>
            </w:r>
          </w:p>
        </w:tc>
        <w:tc>
          <w:tcPr>
            <w:tcW w:w="1418" w:type="dxa"/>
          </w:tcPr>
          <w:p w14:paraId="6C08EE44" w14:textId="77777777" w:rsidR="006F1B7A" w:rsidRPr="000712E3" w:rsidRDefault="006F1B7A" w:rsidP="006F1B7A">
            <w:pPr>
              <w:pStyle w:val="TAC"/>
              <w:rPr>
                <w:lang w:eastAsia="fi-FI"/>
              </w:rPr>
            </w:pPr>
            <w:r w:rsidRPr="000712E3">
              <w:t>n78A</w:t>
            </w:r>
          </w:p>
        </w:tc>
        <w:tc>
          <w:tcPr>
            <w:tcW w:w="1418" w:type="dxa"/>
          </w:tcPr>
          <w:p w14:paraId="2DA98E8E" w14:textId="77777777" w:rsidR="006F1B7A" w:rsidRPr="000712E3" w:rsidRDefault="006F1B7A" w:rsidP="006F1B7A">
            <w:pPr>
              <w:pStyle w:val="TAC"/>
            </w:pPr>
            <w:r w:rsidRPr="000712E3">
              <w:t>1A</w:t>
            </w:r>
          </w:p>
        </w:tc>
        <w:tc>
          <w:tcPr>
            <w:tcW w:w="1418" w:type="dxa"/>
          </w:tcPr>
          <w:p w14:paraId="5CCEAE22" w14:textId="77777777" w:rsidR="006F1B7A" w:rsidRPr="000712E3" w:rsidRDefault="006F1B7A" w:rsidP="006F1B7A">
            <w:pPr>
              <w:pStyle w:val="TAC"/>
            </w:pPr>
            <w:r w:rsidRPr="000712E3">
              <w:t>n78A</w:t>
            </w:r>
          </w:p>
        </w:tc>
        <w:tc>
          <w:tcPr>
            <w:tcW w:w="1418" w:type="dxa"/>
          </w:tcPr>
          <w:p w14:paraId="7FFB324D" w14:textId="77777777" w:rsidR="006F1B7A" w:rsidRPr="000712E3" w:rsidRDefault="006F1B7A" w:rsidP="006F1B7A">
            <w:pPr>
              <w:pStyle w:val="TAC"/>
            </w:pPr>
            <w:r w:rsidRPr="000712E3">
              <w:t>No</w:t>
            </w:r>
          </w:p>
        </w:tc>
      </w:tr>
      <w:tr w:rsidR="006F1B7A" w:rsidRPr="000712E3" w14:paraId="47718DB4" w14:textId="77777777" w:rsidTr="00C45DB6">
        <w:trPr>
          <w:trHeight w:val="47"/>
        </w:trPr>
        <w:tc>
          <w:tcPr>
            <w:tcW w:w="1985" w:type="dxa"/>
            <w:tcBorders>
              <w:top w:val="nil"/>
              <w:bottom w:val="single" w:sz="4" w:space="0" w:color="auto"/>
            </w:tcBorders>
            <w:shd w:val="clear" w:color="auto" w:fill="auto"/>
          </w:tcPr>
          <w:p w14:paraId="57641FA9" w14:textId="77777777" w:rsidR="006F1B7A" w:rsidRPr="000712E3" w:rsidRDefault="006F1B7A" w:rsidP="006F1B7A">
            <w:pPr>
              <w:pStyle w:val="TAC"/>
              <w:rPr>
                <w:lang w:eastAsia="fi-FI"/>
              </w:rPr>
            </w:pPr>
          </w:p>
        </w:tc>
        <w:tc>
          <w:tcPr>
            <w:tcW w:w="1701" w:type="dxa"/>
          </w:tcPr>
          <w:p w14:paraId="371F77CD" w14:textId="77777777" w:rsidR="006F1B7A" w:rsidRPr="000712E3" w:rsidRDefault="006F1B7A" w:rsidP="006F1B7A">
            <w:pPr>
              <w:pStyle w:val="TAC"/>
              <w:rPr>
                <w:lang w:eastAsia="fi-FI"/>
              </w:rPr>
            </w:pPr>
            <w:r w:rsidRPr="000712E3">
              <w:t>DC_21A_n78A</w:t>
            </w:r>
          </w:p>
        </w:tc>
        <w:tc>
          <w:tcPr>
            <w:tcW w:w="1418" w:type="dxa"/>
            <w:shd w:val="clear" w:color="auto" w:fill="auto"/>
          </w:tcPr>
          <w:p w14:paraId="4D43D268" w14:textId="77777777" w:rsidR="006F1B7A" w:rsidRPr="000712E3" w:rsidRDefault="006F1B7A" w:rsidP="006F1B7A">
            <w:pPr>
              <w:pStyle w:val="TAC"/>
              <w:rPr>
                <w:lang w:eastAsia="fi-FI"/>
              </w:rPr>
            </w:pPr>
            <w:r w:rsidRPr="000712E3">
              <w:t>CA_1A-21A</w:t>
            </w:r>
          </w:p>
        </w:tc>
        <w:tc>
          <w:tcPr>
            <w:tcW w:w="1418" w:type="dxa"/>
          </w:tcPr>
          <w:p w14:paraId="3DEBBEF1" w14:textId="77777777" w:rsidR="006F1B7A" w:rsidRPr="000712E3" w:rsidRDefault="006F1B7A" w:rsidP="006F1B7A">
            <w:pPr>
              <w:pStyle w:val="TAC"/>
              <w:rPr>
                <w:lang w:eastAsia="fi-FI"/>
              </w:rPr>
            </w:pPr>
            <w:r w:rsidRPr="000712E3">
              <w:t>n78A</w:t>
            </w:r>
          </w:p>
        </w:tc>
        <w:tc>
          <w:tcPr>
            <w:tcW w:w="1418" w:type="dxa"/>
          </w:tcPr>
          <w:p w14:paraId="1808F141" w14:textId="77777777" w:rsidR="006F1B7A" w:rsidRPr="000712E3" w:rsidRDefault="006F1B7A" w:rsidP="006F1B7A">
            <w:pPr>
              <w:pStyle w:val="TAC"/>
            </w:pPr>
            <w:r w:rsidRPr="000712E3">
              <w:t>21A</w:t>
            </w:r>
          </w:p>
        </w:tc>
        <w:tc>
          <w:tcPr>
            <w:tcW w:w="1418" w:type="dxa"/>
          </w:tcPr>
          <w:p w14:paraId="2A1C0BF4" w14:textId="77777777" w:rsidR="006F1B7A" w:rsidRPr="000712E3" w:rsidRDefault="006F1B7A" w:rsidP="006F1B7A">
            <w:pPr>
              <w:pStyle w:val="TAC"/>
            </w:pPr>
            <w:r w:rsidRPr="000712E3">
              <w:t>n78A</w:t>
            </w:r>
          </w:p>
        </w:tc>
        <w:tc>
          <w:tcPr>
            <w:tcW w:w="1418" w:type="dxa"/>
          </w:tcPr>
          <w:p w14:paraId="1103521B" w14:textId="77777777" w:rsidR="006F1B7A" w:rsidRPr="000712E3" w:rsidRDefault="006F1B7A" w:rsidP="006F1B7A">
            <w:pPr>
              <w:pStyle w:val="TAC"/>
            </w:pPr>
            <w:r w:rsidRPr="000712E3">
              <w:t>No</w:t>
            </w:r>
          </w:p>
        </w:tc>
      </w:tr>
      <w:tr w:rsidR="006F1B7A" w:rsidRPr="000712E3" w14:paraId="5711A968" w14:textId="77777777" w:rsidTr="00C45DB6">
        <w:trPr>
          <w:trHeight w:val="47"/>
        </w:trPr>
        <w:tc>
          <w:tcPr>
            <w:tcW w:w="1985" w:type="dxa"/>
            <w:tcBorders>
              <w:top w:val="nil"/>
              <w:bottom w:val="nil"/>
            </w:tcBorders>
            <w:shd w:val="clear" w:color="auto" w:fill="auto"/>
          </w:tcPr>
          <w:p w14:paraId="6A561F8F" w14:textId="77777777" w:rsidR="006F1B7A" w:rsidRPr="000712E3" w:rsidRDefault="006F1B7A" w:rsidP="006F1B7A">
            <w:pPr>
              <w:pStyle w:val="TAC"/>
              <w:rPr>
                <w:lang w:eastAsia="fi-FI"/>
              </w:rPr>
            </w:pPr>
            <w:r w:rsidRPr="000712E3">
              <w:t>DC_1A-21A_n78(2A)</w:t>
            </w:r>
          </w:p>
        </w:tc>
        <w:tc>
          <w:tcPr>
            <w:tcW w:w="1701" w:type="dxa"/>
          </w:tcPr>
          <w:p w14:paraId="0505A3BE" w14:textId="77777777" w:rsidR="006F1B7A" w:rsidRPr="000712E3" w:rsidRDefault="006F1B7A" w:rsidP="006F1B7A">
            <w:pPr>
              <w:pStyle w:val="TAC"/>
            </w:pPr>
            <w:r w:rsidRPr="000712E3">
              <w:t>DC_1A_n78A</w:t>
            </w:r>
          </w:p>
        </w:tc>
        <w:tc>
          <w:tcPr>
            <w:tcW w:w="1418" w:type="dxa"/>
            <w:shd w:val="clear" w:color="auto" w:fill="auto"/>
          </w:tcPr>
          <w:p w14:paraId="44676DFD" w14:textId="77777777" w:rsidR="006F1B7A" w:rsidRPr="000712E3" w:rsidRDefault="006F1B7A" w:rsidP="006F1B7A">
            <w:pPr>
              <w:pStyle w:val="TAC"/>
            </w:pPr>
            <w:r w:rsidRPr="000712E3">
              <w:t>CA_1A-21A</w:t>
            </w:r>
          </w:p>
        </w:tc>
        <w:tc>
          <w:tcPr>
            <w:tcW w:w="1418" w:type="dxa"/>
          </w:tcPr>
          <w:p w14:paraId="4EF36511" w14:textId="77777777" w:rsidR="006F1B7A" w:rsidRPr="000712E3" w:rsidRDefault="006F1B7A" w:rsidP="006F1B7A">
            <w:pPr>
              <w:pStyle w:val="TAC"/>
            </w:pPr>
            <w:r w:rsidRPr="000712E3">
              <w:rPr>
                <w:rFonts w:cs="Arial"/>
                <w:szCs w:val="18"/>
              </w:rPr>
              <w:t>CA_</w:t>
            </w:r>
            <w:r w:rsidRPr="000712E3">
              <w:t>n78(2A)</w:t>
            </w:r>
          </w:p>
        </w:tc>
        <w:tc>
          <w:tcPr>
            <w:tcW w:w="1418" w:type="dxa"/>
          </w:tcPr>
          <w:p w14:paraId="6A791510" w14:textId="77777777" w:rsidR="006F1B7A" w:rsidRPr="000712E3" w:rsidRDefault="006F1B7A" w:rsidP="006F1B7A">
            <w:pPr>
              <w:pStyle w:val="TAC"/>
            </w:pPr>
            <w:r w:rsidRPr="000712E3">
              <w:t>1A</w:t>
            </w:r>
          </w:p>
        </w:tc>
        <w:tc>
          <w:tcPr>
            <w:tcW w:w="1418" w:type="dxa"/>
          </w:tcPr>
          <w:p w14:paraId="422A097D" w14:textId="77777777" w:rsidR="006F1B7A" w:rsidRPr="000712E3" w:rsidRDefault="006F1B7A" w:rsidP="006F1B7A">
            <w:pPr>
              <w:pStyle w:val="TAC"/>
            </w:pPr>
            <w:r w:rsidRPr="000712E3">
              <w:t>n78A</w:t>
            </w:r>
          </w:p>
        </w:tc>
        <w:tc>
          <w:tcPr>
            <w:tcW w:w="1418" w:type="dxa"/>
          </w:tcPr>
          <w:p w14:paraId="61BAD1DB" w14:textId="77777777" w:rsidR="006F1B7A" w:rsidRPr="000712E3" w:rsidRDefault="006F1B7A" w:rsidP="006F1B7A">
            <w:pPr>
              <w:pStyle w:val="TAC"/>
            </w:pPr>
            <w:r w:rsidRPr="000712E3">
              <w:t>No</w:t>
            </w:r>
          </w:p>
        </w:tc>
      </w:tr>
      <w:tr w:rsidR="006F1B7A" w:rsidRPr="000712E3" w14:paraId="66CDDA92" w14:textId="77777777" w:rsidTr="00C45DB6">
        <w:trPr>
          <w:trHeight w:val="47"/>
        </w:trPr>
        <w:tc>
          <w:tcPr>
            <w:tcW w:w="1985" w:type="dxa"/>
            <w:tcBorders>
              <w:top w:val="nil"/>
              <w:bottom w:val="single" w:sz="4" w:space="0" w:color="auto"/>
            </w:tcBorders>
            <w:shd w:val="clear" w:color="auto" w:fill="auto"/>
          </w:tcPr>
          <w:p w14:paraId="5B9CD55E" w14:textId="77777777" w:rsidR="006F1B7A" w:rsidRPr="000712E3" w:rsidRDefault="006F1B7A" w:rsidP="006F1B7A">
            <w:pPr>
              <w:pStyle w:val="TAC"/>
              <w:rPr>
                <w:lang w:eastAsia="fi-FI"/>
              </w:rPr>
            </w:pPr>
          </w:p>
        </w:tc>
        <w:tc>
          <w:tcPr>
            <w:tcW w:w="1701" w:type="dxa"/>
          </w:tcPr>
          <w:p w14:paraId="2AB26824" w14:textId="77777777" w:rsidR="006F1B7A" w:rsidRPr="000712E3" w:rsidRDefault="006F1B7A" w:rsidP="006F1B7A">
            <w:pPr>
              <w:pStyle w:val="TAC"/>
            </w:pPr>
            <w:r w:rsidRPr="000712E3">
              <w:t>DC_21A_n78A</w:t>
            </w:r>
          </w:p>
        </w:tc>
        <w:tc>
          <w:tcPr>
            <w:tcW w:w="1418" w:type="dxa"/>
            <w:shd w:val="clear" w:color="auto" w:fill="auto"/>
          </w:tcPr>
          <w:p w14:paraId="1952039F" w14:textId="77777777" w:rsidR="006F1B7A" w:rsidRPr="000712E3" w:rsidRDefault="006F1B7A" w:rsidP="006F1B7A">
            <w:pPr>
              <w:pStyle w:val="TAC"/>
            </w:pPr>
            <w:r w:rsidRPr="000712E3">
              <w:t>CA_1A-21A</w:t>
            </w:r>
          </w:p>
        </w:tc>
        <w:tc>
          <w:tcPr>
            <w:tcW w:w="1418" w:type="dxa"/>
          </w:tcPr>
          <w:p w14:paraId="7A61BCBB" w14:textId="77777777" w:rsidR="006F1B7A" w:rsidRPr="000712E3" w:rsidRDefault="006F1B7A" w:rsidP="006F1B7A">
            <w:pPr>
              <w:pStyle w:val="TAC"/>
            </w:pPr>
            <w:r w:rsidRPr="000712E3">
              <w:rPr>
                <w:rFonts w:cs="Arial"/>
                <w:szCs w:val="18"/>
              </w:rPr>
              <w:t>CA_</w:t>
            </w:r>
            <w:r w:rsidRPr="000712E3">
              <w:t>n78(2A)</w:t>
            </w:r>
          </w:p>
        </w:tc>
        <w:tc>
          <w:tcPr>
            <w:tcW w:w="1418" w:type="dxa"/>
          </w:tcPr>
          <w:p w14:paraId="12924733" w14:textId="77777777" w:rsidR="006F1B7A" w:rsidRPr="000712E3" w:rsidRDefault="006F1B7A" w:rsidP="006F1B7A">
            <w:pPr>
              <w:pStyle w:val="TAC"/>
            </w:pPr>
            <w:r w:rsidRPr="000712E3">
              <w:t>21A</w:t>
            </w:r>
          </w:p>
        </w:tc>
        <w:tc>
          <w:tcPr>
            <w:tcW w:w="1418" w:type="dxa"/>
          </w:tcPr>
          <w:p w14:paraId="10C22D59" w14:textId="77777777" w:rsidR="006F1B7A" w:rsidRPr="000712E3" w:rsidRDefault="006F1B7A" w:rsidP="006F1B7A">
            <w:pPr>
              <w:pStyle w:val="TAC"/>
            </w:pPr>
            <w:r w:rsidRPr="000712E3">
              <w:t>n78A</w:t>
            </w:r>
          </w:p>
        </w:tc>
        <w:tc>
          <w:tcPr>
            <w:tcW w:w="1418" w:type="dxa"/>
          </w:tcPr>
          <w:p w14:paraId="04525D31" w14:textId="77777777" w:rsidR="006F1B7A" w:rsidRPr="000712E3" w:rsidRDefault="006F1B7A" w:rsidP="006F1B7A">
            <w:pPr>
              <w:pStyle w:val="TAC"/>
            </w:pPr>
            <w:r w:rsidRPr="000712E3">
              <w:t>No</w:t>
            </w:r>
          </w:p>
        </w:tc>
      </w:tr>
      <w:tr w:rsidR="006F1B7A" w:rsidRPr="000712E3" w14:paraId="1E46B1BF" w14:textId="77777777" w:rsidTr="00C45DB6">
        <w:trPr>
          <w:trHeight w:val="47"/>
        </w:trPr>
        <w:tc>
          <w:tcPr>
            <w:tcW w:w="1985" w:type="dxa"/>
            <w:tcBorders>
              <w:bottom w:val="nil"/>
            </w:tcBorders>
            <w:shd w:val="clear" w:color="auto" w:fill="auto"/>
          </w:tcPr>
          <w:p w14:paraId="0246EE9B" w14:textId="77777777" w:rsidR="006F1B7A" w:rsidRPr="000712E3" w:rsidRDefault="006F1B7A" w:rsidP="006F1B7A">
            <w:pPr>
              <w:pStyle w:val="TAC"/>
              <w:rPr>
                <w:lang w:eastAsia="fi-FI"/>
              </w:rPr>
            </w:pPr>
            <w:r w:rsidRPr="000712E3">
              <w:t>DC_1A-21A_n79A</w:t>
            </w:r>
          </w:p>
        </w:tc>
        <w:tc>
          <w:tcPr>
            <w:tcW w:w="1701" w:type="dxa"/>
          </w:tcPr>
          <w:p w14:paraId="763C626F" w14:textId="77777777" w:rsidR="006F1B7A" w:rsidRPr="000712E3" w:rsidRDefault="006F1B7A" w:rsidP="006F1B7A">
            <w:pPr>
              <w:pStyle w:val="TAC"/>
              <w:rPr>
                <w:lang w:eastAsia="fi-FI"/>
              </w:rPr>
            </w:pPr>
            <w:r w:rsidRPr="000712E3">
              <w:t>DC_1A_n79A</w:t>
            </w:r>
          </w:p>
        </w:tc>
        <w:tc>
          <w:tcPr>
            <w:tcW w:w="1418" w:type="dxa"/>
            <w:shd w:val="clear" w:color="auto" w:fill="auto"/>
          </w:tcPr>
          <w:p w14:paraId="05992A07" w14:textId="77777777" w:rsidR="006F1B7A" w:rsidRPr="000712E3" w:rsidRDefault="006F1B7A" w:rsidP="006F1B7A">
            <w:pPr>
              <w:pStyle w:val="TAC"/>
              <w:rPr>
                <w:lang w:eastAsia="fi-FI"/>
              </w:rPr>
            </w:pPr>
            <w:r w:rsidRPr="000712E3">
              <w:t>CA_1A-21A</w:t>
            </w:r>
          </w:p>
        </w:tc>
        <w:tc>
          <w:tcPr>
            <w:tcW w:w="1418" w:type="dxa"/>
          </w:tcPr>
          <w:p w14:paraId="5FEDEFBC" w14:textId="77777777" w:rsidR="006F1B7A" w:rsidRPr="000712E3" w:rsidRDefault="006F1B7A" w:rsidP="006F1B7A">
            <w:pPr>
              <w:pStyle w:val="TAC"/>
              <w:rPr>
                <w:lang w:eastAsia="fi-FI"/>
              </w:rPr>
            </w:pPr>
            <w:r w:rsidRPr="000712E3">
              <w:t>n79A</w:t>
            </w:r>
          </w:p>
        </w:tc>
        <w:tc>
          <w:tcPr>
            <w:tcW w:w="1418" w:type="dxa"/>
          </w:tcPr>
          <w:p w14:paraId="4612EB0B" w14:textId="77777777" w:rsidR="006F1B7A" w:rsidRPr="000712E3" w:rsidRDefault="006F1B7A" w:rsidP="006F1B7A">
            <w:pPr>
              <w:pStyle w:val="TAC"/>
            </w:pPr>
            <w:r w:rsidRPr="000712E3">
              <w:t>1A</w:t>
            </w:r>
          </w:p>
        </w:tc>
        <w:tc>
          <w:tcPr>
            <w:tcW w:w="1418" w:type="dxa"/>
          </w:tcPr>
          <w:p w14:paraId="5ECFE67A" w14:textId="77777777" w:rsidR="006F1B7A" w:rsidRPr="000712E3" w:rsidRDefault="006F1B7A" w:rsidP="006F1B7A">
            <w:pPr>
              <w:pStyle w:val="TAC"/>
            </w:pPr>
            <w:r w:rsidRPr="000712E3">
              <w:t>n79A</w:t>
            </w:r>
          </w:p>
        </w:tc>
        <w:tc>
          <w:tcPr>
            <w:tcW w:w="1418" w:type="dxa"/>
          </w:tcPr>
          <w:p w14:paraId="68C9BC38" w14:textId="77777777" w:rsidR="006F1B7A" w:rsidRPr="000712E3" w:rsidRDefault="006F1B7A" w:rsidP="006F1B7A">
            <w:pPr>
              <w:pStyle w:val="TAC"/>
            </w:pPr>
            <w:r w:rsidRPr="000712E3">
              <w:t>No</w:t>
            </w:r>
          </w:p>
        </w:tc>
      </w:tr>
      <w:tr w:rsidR="006F1B7A" w:rsidRPr="000712E3" w14:paraId="7B3C9970" w14:textId="77777777" w:rsidTr="00C45DB6">
        <w:trPr>
          <w:trHeight w:val="47"/>
        </w:trPr>
        <w:tc>
          <w:tcPr>
            <w:tcW w:w="1985" w:type="dxa"/>
            <w:tcBorders>
              <w:top w:val="nil"/>
              <w:bottom w:val="single" w:sz="4" w:space="0" w:color="auto"/>
            </w:tcBorders>
            <w:shd w:val="clear" w:color="auto" w:fill="auto"/>
          </w:tcPr>
          <w:p w14:paraId="191DBA77" w14:textId="77777777" w:rsidR="006F1B7A" w:rsidRPr="000712E3" w:rsidRDefault="006F1B7A" w:rsidP="006F1B7A">
            <w:pPr>
              <w:pStyle w:val="TAC"/>
              <w:rPr>
                <w:lang w:eastAsia="fi-FI"/>
              </w:rPr>
            </w:pPr>
          </w:p>
        </w:tc>
        <w:tc>
          <w:tcPr>
            <w:tcW w:w="1701" w:type="dxa"/>
          </w:tcPr>
          <w:p w14:paraId="2487250C" w14:textId="77777777" w:rsidR="006F1B7A" w:rsidRPr="000712E3" w:rsidRDefault="006F1B7A" w:rsidP="006F1B7A">
            <w:pPr>
              <w:pStyle w:val="TAC"/>
              <w:rPr>
                <w:lang w:eastAsia="fi-FI"/>
              </w:rPr>
            </w:pPr>
            <w:r w:rsidRPr="000712E3">
              <w:t>DC_21A_n79A</w:t>
            </w:r>
          </w:p>
        </w:tc>
        <w:tc>
          <w:tcPr>
            <w:tcW w:w="1418" w:type="dxa"/>
            <w:shd w:val="clear" w:color="auto" w:fill="auto"/>
          </w:tcPr>
          <w:p w14:paraId="6FA51194" w14:textId="77777777" w:rsidR="006F1B7A" w:rsidRPr="000712E3" w:rsidRDefault="006F1B7A" w:rsidP="006F1B7A">
            <w:pPr>
              <w:pStyle w:val="TAC"/>
              <w:rPr>
                <w:lang w:eastAsia="fi-FI"/>
              </w:rPr>
            </w:pPr>
            <w:r w:rsidRPr="000712E3">
              <w:t>CA_1A-21A</w:t>
            </w:r>
          </w:p>
        </w:tc>
        <w:tc>
          <w:tcPr>
            <w:tcW w:w="1418" w:type="dxa"/>
          </w:tcPr>
          <w:p w14:paraId="2AA03AE6" w14:textId="77777777" w:rsidR="006F1B7A" w:rsidRPr="000712E3" w:rsidRDefault="006F1B7A" w:rsidP="006F1B7A">
            <w:pPr>
              <w:pStyle w:val="TAC"/>
              <w:rPr>
                <w:lang w:eastAsia="fi-FI"/>
              </w:rPr>
            </w:pPr>
            <w:r w:rsidRPr="000712E3">
              <w:t>n79A</w:t>
            </w:r>
          </w:p>
        </w:tc>
        <w:tc>
          <w:tcPr>
            <w:tcW w:w="1418" w:type="dxa"/>
          </w:tcPr>
          <w:p w14:paraId="60006531" w14:textId="77777777" w:rsidR="006F1B7A" w:rsidRPr="000712E3" w:rsidRDefault="006F1B7A" w:rsidP="006F1B7A">
            <w:pPr>
              <w:pStyle w:val="TAC"/>
            </w:pPr>
            <w:r w:rsidRPr="000712E3">
              <w:t>21A</w:t>
            </w:r>
          </w:p>
        </w:tc>
        <w:tc>
          <w:tcPr>
            <w:tcW w:w="1418" w:type="dxa"/>
          </w:tcPr>
          <w:p w14:paraId="0A36E843" w14:textId="77777777" w:rsidR="006F1B7A" w:rsidRPr="000712E3" w:rsidRDefault="006F1B7A" w:rsidP="006F1B7A">
            <w:pPr>
              <w:pStyle w:val="TAC"/>
            </w:pPr>
            <w:r w:rsidRPr="000712E3">
              <w:t>n79A</w:t>
            </w:r>
          </w:p>
        </w:tc>
        <w:tc>
          <w:tcPr>
            <w:tcW w:w="1418" w:type="dxa"/>
          </w:tcPr>
          <w:p w14:paraId="7779158C" w14:textId="77777777" w:rsidR="006F1B7A" w:rsidRPr="000712E3" w:rsidRDefault="006F1B7A" w:rsidP="006F1B7A">
            <w:pPr>
              <w:pStyle w:val="TAC"/>
            </w:pPr>
            <w:r w:rsidRPr="000712E3">
              <w:t>No</w:t>
            </w:r>
          </w:p>
        </w:tc>
      </w:tr>
      <w:tr w:rsidR="006F1B7A" w:rsidRPr="000712E3" w14:paraId="6AC7BFDD" w14:textId="77777777" w:rsidTr="00C45DB6">
        <w:trPr>
          <w:trHeight w:val="47"/>
        </w:trPr>
        <w:tc>
          <w:tcPr>
            <w:tcW w:w="1985" w:type="dxa"/>
            <w:tcBorders>
              <w:bottom w:val="nil"/>
            </w:tcBorders>
            <w:shd w:val="clear" w:color="auto" w:fill="auto"/>
          </w:tcPr>
          <w:p w14:paraId="5ED74802" w14:textId="77777777" w:rsidR="006F1B7A" w:rsidRPr="000712E3" w:rsidRDefault="006F1B7A" w:rsidP="006F1B7A">
            <w:pPr>
              <w:keepNext/>
              <w:keepLines/>
              <w:spacing w:after="0"/>
              <w:jc w:val="center"/>
              <w:rPr>
                <w:rFonts w:ascii="Arial" w:hAnsi="Arial"/>
                <w:sz w:val="18"/>
              </w:rPr>
            </w:pPr>
            <w:r w:rsidRPr="000712E3">
              <w:rPr>
                <w:rFonts w:ascii="Arial" w:hAnsi="Arial"/>
                <w:sz w:val="18"/>
              </w:rPr>
              <w:t>DC_1A-28A_n3A</w:t>
            </w:r>
          </w:p>
        </w:tc>
        <w:tc>
          <w:tcPr>
            <w:tcW w:w="1701" w:type="dxa"/>
          </w:tcPr>
          <w:p w14:paraId="03F26B58" w14:textId="77777777" w:rsidR="006F1B7A" w:rsidRPr="000712E3" w:rsidRDefault="006F1B7A" w:rsidP="006F1B7A">
            <w:pPr>
              <w:keepNext/>
              <w:keepLines/>
              <w:spacing w:after="0"/>
              <w:jc w:val="center"/>
              <w:rPr>
                <w:rFonts w:ascii="Arial" w:hAnsi="Arial"/>
                <w:sz w:val="18"/>
              </w:rPr>
            </w:pPr>
            <w:r w:rsidRPr="000712E3">
              <w:rPr>
                <w:rFonts w:ascii="Arial" w:hAnsi="Arial"/>
                <w:sz w:val="18"/>
              </w:rPr>
              <w:t>DC_1A_n3A</w:t>
            </w:r>
          </w:p>
        </w:tc>
        <w:tc>
          <w:tcPr>
            <w:tcW w:w="1418" w:type="dxa"/>
            <w:shd w:val="clear" w:color="auto" w:fill="auto"/>
          </w:tcPr>
          <w:p w14:paraId="060CB0B1" w14:textId="77777777" w:rsidR="006F1B7A" w:rsidRPr="000712E3" w:rsidRDefault="006F1B7A" w:rsidP="006F1B7A">
            <w:pPr>
              <w:keepNext/>
              <w:keepLines/>
              <w:spacing w:after="0"/>
              <w:jc w:val="center"/>
              <w:rPr>
                <w:rFonts w:ascii="Arial" w:hAnsi="Arial"/>
                <w:sz w:val="18"/>
              </w:rPr>
            </w:pPr>
            <w:r w:rsidRPr="000712E3">
              <w:rPr>
                <w:rFonts w:ascii="Arial" w:hAnsi="Arial"/>
                <w:sz w:val="18"/>
              </w:rPr>
              <w:t>CA_1A-28A</w:t>
            </w:r>
          </w:p>
        </w:tc>
        <w:tc>
          <w:tcPr>
            <w:tcW w:w="1418" w:type="dxa"/>
          </w:tcPr>
          <w:p w14:paraId="2FE31FBD"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n3A</w:t>
            </w:r>
          </w:p>
        </w:tc>
        <w:tc>
          <w:tcPr>
            <w:tcW w:w="1418" w:type="dxa"/>
          </w:tcPr>
          <w:p w14:paraId="37455A4C" w14:textId="77777777" w:rsidR="006F1B7A" w:rsidRPr="000712E3" w:rsidRDefault="006F1B7A" w:rsidP="006F1B7A">
            <w:pPr>
              <w:keepNext/>
              <w:keepLines/>
              <w:spacing w:after="0"/>
              <w:jc w:val="center"/>
              <w:rPr>
                <w:rFonts w:ascii="Arial" w:hAnsi="Arial"/>
                <w:sz w:val="18"/>
              </w:rPr>
            </w:pPr>
            <w:r w:rsidRPr="000712E3">
              <w:rPr>
                <w:rFonts w:ascii="Arial" w:hAnsi="Arial"/>
                <w:sz w:val="18"/>
              </w:rPr>
              <w:t>1A</w:t>
            </w:r>
          </w:p>
        </w:tc>
        <w:tc>
          <w:tcPr>
            <w:tcW w:w="1418" w:type="dxa"/>
          </w:tcPr>
          <w:p w14:paraId="7AA5D7C5"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n3A</w:t>
            </w:r>
          </w:p>
        </w:tc>
        <w:tc>
          <w:tcPr>
            <w:tcW w:w="1418" w:type="dxa"/>
          </w:tcPr>
          <w:p w14:paraId="47538951"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No</w:t>
            </w:r>
          </w:p>
        </w:tc>
      </w:tr>
      <w:tr w:rsidR="006F1B7A" w:rsidRPr="000712E3" w14:paraId="51C617F8" w14:textId="77777777" w:rsidTr="00C45DB6">
        <w:trPr>
          <w:trHeight w:val="47"/>
        </w:trPr>
        <w:tc>
          <w:tcPr>
            <w:tcW w:w="1985" w:type="dxa"/>
            <w:tcBorders>
              <w:bottom w:val="single" w:sz="4" w:space="0" w:color="auto"/>
            </w:tcBorders>
            <w:shd w:val="clear" w:color="auto" w:fill="auto"/>
          </w:tcPr>
          <w:p w14:paraId="0C188084" w14:textId="77777777" w:rsidR="006F1B7A" w:rsidRPr="000712E3" w:rsidRDefault="006F1B7A" w:rsidP="006F1B7A">
            <w:pPr>
              <w:keepNext/>
              <w:keepLines/>
              <w:spacing w:after="0"/>
              <w:jc w:val="center"/>
              <w:rPr>
                <w:rFonts w:ascii="Arial" w:hAnsi="Arial"/>
                <w:sz w:val="18"/>
              </w:rPr>
            </w:pPr>
          </w:p>
        </w:tc>
        <w:tc>
          <w:tcPr>
            <w:tcW w:w="1701" w:type="dxa"/>
          </w:tcPr>
          <w:p w14:paraId="23070BEA" w14:textId="77777777" w:rsidR="006F1B7A" w:rsidRPr="000712E3" w:rsidRDefault="006F1B7A" w:rsidP="006F1B7A">
            <w:pPr>
              <w:keepNext/>
              <w:keepLines/>
              <w:spacing w:after="0"/>
              <w:jc w:val="center"/>
              <w:rPr>
                <w:rFonts w:ascii="Arial" w:hAnsi="Arial"/>
                <w:sz w:val="18"/>
              </w:rPr>
            </w:pPr>
            <w:r w:rsidRPr="000712E3">
              <w:rPr>
                <w:rFonts w:ascii="Arial" w:hAnsi="Arial"/>
                <w:sz w:val="18"/>
              </w:rPr>
              <w:t>DC_28A_n3A</w:t>
            </w:r>
          </w:p>
        </w:tc>
        <w:tc>
          <w:tcPr>
            <w:tcW w:w="1418" w:type="dxa"/>
            <w:shd w:val="clear" w:color="auto" w:fill="auto"/>
          </w:tcPr>
          <w:p w14:paraId="6060E02E" w14:textId="77777777" w:rsidR="006F1B7A" w:rsidRPr="000712E3" w:rsidRDefault="006F1B7A" w:rsidP="006F1B7A">
            <w:pPr>
              <w:keepNext/>
              <w:keepLines/>
              <w:spacing w:after="0"/>
              <w:jc w:val="center"/>
              <w:rPr>
                <w:rFonts w:ascii="Arial" w:hAnsi="Arial"/>
                <w:sz w:val="18"/>
              </w:rPr>
            </w:pPr>
            <w:r w:rsidRPr="000712E3">
              <w:rPr>
                <w:rFonts w:ascii="Arial" w:hAnsi="Arial"/>
                <w:sz w:val="18"/>
              </w:rPr>
              <w:t>CA_1A-28A</w:t>
            </w:r>
          </w:p>
        </w:tc>
        <w:tc>
          <w:tcPr>
            <w:tcW w:w="1418" w:type="dxa"/>
          </w:tcPr>
          <w:p w14:paraId="7F852C2F"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n3A</w:t>
            </w:r>
          </w:p>
        </w:tc>
        <w:tc>
          <w:tcPr>
            <w:tcW w:w="1418" w:type="dxa"/>
          </w:tcPr>
          <w:p w14:paraId="32FD015C" w14:textId="77777777" w:rsidR="006F1B7A" w:rsidRPr="000712E3" w:rsidRDefault="006F1B7A" w:rsidP="006F1B7A">
            <w:pPr>
              <w:keepNext/>
              <w:keepLines/>
              <w:spacing w:after="0"/>
              <w:jc w:val="center"/>
              <w:rPr>
                <w:rFonts w:ascii="Arial" w:hAnsi="Arial"/>
                <w:sz w:val="18"/>
              </w:rPr>
            </w:pPr>
            <w:r w:rsidRPr="000712E3">
              <w:rPr>
                <w:rFonts w:ascii="Arial" w:hAnsi="Arial"/>
                <w:sz w:val="18"/>
              </w:rPr>
              <w:t>28A</w:t>
            </w:r>
          </w:p>
        </w:tc>
        <w:tc>
          <w:tcPr>
            <w:tcW w:w="1418" w:type="dxa"/>
          </w:tcPr>
          <w:p w14:paraId="2F29EAAF"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n3A</w:t>
            </w:r>
          </w:p>
        </w:tc>
        <w:tc>
          <w:tcPr>
            <w:tcW w:w="1418" w:type="dxa"/>
          </w:tcPr>
          <w:p w14:paraId="761D0141"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No</w:t>
            </w:r>
          </w:p>
        </w:tc>
      </w:tr>
      <w:tr w:rsidR="006F1B7A" w:rsidRPr="000712E3" w14:paraId="3F76F45D" w14:textId="77777777" w:rsidTr="00C45DB6">
        <w:trPr>
          <w:trHeight w:val="47"/>
        </w:trPr>
        <w:tc>
          <w:tcPr>
            <w:tcW w:w="1985" w:type="dxa"/>
            <w:tcBorders>
              <w:bottom w:val="nil"/>
            </w:tcBorders>
            <w:shd w:val="clear" w:color="auto" w:fill="auto"/>
          </w:tcPr>
          <w:p w14:paraId="37925A96" w14:textId="77777777" w:rsidR="006F1B7A" w:rsidRPr="000712E3" w:rsidRDefault="006F1B7A" w:rsidP="006F1B7A">
            <w:pPr>
              <w:keepNext/>
              <w:keepLines/>
              <w:spacing w:after="0"/>
              <w:jc w:val="center"/>
              <w:rPr>
                <w:rFonts w:ascii="Arial" w:hAnsi="Arial"/>
                <w:sz w:val="18"/>
              </w:rPr>
            </w:pPr>
            <w:r w:rsidRPr="000712E3">
              <w:rPr>
                <w:rFonts w:ascii="Arial" w:hAnsi="Arial"/>
                <w:sz w:val="18"/>
              </w:rPr>
              <w:t>DC_1A-28A_n5A</w:t>
            </w:r>
            <w:r w:rsidRPr="000712E3">
              <w:rPr>
                <w:rFonts w:ascii="Arial" w:hAnsi="Arial"/>
                <w:sz w:val="18"/>
                <w:vertAlign w:val="superscript"/>
              </w:rPr>
              <w:t>2</w:t>
            </w:r>
          </w:p>
        </w:tc>
        <w:tc>
          <w:tcPr>
            <w:tcW w:w="1701" w:type="dxa"/>
          </w:tcPr>
          <w:p w14:paraId="04AA1000" w14:textId="77777777" w:rsidR="006F1B7A" w:rsidRPr="000712E3" w:rsidRDefault="006F1B7A" w:rsidP="006F1B7A">
            <w:pPr>
              <w:keepNext/>
              <w:keepLines/>
              <w:spacing w:after="0"/>
              <w:jc w:val="center"/>
              <w:rPr>
                <w:rFonts w:ascii="Arial" w:hAnsi="Arial"/>
                <w:sz w:val="18"/>
              </w:rPr>
            </w:pPr>
            <w:r w:rsidRPr="000712E3">
              <w:rPr>
                <w:rFonts w:ascii="Arial" w:hAnsi="Arial"/>
                <w:sz w:val="18"/>
                <w:lang w:eastAsia="ja-JP"/>
              </w:rPr>
              <w:t>DC_1A_n5A</w:t>
            </w:r>
          </w:p>
        </w:tc>
        <w:tc>
          <w:tcPr>
            <w:tcW w:w="1418" w:type="dxa"/>
            <w:shd w:val="clear" w:color="auto" w:fill="auto"/>
          </w:tcPr>
          <w:p w14:paraId="0B348BDF" w14:textId="77777777" w:rsidR="006F1B7A" w:rsidRPr="000712E3" w:rsidRDefault="006F1B7A" w:rsidP="006F1B7A">
            <w:pPr>
              <w:keepNext/>
              <w:keepLines/>
              <w:spacing w:after="0"/>
              <w:jc w:val="center"/>
              <w:rPr>
                <w:rFonts w:ascii="Arial" w:hAnsi="Arial"/>
                <w:sz w:val="18"/>
              </w:rPr>
            </w:pPr>
            <w:r w:rsidRPr="000712E3">
              <w:rPr>
                <w:rFonts w:ascii="Arial" w:hAnsi="Arial"/>
                <w:sz w:val="18"/>
              </w:rPr>
              <w:t>CA_1A-28A</w:t>
            </w:r>
          </w:p>
        </w:tc>
        <w:tc>
          <w:tcPr>
            <w:tcW w:w="1418" w:type="dxa"/>
          </w:tcPr>
          <w:p w14:paraId="79E6A281"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n5A</w:t>
            </w:r>
          </w:p>
        </w:tc>
        <w:tc>
          <w:tcPr>
            <w:tcW w:w="1418" w:type="dxa"/>
          </w:tcPr>
          <w:p w14:paraId="1FF52D6B" w14:textId="77777777" w:rsidR="006F1B7A" w:rsidRPr="000712E3" w:rsidRDefault="006F1B7A" w:rsidP="006F1B7A">
            <w:pPr>
              <w:keepNext/>
              <w:keepLines/>
              <w:spacing w:after="0"/>
              <w:jc w:val="center"/>
              <w:rPr>
                <w:rFonts w:ascii="Arial" w:hAnsi="Arial"/>
                <w:sz w:val="18"/>
              </w:rPr>
            </w:pPr>
            <w:r w:rsidRPr="000712E3">
              <w:rPr>
                <w:rFonts w:ascii="Arial" w:hAnsi="Arial"/>
                <w:sz w:val="18"/>
              </w:rPr>
              <w:t>1A</w:t>
            </w:r>
          </w:p>
        </w:tc>
        <w:tc>
          <w:tcPr>
            <w:tcW w:w="1418" w:type="dxa"/>
          </w:tcPr>
          <w:p w14:paraId="1BDC33C5"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n5A</w:t>
            </w:r>
          </w:p>
        </w:tc>
        <w:tc>
          <w:tcPr>
            <w:tcW w:w="1418" w:type="dxa"/>
          </w:tcPr>
          <w:p w14:paraId="69BAD47F"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No</w:t>
            </w:r>
          </w:p>
        </w:tc>
      </w:tr>
      <w:tr w:rsidR="006F1B7A" w:rsidRPr="000712E3" w14:paraId="05FF83C5" w14:textId="77777777" w:rsidTr="00C45DB6">
        <w:trPr>
          <w:trHeight w:val="47"/>
        </w:trPr>
        <w:tc>
          <w:tcPr>
            <w:tcW w:w="1985" w:type="dxa"/>
            <w:tcBorders>
              <w:top w:val="nil"/>
              <w:bottom w:val="single" w:sz="4" w:space="0" w:color="auto"/>
            </w:tcBorders>
            <w:shd w:val="clear" w:color="auto" w:fill="auto"/>
          </w:tcPr>
          <w:p w14:paraId="518960A9" w14:textId="77777777" w:rsidR="006F1B7A" w:rsidRPr="000712E3" w:rsidRDefault="006F1B7A" w:rsidP="006F1B7A">
            <w:pPr>
              <w:keepNext/>
              <w:keepLines/>
              <w:spacing w:after="0"/>
              <w:jc w:val="center"/>
              <w:rPr>
                <w:rFonts w:ascii="Arial" w:hAnsi="Arial"/>
                <w:sz w:val="18"/>
              </w:rPr>
            </w:pPr>
          </w:p>
        </w:tc>
        <w:tc>
          <w:tcPr>
            <w:tcW w:w="1701" w:type="dxa"/>
          </w:tcPr>
          <w:p w14:paraId="1E4E1B2C" w14:textId="77777777" w:rsidR="006F1B7A" w:rsidRPr="000712E3" w:rsidRDefault="006F1B7A" w:rsidP="006F1B7A">
            <w:pPr>
              <w:keepNext/>
              <w:keepLines/>
              <w:spacing w:after="0"/>
              <w:jc w:val="center"/>
              <w:rPr>
                <w:rFonts w:ascii="Arial" w:hAnsi="Arial"/>
                <w:sz w:val="18"/>
              </w:rPr>
            </w:pPr>
            <w:r w:rsidRPr="000712E3">
              <w:rPr>
                <w:rFonts w:ascii="Arial" w:hAnsi="Arial"/>
                <w:sz w:val="18"/>
                <w:lang w:eastAsia="ja-JP"/>
              </w:rPr>
              <w:t>DC_28A_n5A</w:t>
            </w:r>
          </w:p>
        </w:tc>
        <w:tc>
          <w:tcPr>
            <w:tcW w:w="1418" w:type="dxa"/>
            <w:shd w:val="clear" w:color="auto" w:fill="auto"/>
          </w:tcPr>
          <w:p w14:paraId="3575306A" w14:textId="77777777" w:rsidR="006F1B7A" w:rsidRPr="000712E3" w:rsidRDefault="006F1B7A" w:rsidP="006F1B7A">
            <w:pPr>
              <w:keepNext/>
              <w:keepLines/>
              <w:spacing w:after="0"/>
              <w:jc w:val="center"/>
              <w:rPr>
                <w:rFonts w:ascii="Arial" w:hAnsi="Arial"/>
                <w:sz w:val="18"/>
              </w:rPr>
            </w:pPr>
            <w:r w:rsidRPr="000712E3">
              <w:rPr>
                <w:rFonts w:ascii="Arial" w:hAnsi="Arial"/>
                <w:sz w:val="18"/>
              </w:rPr>
              <w:t>CA_1A-28A</w:t>
            </w:r>
          </w:p>
        </w:tc>
        <w:tc>
          <w:tcPr>
            <w:tcW w:w="1418" w:type="dxa"/>
          </w:tcPr>
          <w:p w14:paraId="6BCF2CA5"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n5A</w:t>
            </w:r>
          </w:p>
        </w:tc>
        <w:tc>
          <w:tcPr>
            <w:tcW w:w="1418" w:type="dxa"/>
          </w:tcPr>
          <w:p w14:paraId="05F0A37E" w14:textId="77777777" w:rsidR="006F1B7A" w:rsidRPr="000712E3" w:rsidRDefault="006F1B7A" w:rsidP="006F1B7A">
            <w:pPr>
              <w:keepNext/>
              <w:keepLines/>
              <w:spacing w:after="0"/>
              <w:jc w:val="center"/>
              <w:rPr>
                <w:rFonts w:ascii="Arial" w:hAnsi="Arial"/>
                <w:sz w:val="18"/>
              </w:rPr>
            </w:pPr>
            <w:r w:rsidRPr="000712E3">
              <w:rPr>
                <w:rFonts w:ascii="Arial" w:hAnsi="Arial"/>
                <w:sz w:val="18"/>
              </w:rPr>
              <w:t>28A</w:t>
            </w:r>
          </w:p>
        </w:tc>
        <w:tc>
          <w:tcPr>
            <w:tcW w:w="1418" w:type="dxa"/>
          </w:tcPr>
          <w:p w14:paraId="7BBCBB76"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n5A</w:t>
            </w:r>
          </w:p>
        </w:tc>
        <w:tc>
          <w:tcPr>
            <w:tcW w:w="1418" w:type="dxa"/>
          </w:tcPr>
          <w:p w14:paraId="1270A1E5"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No</w:t>
            </w:r>
          </w:p>
        </w:tc>
      </w:tr>
      <w:tr w:rsidR="006F1B7A" w:rsidRPr="000712E3" w14:paraId="3CBFBB4F" w14:textId="77777777" w:rsidTr="00C45DB6">
        <w:trPr>
          <w:trHeight w:val="47"/>
        </w:trPr>
        <w:tc>
          <w:tcPr>
            <w:tcW w:w="1985" w:type="dxa"/>
            <w:tcBorders>
              <w:top w:val="single" w:sz="4" w:space="0" w:color="auto"/>
              <w:left w:val="single" w:sz="4" w:space="0" w:color="auto"/>
              <w:bottom w:val="nil"/>
              <w:right w:val="single" w:sz="4" w:space="0" w:color="auto"/>
            </w:tcBorders>
            <w:shd w:val="clear" w:color="auto" w:fill="auto"/>
          </w:tcPr>
          <w:p w14:paraId="366ECB2C" w14:textId="77777777" w:rsidR="006F1B7A" w:rsidRPr="000712E3" w:rsidRDefault="006F1B7A" w:rsidP="006F1B7A">
            <w:pPr>
              <w:keepNext/>
              <w:keepLines/>
              <w:spacing w:after="0"/>
              <w:jc w:val="center"/>
              <w:rPr>
                <w:rFonts w:ascii="Arial" w:hAnsi="Arial"/>
                <w:sz w:val="18"/>
              </w:rPr>
            </w:pPr>
            <w:r w:rsidRPr="000712E3">
              <w:rPr>
                <w:rFonts w:ascii="Arial" w:hAnsi="Arial"/>
                <w:sz w:val="18"/>
              </w:rPr>
              <w:t>DC_1A-28A_n78C</w:t>
            </w:r>
          </w:p>
        </w:tc>
        <w:tc>
          <w:tcPr>
            <w:tcW w:w="1701" w:type="dxa"/>
            <w:tcBorders>
              <w:left w:val="single" w:sz="4" w:space="0" w:color="auto"/>
            </w:tcBorders>
          </w:tcPr>
          <w:p w14:paraId="53753013" w14:textId="77777777" w:rsidR="006F1B7A" w:rsidRPr="000712E3" w:rsidRDefault="006F1B7A" w:rsidP="006F1B7A">
            <w:pPr>
              <w:keepNext/>
              <w:keepLines/>
              <w:spacing w:after="0"/>
              <w:jc w:val="center"/>
              <w:rPr>
                <w:rFonts w:ascii="Arial" w:hAnsi="Arial"/>
                <w:sz w:val="18"/>
              </w:rPr>
            </w:pPr>
            <w:r w:rsidRPr="000712E3">
              <w:rPr>
                <w:rFonts w:ascii="Arial" w:hAnsi="Arial"/>
                <w:sz w:val="18"/>
              </w:rPr>
              <w:t>DC_1A_n78A</w:t>
            </w:r>
          </w:p>
        </w:tc>
        <w:tc>
          <w:tcPr>
            <w:tcW w:w="1418" w:type="dxa"/>
            <w:shd w:val="clear" w:color="auto" w:fill="auto"/>
          </w:tcPr>
          <w:p w14:paraId="51C2219E" w14:textId="77777777" w:rsidR="006F1B7A" w:rsidRPr="000712E3" w:rsidRDefault="006F1B7A" w:rsidP="006F1B7A">
            <w:pPr>
              <w:keepNext/>
              <w:keepLines/>
              <w:spacing w:after="0"/>
              <w:jc w:val="center"/>
              <w:rPr>
                <w:rFonts w:ascii="Arial" w:hAnsi="Arial"/>
                <w:sz w:val="18"/>
              </w:rPr>
            </w:pPr>
            <w:r w:rsidRPr="000712E3">
              <w:rPr>
                <w:rFonts w:ascii="Arial" w:hAnsi="Arial"/>
                <w:sz w:val="18"/>
              </w:rPr>
              <w:t>CA_1A-28A</w:t>
            </w:r>
          </w:p>
        </w:tc>
        <w:tc>
          <w:tcPr>
            <w:tcW w:w="1418" w:type="dxa"/>
          </w:tcPr>
          <w:p w14:paraId="1F9086A3" w14:textId="77777777" w:rsidR="006F1B7A" w:rsidRPr="000712E3" w:rsidRDefault="006F1B7A" w:rsidP="006F1B7A">
            <w:pPr>
              <w:keepNext/>
              <w:keepLines/>
              <w:spacing w:after="0"/>
              <w:jc w:val="center"/>
              <w:rPr>
                <w:rFonts w:ascii="Arial" w:hAnsi="Arial"/>
                <w:sz w:val="18"/>
              </w:rPr>
            </w:pPr>
            <w:r w:rsidRPr="000712E3">
              <w:rPr>
                <w:rFonts w:ascii="Arial" w:hAnsi="Arial"/>
                <w:sz w:val="18"/>
                <w:lang w:eastAsia="zh-CN"/>
              </w:rPr>
              <w:t>CA_n78C</w:t>
            </w:r>
          </w:p>
        </w:tc>
        <w:tc>
          <w:tcPr>
            <w:tcW w:w="1418" w:type="dxa"/>
          </w:tcPr>
          <w:p w14:paraId="0689E5B3" w14:textId="77777777" w:rsidR="006F1B7A" w:rsidRPr="000712E3" w:rsidRDefault="006F1B7A" w:rsidP="006F1B7A">
            <w:pPr>
              <w:keepNext/>
              <w:keepLines/>
              <w:spacing w:after="0"/>
              <w:jc w:val="center"/>
              <w:rPr>
                <w:rFonts w:ascii="Arial" w:hAnsi="Arial"/>
                <w:sz w:val="18"/>
              </w:rPr>
            </w:pPr>
            <w:r w:rsidRPr="000712E3">
              <w:rPr>
                <w:rFonts w:ascii="Arial" w:hAnsi="Arial"/>
                <w:sz w:val="18"/>
              </w:rPr>
              <w:t>1A</w:t>
            </w:r>
          </w:p>
        </w:tc>
        <w:tc>
          <w:tcPr>
            <w:tcW w:w="1418" w:type="dxa"/>
          </w:tcPr>
          <w:p w14:paraId="733DA644" w14:textId="77777777" w:rsidR="006F1B7A" w:rsidRPr="000712E3" w:rsidRDefault="006F1B7A" w:rsidP="006F1B7A">
            <w:pPr>
              <w:pStyle w:val="TAC"/>
            </w:pPr>
            <w:r w:rsidRPr="000712E3">
              <w:t>n78A</w:t>
            </w:r>
          </w:p>
        </w:tc>
        <w:tc>
          <w:tcPr>
            <w:tcW w:w="1418" w:type="dxa"/>
          </w:tcPr>
          <w:p w14:paraId="1F207F48" w14:textId="77777777" w:rsidR="006F1B7A" w:rsidRPr="000712E3" w:rsidRDefault="006F1B7A" w:rsidP="006F1B7A">
            <w:pPr>
              <w:pStyle w:val="TAC"/>
            </w:pPr>
            <w:r w:rsidRPr="000712E3">
              <w:t>No</w:t>
            </w:r>
          </w:p>
        </w:tc>
      </w:tr>
      <w:tr w:rsidR="006F1B7A" w:rsidRPr="000712E3" w14:paraId="29990A57" w14:textId="77777777" w:rsidTr="00C45DB6">
        <w:trPr>
          <w:trHeight w:val="47"/>
        </w:trPr>
        <w:tc>
          <w:tcPr>
            <w:tcW w:w="1985" w:type="dxa"/>
            <w:tcBorders>
              <w:top w:val="nil"/>
              <w:left w:val="single" w:sz="4" w:space="0" w:color="auto"/>
              <w:bottom w:val="single" w:sz="4" w:space="0" w:color="auto"/>
              <w:right w:val="single" w:sz="4" w:space="0" w:color="auto"/>
            </w:tcBorders>
            <w:shd w:val="clear" w:color="auto" w:fill="auto"/>
          </w:tcPr>
          <w:p w14:paraId="22818A7C" w14:textId="77777777" w:rsidR="006F1B7A" w:rsidRPr="000712E3" w:rsidRDefault="006F1B7A" w:rsidP="006F1B7A">
            <w:pPr>
              <w:keepNext/>
              <w:keepLines/>
              <w:spacing w:after="0"/>
              <w:jc w:val="center"/>
              <w:rPr>
                <w:rFonts w:ascii="Arial" w:hAnsi="Arial"/>
                <w:sz w:val="18"/>
              </w:rPr>
            </w:pPr>
          </w:p>
        </w:tc>
        <w:tc>
          <w:tcPr>
            <w:tcW w:w="1701" w:type="dxa"/>
            <w:tcBorders>
              <w:left w:val="single" w:sz="4" w:space="0" w:color="auto"/>
            </w:tcBorders>
          </w:tcPr>
          <w:p w14:paraId="5EAA8725" w14:textId="77777777" w:rsidR="006F1B7A" w:rsidRPr="000712E3" w:rsidRDefault="006F1B7A" w:rsidP="006F1B7A">
            <w:pPr>
              <w:keepNext/>
              <w:keepLines/>
              <w:spacing w:after="0"/>
              <w:jc w:val="center"/>
              <w:rPr>
                <w:rFonts w:ascii="Arial" w:hAnsi="Arial"/>
                <w:sz w:val="18"/>
              </w:rPr>
            </w:pPr>
            <w:r w:rsidRPr="000712E3">
              <w:rPr>
                <w:rFonts w:ascii="Arial" w:hAnsi="Arial"/>
                <w:sz w:val="18"/>
              </w:rPr>
              <w:t>DC_28A_n78A</w:t>
            </w:r>
          </w:p>
        </w:tc>
        <w:tc>
          <w:tcPr>
            <w:tcW w:w="1418" w:type="dxa"/>
            <w:shd w:val="clear" w:color="auto" w:fill="auto"/>
          </w:tcPr>
          <w:p w14:paraId="4F0F76F3" w14:textId="77777777" w:rsidR="006F1B7A" w:rsidRPr="000712E3" w:rsidRDefault="006F1B7A" w:rsidP="006F1B7A">
            <w:pPr>
              <w:keepNext/>
              <w:keepLines/>
              <w:spacing w:after="0"/>
              <w:jc w:val="center"/>
              <w:rPr>
                <w:rFonts w:ascii="Arial" w:hAnsi="Arial"/>
                <w:sz w:val="18"/>
              </w:rPr>
            </w:pPr>
            <w:r w:rsidRPr="000712E3">
              <w:rPr>
                <w:rFonts w:ascii="Arial" w:hAnsi="Arial"/>
                <w:sz w:val="18"/>
              </w:rPr>
              <w:t>CA_1A-28A</w:t>
            </w:r>
          </w:p>
        </w:tc>
        <w:tc>
          <w:tcPr>
            <w:tcW w:w="1418" w:type="dxa"/>
          </w:tcPr>
          <w:p w14:paraId="1F532052" w14:textId="77777777" w:rsidR="006F1B7A" w:rsidRPr="000712E3" w:rsidRDefault="006F1B7A" w:rsidP="006F1B7A">
            <w:pPr>
              <w:keepNext/>
              <w:keepLines/>
              <w:spacing w:after="0"/>
              <w:jc w:val="center"/>
              <w:rPr>
                <w:rFonts w:ascii="Arial" w:hAnsi="Arial"/>
                <w:sz w:val="18"/>
              </w:rPr>
            </w:pPr>
            <w:r w:rsidRPr="000712E3">
              <w:rPr>
                <w:rFonts w:ascii="Arial" w:hAnsi="Arial"/>
                <w:sz w:val="18"/>
                <w:lang w:eastAsia="zh-CN"/>
              </w:rPr>
              <w:t>CA_n78C</w:t>
            </w:r>
          </w:p>
        </w:tc>
        <w:tc>
          <w:tcPr>
            <w:tcW w:w="1418" w:type="dxa"/>
          </w:tcPr>
          <w:p w14:paraId="530BADAC" w14:textId="77777777" w:rsidR="006F1B7A" w:rsidRPr="000712E3" w:rsidRDefault="006F1B7A" w:rsidP="006F1B7A">
            <w:pPr>
              <w:keepNext/>
              <w:keepLines/>
              <w:spacing w:after="0"/>
              <w:jc w:val="center"/>
              <w:rPr>
                <w:rFonts w:ascii="Arial" w:hAnsi="Arial"/>
                <w:sz w:val="18"/>
              </w:rPr>
            </w:pPr>
            <w:r w:rsidRPr="000712E3">
              <w:rPr>
                <w:rFonts w:ascii="Arial" w:hAnsi="Arial"/>
                <w:sz w:val="18"/>
              </w:rPr>
              <w:t>28A</w:t>
            </w:r>
          </w:p>
        </w:tc>
        <w:tc>
          <w:tcPr>
            <w:tcW w:w="1418" w:type="dxa"/>
          </w:tcPr>
          <w:p w14:paraId="02128F0F" w14:textId="77777777" w:rsidR="006F1B7A" w:rsidRPr="000712E3" w:rsidRDefault="006F1B7A" w:rsidP="006F1B7A">
            <w:pPr>
              <w:pStyle w:val="TAC"/>
            </w:pPr>
            <w:r w:rsidRPr="000712E3">
              <w:t>n78A</w:t>
            </w:r>
          </w:p>
        </w:tc>
        <w:tc>
          <w:tcPr>
            <w:tcW w:w="1418" w:type="dxa"/>
          </w:tcPr>
          <w:p w14:paraId="1D06D152" w14:textId="77777777" w:rsidR="006F1B7A" w:rsidRPr="000712E3" w:rsidRDefault="006F1B7A" w:rsidP="006F1B7A">
            <w:pPr>
              <w:pStyle w:val="TAC"/>
            </w:pPr>
            <w:r w:rsidRPr="000712E3">
              <w:t>No</w:t>
            </w:r>
          </w:p>
        </w:tc>
      </w:tr>
      <w:tr w:rsidR="006F1B7A" w:rsidRPr="000712E3" w14:paraId="77E673F1" w14:textId="77777777" w:rsidTr="00C45DB6">
        <w:trPr>
          <w:trHeight w:val="47"/>
        </w:trPr>
        <w:tc>
          <w:tcPr>
            <w:tcW w:w="1985" w:type="dxa"/>
            <w:tcBorders>
              <w:top w:val="single" w:sz="4" w:space="0" w:color="auto"/>
              <w:bottom w:val="nil"/>
            </w:tcBorders>
            <w:shd w:val="clear" w:color="auto" w:fill="auto"/>
          </w:tcPr>
          <w:p w14:paraId="6F2E6406" w14:textId="77777777" w:rsidR="006F1B7A" w:rsidRPr="000712E3" w:rsidRDefault="006F1B7A" w:rsidP="006F1B7A">
            <w:pPr>
              <w:pStyle w:val="TAC"/>
              <w:rPr>
                <w:lang w:eastAsia="fi-FI"/>
              </w:rPr>
            </w:pPr>
            <w:r w:rsidRPr="000712E3">
              <w:t>DC_1A_n28A-n78A</w:t>
            </w:r>
          </w:p>
        </w:tc>
        <w:tc>
          <w:tcPr>
            <w:tcW w:w="1701" w:type="dxa"/>
          </w:tcPr>
          <w:p w14:paraId="61C031C3" w14:textId="77777777" w:rsidR="006F1B7A" w:rsidRPr="000712E3" w:rsidRDefault="006F1B7A" w:rsidP="006F1B7A">
            <w:pPr>
              <w:pStyle w:val="TAC"/>
              <w:rPr>
                <w:lang w:eastAsia="fi-FI"/>
              </w:rPr>
            </w:pPr>
            <w:r w:rsidRPr="000712E3">
              <w:t>DC_1A_n28A</w:t>
            </w:r>
          </w:p>
        </w:tc>
        <w:tc>
          <w:tcPr>
            <w:tcW w:w="1418" w:type="dxa"/>
            <w:shd w:val="clear" w:color="auto" w:fill="auto"/>
          </w:tcPr>
          <w:p w14:paraId="25420226" w14:textId="77777777" w:rsidR="006F1B7A" w:rsidRPr="000712E3" w:rsidRDefault="006F1B7A" w:rsidP="006F1B7A">
            <w:pPr>
              <w:pStyle w:val="TAC"/>
              <w:rPr>
                <w:lang w:eastAsia="fi-FI"/>
              </w:rPr>
            </w:pPr>
            <w:r w:rsidRPr="000712E3">
              <w:t>1A</w:t>
            </w:r>
          </w:p>
        </w:tc>
        <w:tc>
          <w:tcPr>
            <w:tcW w:w="1418" w:type="dxa"/>
          </w:tcPr>
          <w:p w14:paraId="70592C64" w14:textId="77777777" w:rsidR="006F1B7A" w:rsidRPr="000712E3" w:rsidRDefault="006F1B7A" w:rsidP="006F1B7A">
            <w:pPr>
              <w:pStyle w:val="TAC"/>
              <w:rPr>
                <w:lang w:eastAsia="fi-FI"/>
              </w:rPr>
            </w:pPr>
            <w:r w:rsidRPr="000712E3">
              <w:t>CA_n28A-n78A</w:t>
            </w:r>
          </w:p>
        </w:tc>
        <w:tc>
          <w:tcPr>
            <w:tcW w:w="1418" w:type="dxa"/>
          </w:tcPr>
          <w:p w14:paraId="2808E833" w14:textId="77777777" w:rsidR="006F1B7A" w:rsidRPr="000712E3" w:rsidRDefault="006F1B7A" w:rsidP="006F1B7A">
            <w:pPr>
              <w:pStyle w:val="TAC"/>
            </w:pPr>
            <w:r w:rsidRPr="000712E3">
              <w:t>1A</w:t>
            </w:r>
          </w:p>
        </w:tc>
        <w:tc>
          <w:tcPr>
            <w:tcW w:w="1418" w:type="dxa"/>
          </w:tcPr>
          <w:p w14:paraId="78C0A758" w14:textId="77777777" w:rsidR="006F1B7A" w:rsidRPr="000712E3" w:rsidRDefault="006F1B7A" w:rsidP="006F1B7A">
            <w:pPr>
              <w:pStyle w:val="TAC"/>
            </w:pPr>
            <w:r w:rsidRPr="000712E3">
              <w:t>n28A</w:t>
            </w:r>
          </w:p>
        </w:tc>
        <w:tc>
          <w:tcPr>
            <w:tcW w:w="1418" w:type="dxa"/>
          </w:tcPr>
          <w:p w14:paraId="11E0CB5D" w14:textId="77777777" w:rsidR="006F1B7A" w:rsidRPr="000712E3" w:rsidRDefault="006F1B7A" w:rsidP="006F1B7A">
            <w:pPr>
              <w:pStyle w:val="TAC"/>
            </w:pPr>
            <w:r w:rsidRPr="000712E3">
              <w:t>Yes (NR 2CC)</w:t>
            </w:r>
          </w:p>
        </w:tc>
      </w:tr>
      <w:tr w:rsidR="006F1B7A" w:rsidRPr="000712E3" w14:paraId="6AEF7128" w14:textId="77777777" w:rsidTr="00C45DB6">
        <w:trPr>
          <w:trHeight w:val="47"/>
        </w:trPr>
        <w:tc>
          <w:tcPr>
            <w:tcW w:w="1985" w:type="dxa"/>
            <w:tcBorders>
              <w:top w:val="nil"/>
              <w:bottom w:val="nil"/>
            </w:tcBorders>
            <w:shd w:val="clear" w:color="auto" w:fill="auto"/>
          </w:tcPr>
          <w:p w14:paraId="5EFAD77D" w14:textId="77777777" w:rsidR="006F1B7A" w:rsidRPr="000712E3" w:rsidRDefault="006F1B7A" w:rsidP="006F1B7A">
            <w:pPr>
              <w:pStyle w:val="TAC"/>
            </w:pPr>
          </w:p>
        </w:tc>
        <w:tc>
          <w:tcPr>
            <w:tcW w:w="1701" w:type="dxa"/>
          </w:tcPr>
          <w:p w14:paraId="5829C8D3" w14:textId="77777777" w:rsidR="006F1B7A" w:rsidRPr="000712E3" w:rsidRDefault="006F1B7A" w:rsidP="006F1B7A">
            <w:pPr>
              <w:pStyle w:val="TAC"/>
            </w:pPr>
            <w:r w:rsidRPr="000712E3">
              <w:t>DC_1A_n78A</w:t>
            </w:r>
          </w:p>
        </w:tc>
        <w:tc>
          <w:tcPr>
            <w:tcW w:w="1418" w:type="dxa"/>
            <w:shd w:val="clear" w:color="auto" w:fill="auto"/>
          </w:tcPr>
          <w:p w14:paraId="560A2E80" w14:textId="77777777" w:rsidR="006F1B7A" w:rsidRPr="000712E3" w:rsidRDefault="006F1B7A" w:rsidP="006F1B7A">
            <w:pPr>
              <w:pStyle w:val="TAC"/>
            </w:pPr>
            <w:r w:rsidRPr="000712E3">
              <w:t>1A</w:t>
            </w:r>
          </w:p>
        </w:tc>
        <w:tc>
          <w:tcPr>
            <w:tcW w:w="1418" w:type="dxa"/>
          </w:tcPr>
          <w:p w14:paraId="5FA6DB42" w14:textId="77777777" w:rsidR="006F1B7A" w:rsidRPr="000712E3" w:rsidRDefault="006F1B7A" w:rsidP="006F1B7A">
            <w:pPr>
              <w:pStyle w:val="TAC"/>
            </w:pPr>
            <w:r w:rsidRPr="000712E3">
              <w:t>CA_n28A-n78A</w:t>
            </w:r>
          </w:p>
        </w:tc>
        <w:tc>
          <w:tcPr>
            <w:tcW w:w="1418" w:type="dxa"/>
          </w:tcPr>
          <w:p w14:paraId="1F366F5C" w14:textId="77777777" w:rsidR="006F1B7A" w:rsidRPr="000712E3" w:rsidRDefault="006F1B7A" w:rsidP="006F1B7A">
            <w:pPr>
              <w:pStyle w:val="TAC"/>
            </w:pPr>
            <w:r w:rsidRPr="000712E3">
              <w:t>1A</w:t>
            </w:r>
          </w:p>
        </w:tc>
        <w:tc>
          <w:tcPr>
            <w:tcW w:w="1418" w:type="dxa"/>
          </w:tcPr>
          <w:p w14:paraId="065AE3FB" w14:textId="77777777" w:rsidR="006F1B7A" w:rsidRPr="000712E3" w:rsidRDefault="006F1B7A" w:rsidP="006F1B7A">
            <w:pPr>
              <w:pStyle w:val="TAC"/>
            </w:pPr>
            <w:r w:rsidRPr="000712E3">
              <w:t>n78A</w:t>
            </w:r>
          </w:p>
        </w:tc>
        <w:tc>
          <w:tcPr>
            <w:tcW w:w="1418" w:type="dxa"/>
          </w:tcPr>
          <w:p w14:paraId="67E8D991" w14:textId="77777777" w:rsidR="006F1B7A" w:rsidRPr="000712E3" w:rsidRDefault="006F1B7A" w:rsidP="006F1B7A">
            <w:pPr>
              <w:pStyle w:val="TAC"/>
            </w:pPr>
            <w:r w:rsidRPr="000712E3">
              <w:t>No</w:t>
            </w:r>
          </w:p>
        </w:tc>
      </w:tr>
      <w:tr w:rsidR="006F1B7A" w:rsidRPr="000712E3" w14:paraId="5E89F321" w14:textId="77777777" w:rsidTr="00C45DB6">
        <w:trPr>
          <w:trHeight w:val="47"/>
        </w:trPr>
        <w:tc>
          <w:tcPr>
            <w:tcW w:w="1985" w:type="dxa"/>
            <w:tcBorders>
              <w:bottom w:val="nil"/>
            </w:tcBorders>
            <w:shd w:val="clear" w:color="auto" w:fill="auto"/>
          </w:tcPr>
          <w:p w14:paraId="7ED4F16E" w14:textId="77777777" w:rsidR="006F1B7A" w:rsidRPr="000712E3" w:rsidRDefault="006F1B7A" w:rsidP="006F1B7A">
            <w:pPr>
              <w:pStyle w:val="TAC"/>
            </w:pPr>
            <w:r w:rsidRPr="000712E3">
              <w:t>DC_1A_n28A-n79A</w:t>
            </w:r>
          </w:p>
        </w:tc>
        <w:tc>
          <w:tcPr>
            <w:tcW w:w="1701" w:type="dxa"/>
          </w:tcPr>
          <w:p w14:paraId="4A3F0A5D" w14:textId="77777777" w:rsidR="006F1B7A" w:rsidRPr="000712E3" w:rsidRDefault="006F1B7A" w:rsidP="006F1B7A">
            <w:pPr>
              <w:pStyle w:val="TAC"/>
            </w:pPr>
            <w:r w:rsidRPr="000712E3">
              <w:t>DC_1A_n28A</w:t>
            </w:r>
          </w:p>
        </w:tc>
        <w:tc>
          <w:tcPr>
            <w:tcW w:w="1418" w:type="dxa"/>
            <w:shd w:val="clear" w:color="auto" w:fill="auto"/>
          </w:tcPr>
          <w:p w14:paraId="6F7D5FEF" w14:textId="77777777" w:rsidR="006F1B7A" w:rsidRPr="000712E3" w:rsidRDefault="006F1B7A" w:rsidP="006F1B7A">
            <w:pPr>
              <w:pStyle w:val="TAC"/>
            </w:pPr>
            <w:r w:rsidRPr="000712E3">
              <w:t>1A</w:t>
            </w:r>
          </w:p>
        </w:tc>
        <w:tc>
          <w:tcPr>
            <w:tcW w:w="1418" w:type="dxa"/>
          </w:tcPr>
          <w:p w14:paraId="37D63EF9" w14:textId="77777777" w:rsidR="006F1B7A" w:rsidRPr="000712E3" w:rsidRDefault="006F1B7A" w:rsidP="006F1B7A">
            <w:pPr>
              <w:pStyle w:val="TAC"/>
            </w:pPr>
            <w:r w:rsidRPr="000712E3">
              <w:t>CA_n28A-n79A</w:t>
            </w:r>
          </w:p>
        </w:tc>
        <w:tc>
          <w:tcPr>
            <w:tcW w:w="1418" w:type="dxa"/>
          </w:tcPr>
          <w:p w14:paraId="313AA6B5" w14:textId="77777777" w:rsidR="006F1B7A" w:rsidRPr="000712E3" w:rsidRDefault="006F1B7A" w:rsidP="006F1B7A">
            <w:pPr>
              <w:pStyle w:val="TAC"/>
            </w:pPr>
            <w:r w:rsidRPr="000712E3">
              <w:t>1A</w:t>
            </w:r>
          </w:p>
        </w:tc>
        <w:tc>
          <w:tcPr>
            <w:tcW w:w="1418" w:type="dxa"/>
          </w:tcPr>
          <w:p w14:paraId="321A35D6" w14:textId="77777777" w:rsidR="006F1B7A" w:rsidRPr="000712E3" w:rsidRDefault="006F1B7A" w:rsidP="006F1B7A">
            <w:pPr>
              <w:pStyle w:val="TAC"/>
            </w:pPr>
            <w:r w:rsidRPr="000712E3">
              <w:t>n28A</w:t>
            </w:r>
          </w:p>
        </w:tc>
        <w:tc>
          <w:tcPr>
            <w:tcW w:w="1418" w:type="dxa"/>
          </w:tcPr>
          <w:p w14:paraId="3290228B" w14:textId="77777777" w:rsidR="006F1B7A" w:rsidRPr="000712E3" w:rsidRDefault="006F1B7A" w:rsidP="006F1B7A">
            <w:pPr>
              <w:pStyle w:val="TAC"/>
            </w:pPr>
            <w:r w:rsidRPr="000712E3">
              <w:t>Yes (NR 2CC)</w:t>
            </w:r>
          </w:p>
        </w:tc>
      </w:tr>
      <w:tr w:rsidR="006F1B7A" w:rsidRPr="000712E3" w14:paraId="5283E6E8" w14:textId="77777777" w:rsidTr="00C45DB6">
        <w:trPr>
          <w:trHeight w:val="47"/>
        </w:trPr>
        <w:tc>
          <w:tcPr>
            <w:tcW w:w="1985" w:type="dxa"/>
            <w:tcBorders>
              <w:top w:val="nil"/>
            </w:tcBorders>
            <w:shd w:val="clear" w:color="auto" w:fill="auto"/>
          </w:tcPr>
          <w:p w14:paraId="6D412183" w14:textId="77777777" w:rsidR="006F1B7A" w:rsidRPr="000712E3" w:rsidRDefault="006F1B7A" w:rsidP="006F1B7A">
            <w:pPr>
              <w:pStyle w:val="TAC"/>
            </w:pPr>
          </w:p>
        </w:tc>
        <w:tc>
          <w:tcPr>
            <w:tcW w:w="1701" w:type="dxa"/>
          </w:tcPr>
          <w:p w14:paraId="76AF8756" w14:textId="77777777" w:rsidR="006F1B7A" w:rsidRPr="000712E3" w:rsidRDefault="006F1B7A" w:rsidP="006F1B7A">
            <w:pPr>
              <w:pStyle w:val="TAC"/>
            </w:pPr>
            <w:r w:rsidRPr="000712E3">
              <w:t>DC_1A_n79A</w:t>
            </w:r>
          </w:p>
        </w:tc>
        <w:tc>
          <w:tcPr>
            <w:tcW w:w="1418" w:type="dxa"/>
            <w:shd w:val="clear" w:color="auto" w:fill="auto"/>
          </w:tcPr>
          <w:p w14:paraId="46E7EC0C" w14:textId="77777777" w:rsidR="006F1B7A" w:rsidRPr="000712E3" w:rsidRDefault="006F1B7A" w:rsidP="006F1B7A">
            <w:pPr>
              <w:pStyle w:val="TAC"/>
            </w:pPr>
            <w:r w:rsidRPr="000712E3">
              <w:t>1A</w:t>
            </w:r>
          </w:p>
        </w:tc>
        <w:tc>
          <w:tcPr>
            <w:tcW w:w="1418" w:type="dxa"/>
          </w:tcPr>
          <w:p w14:paraId="4A57614D" w14:textId="77777777" w:rsidR="006F1B7A" w:rsidRPr="000712E3" w:rsidRDefault="006F1B7A" w:rsidP="006F1B7A">
            <w:pPr>
              <w:pStyle w:val="TAC"/>
            </w:pPr>
            <w:r w:rsidRPr="000712E3">
              <w:t>CA_n28A-n79A</w:t>
            </w:r>
          </w:p>
        </w:tc>
        <w:tc>
          <w:tcPr>
            <w:tcW w:w="1418" w:type="dxa"/>
          </w:tcPr>
          <w:p w14:paraId="153C91C1" w14:textId="77777777" w:rsidR="006F1B7A" w:rsidRPr="000712E3" w:rsidRDefault="006F1B7A" w:rsidP="006F1B7A">
            <w:pPr>
              <w:pStyle w:val="TAC"/>
            </w:pPr>
            <w:r w:rsidRPr="000712E3">
              <w:t>1A</w:t>
            </w:r>
          </w:p>
        </w:tc>
        <w:tc>
          <w:tcPr>
            <w:tcW w:w="1418" w:type="dxa"/>
          </w:tcPr>
          <w:p w14:paraId="4FB0573A" w14:textId="77777777" w:rsidR="006F1B7A" w:rsidRPr="000712E3" w:rsidRDefault="006F1B7A" w:rsidP="006F1B7A">
            <w:pPr>
              <w:pStyle w:val="TAC"/>
            </w:pPr>
            <w:r w:rsidRPr="000712E3">
              <w:t>n79A</w:t>
            </w:r>
          </w:p>
        </w:tc>
        <w:tc>
          <w:tcPr>
            <w:tcW w:w="1418" w:type="dxa"/>
          </w:tcPr>
          <w:p w14:paraId="3B0F3C2A" w14:textId="77777777" w:rsidR="006F1B7A" w:rsidRPr="000712E3" w:rsidRDefault="006F1B7A" w:rsidP="006F1B7A">
            <w:pPr>
              <w:pStyle w:val="TAC"/>
            </w:pPr>
            <w:r w:rsidRPr="000712E3">
              <w:t>No</w:t>
            </w:r>
          </w:p>
        </w:tc>
      </w:tr>
      <w:tr w:rsidR="006F1B7A" w:rsidRPr="000712E3" w14:paraId="0DC968A5" w14:textId="77777777" w:rsidTr="00C45DB6">
        <w:trPr>
          <w:trHeight w:val="47"/>
        </w:trPr>
        <w:tc>
          <w:tcPr>
            <w:tcW w:w="1985" w:type="dxa"/>
            <w:tcBorders>
              <w:bottom w:val="nil"/>
            </w:tcBorders>
            <w:shd w:val="clear" w:color="auto" w:fill="auto"/>
          </w:tcPr>
          <w:p w14:paraId="293E2F58" w14:textId="77777777" w:rsidR="006F1B7A" w:rsidRPr="000712E3" w:rsidRDefault="006F1B7A" w:rsidP="006F1B7A">
            <w:pPr>
              <w:pStyle w:val="TAC"/>
            </w:pPr>
            <w:r w:rsidRPr="000712E3">
              <w:t>DC_1A-41A_n28A</w:t>
            </w:r>
          </w:p>
        </w:tc>
        <w:tc>
          <w:tcPr>
            <w:tcW w:w="1701" w:type="dxa"/>
          </w:tcPr>
          <w:p w14:paraId="51AB0D5F" w14:textId="77777777" w:rsidR="006F1B7A" w:rsidRPr="000712E3" w:rsidRDefault="006F1B7A" w:rsidP="006F1B7A">
            <w:pPr>
              <w:pStyle w:val="TAC"/>
            </w:pPr>
            <w:r w:rsidRPr="000712E3">
              <w:t>DC_1A_n28A</w:t>
            </w:r>
          </w:p>
        </w:tc>
        <w:tc>
          <w:tcPr>
            <w:tcW w:w="1418" w:type="dxa"/>
            <w:shd w:val="clear" w:color="auto" w:fill="auto"/>
          </w:tcPr>
          <w:p w14:paraId="2A2CDD84" w14:textId="77777777" w:rsidR="006F1B7A" w:rsidRPr="000712E3" w:rsidRDefault="006F1B7A" w:rsidP="006F1B7A">
            <w:pPr>
              <w:pStyle w:val="TAC"/>
            </w:pPr>
            <w:r w:rsidRPr="000712E3">
              <w:t>CA_1A-41A</w:t>
            </w:r>
          </w:p>
        </w:tc>
        <w:tc>
          <w:tcPr>
            <w:tcW w:w="1418" w:type="dxa"/>
          </w:tcPr>
          <w:p w14:paraId="163AC8ED" w14:textId="77777777" w:rsidR="006F1B7A" w:rsidRPr="000712E3" w:rsidRDefault="006F1B7A" w:rsidP="006F1B7A">
            <w:pPr>
              <w:pStyle w:val="TAC"/>
            </w:pPr>
            <w:r w:rsidRPr="000712E3">
              <w:t>n28A</w:t>
            </w:r>
          </w:p>
        </w:tc>
        <w:tc>
          <w:tcPr>
            <w:tcW w:w="1418" w:type="dxa"/>
          </w:tcPr>
          <w:p w14:paraId="683AF9DF" w14:textId="77777777" w:rsidR="006F1B7A" w:rsidRPr="000712E3" w:rsidRDefault="006F1B7A" w:rsidP="006F1B7A">
            <w:pPr>
              <w:pStyle w:val="TAC"/>
            </w:pPr>
            <w:r w:rsidRPr="000712E3">
              <w:t>1A</w:t>
            </w:r>
          </w:p>
        </w:tc>
        <w:tc>
          <w:tcPr>
            <w:tcW w:w="1418" w:type="dxa"/>
          </w:tcPr>
          <w:p w14:paraId="3990CEAE" w14:textId="77777777" w:rsidR="006F1B7A" w:rsidRPr="000712E3" w:rsidRDefault="006F1B7A" w:rsidP="006F1B7A">
            <w:pPr>
              <w:pStyle w:val="TAC"/>
            </w:pPr>
            <w:r w:rsidRPr="000712E3">
              <w:t>n28A</w:t>
            </w:r>
          </w:p>
        </w:tc>
        <w:tc>
          <w:tcPr>
            <w:tcW w:w="1418" w:type="dxa"/>
          </w:tcPr>
          <w:p w14:paraId="0355CDEB" w14:textId="77777777" w:rsidR="006F1B7A" w:rsidRPr="000712E3" w:rsidRDefault="006F1B7A" w:rsidP="006F1B7A">
            <w:pPr>
              <w:pStyle w:val="TAC"/>
            </w:pPr>
            <w:r w:rsidRPr="000712E3">
              <w:t>No</w:t>
            </w:r>
          </w:p>
        </w:tc>
      </w:tr>
      <w:tr w:rsidR="006F1B7A" w:rsidRPr="000712E3" w14:paraId="0D7E6151" w14:textId="77777777" w:rsidTr="00C45DB6">
        <w:trPr>
          <w:trHeight w:val="47"/>
        </w:trPr>
        <w:tc>
          <w:tcPr>
            <w:tcW w:w="1985" w:type="dxa"/>
            <w:tcBorders>
              <w:top w:val="nil"/>
            </w:tcBorders>
            <w:shd w:val="clear" w:color="auto" w:fill="auto"/>
          </w:tcPr>
          <w:p w14:paraId="02C0453B" w14:textId="77777777" w:rsidR="006F1B7A" w:rsidRPr="000712E3" w:rsidRDefault="006F1B7A" w:rsidP="006F1B7A">
            <w:pPr>
              <w:pStyle w:val="TAC"/>
            </w:pPr>
          </w:p>
        </w:tc>
        <w:tc>
          <w:tcPr>
            <w:tcW w:w="1701" w:type="dxa"/>
          </w:tcPr>
          <w:p w14:paraId="252CA042" w14:textId="77777777" w:rsidR="006F1B7A" w:rsidRPr="000712E3" w:rsidRDefault="006F1B7A" w:rsidP="006F1B7A">
            <w:pPr>
              <w:pStyle w:val="TAC"/>
            </w:pPr>
            <w:r w:rsidRPr="000712E3">
              <w:t>DC_41A_n28A</w:t>
            </w:r>
          </w:p>
        </w:tc>
        <w:tc>
          <w:tcPr>
            <w:tcW w:w="1418" w:type="dxa"/>
            <w:shd w:val="clear" w:color="auto" w:fill="auto"/>
          </w:tcPr>
          <w:p w14:paraId="3C0CC3D2" w14:textId="77777777" w:rsidR="006F1B7A" w:rsidRPr="000712E3" w:rsidRDefault="006F1B7A" w:rsidP="006F1B7A">
            <w:pPr>
              <w:pStyle w:val="TAC"/>
            </w:pPr>
            <w:r w:rsidRPr="000712E3">
              <w:t>CA_1A-41A</w:t>
            </w:r>
          </w:p>
        </w:tc>
        <w:tc>
          <w:tcPr>
            <w:tcW w:w="1418" w:type="dxa"/>
          </w:tcPr>
          <w:p w14:paraId="50C1107A" w14:textId="77777777" w:rsidR="006F1B7A" w:rsidRPr="000712E3" w:rsidRDefault="006F1B7A" w:rsidP="006F1B7A">
            <w:pPr>
              <w:pStyle w:val="TAC"/>
            </w:pPr>
            <w:r w:rsidRPr="000712E3">
              <w:t>n28A</w:t>
            </w:r>
          </w:p>
        </w:tc>
        <w:tc>
          <w:tcPr>
            <w:tcW w:w="1418" w:type="dxa"/>
          </w:tcPr>
          <w:p w14:paraId="19A1F336" w14:textId="77777777" w:rsidR="006F1B7A" w:rsidRPr="000712E3" w:rsidRDefault="006F1B7A" w:rsidP="006F1B7A">
            <w:pPr>
              <w:pStyle w:val="TAC"/>
            </w:pPr>
            <w:r w:rsidRPr="000712E3">
              <w:t>41A</w:t>
            </w:r>
          </w:p>
        </w:tc>
        <w:tc>
          <w:tcPr>
            <w:tcW w:w="1418" w:type="dxa"/>
          </w:tcPr>
          <w:p w14:paraId="74FC1EC1" w14:textId="77777777" w:rsidR="006F1B7A" w:rsidRPr="000712E3" w:rsidRDefault="006F1B7A" w:rsidP="006F1B7A">
            <w:pPr>
              <w:pStyle w:val="TAC"/>
            </w:pPr>
            <w:r w:rsidRPr="000712E3">
              <w:t>n28A</w:t>
            </w:r>
          </w:p>
        </w:tc>
        <w:tc>
          <w:tcPr>
            <w:tcW w:w="1418" w:type="dxa"/>
          </w:tcPr>
          <w:p w14:paraId="0734BE8A" w14:textId="77777777" w:rsidR="006F1B7A" w:rsidRPr="000712E3" w:rsidRDefault="006F1B7A" w:rsidP="006F1B7A">
            <w:pPr>
              <w:pStyle w:val="TAC"/>
            </w:pPr>
            <w:r w:rsidRPr="000712E3">
              <w:t>No</w:t>
            </w:r>
          </w:p>
        </w:tc>
      </w:tr>
      <w:tr w:rsidR="006F1B7A" w:rsidRPr="000712E3" w14:paraId="0008368A" w14:textId="77777777" w:rsidTr="00C45DB6">
        <w:trPr>
          <w:trHeight w:val="47"/>
        </w:trPr>
        <w:tc>
          <w:tcPr>
            <w:tcW w:w="1985" w:type="dxa"/>
            <w:tcBorders>
              <w:bottom w:val="nil"/>
            </w:tcBorders>
            <w:shd w:val="clear" w:color="auto" w:fill="auto"/>
          </w:tcPr>
          <w:p w14:paraId="44682835" w14:textId="77777777" w:rsidR="006F1B7A" w:rsidRPr="000712E3" w:rsidRDefault="006F1B7A" w:rsidP="006F1B7A">
            <w:pPr>
              <w:pStyle w:val="TAC"/>
            </w:pPr>
            <w:r w:rsidRPr="000712E3">
              <w:t>DC_1A-41C_n28A</w:t>
            </w:r>
          </w:p>
        </w:tc>
        <w:tc>
          <w:tcPr>
            <w:tcW w:w="1701" w:type="dxa"/>
          </w:tcPr>
          <w:p w14:paraId="6ADB538A" w14:textId="77777777" w:rsidR="006F1B7A" w:rsidRPr="000712E3" w:rsidRDefault="006F1B7A" w:rsidP="006F1B7A">
            <w:pPr>
              <w:pStyle w:val="TAC"/>
            </w:pPr>
            <w:r w:rsidRPr="000712E3">
              <w:t>DC_1A_n28A</w:t>
            </w:r>
          </w:p>
        </w:tc>
        <w:tc>
          <w:tcPr>
            <w:tcW w:w="1418" w:type="dxa"/>
            <w:shd w:val="clear" w:color="auto" w:fill="auto"/>
          </w:tcPr>
          <w:p w14:paraId="7B20D09D" w14:textId="77777777" w:rsidR="006F1B7A" w:rsidRPr="000712E3" w:rsidRDefault="006F1B7A" w:rsidP="006F1B7A">
            <w:pPr>
              <w:pStyle w:val="TAC"/>
            </w:pPr>
            <w:r w:rsidRPr="000712E3">
              <w:t>CA_1A-41C</w:t>
            </w:r>
          </w:p>
        </w:tc>
        <w:tc>
          <w:tcPr>
            <w:tcW w:w="1418" w:type="dxa"/>
          </w:tcPr>
          <w:p w14:paraId="34EFFE10" w14:textId="77777777" w:rsidR="006F1B7A" w:rsidRPr="000712E3" w:rsidRDefault="006F1B7A" w:rsidP="006F1B7A">
            <w:pPr>
              <w:pStyle w:val="TAC"/>
            </w:pPr>
            <w:r w:rsidRPr="000712E3">
              <w:t>n28A</w:t>
            </w:r>
          </w:p>
        </w:tc>
        <w:tc>
          <w:tcPr>
            <w:tcW w:w="1418" w:type="dxa"/>
          </w:tcPr>
          <w:p w14:paraId="75F27C5C" w14:textId="77777777" w:rsidR="006F1B7A" w:rsidRPr="000712E3" w:rsidRDefault="006F1B7A" w:rsidP="006F1B7A">
            <w:pPr>
              <w:pStyle w:val="TAC"/>
            </w:pPr>
            <w:r w:rsidRPr="000712E3">
              <w:t>1A</w:t>
            </w:r>
          </w:p>
        </w:tc>
        <w:tc>
          <w:tcPr>
            <w:tcW w:w="1418" w:type="dxa"/>
          </w:tcPr>
          <w:p w14:paraId="7299B960" w14:textId="77777777" w:rsidR="006F1B7A" w:rsidRPr="000712E3" w:rsidRDefault="006F1B7A" w:rsidP="006F1B7A">
            <w:pPr>
              <w:pStyle w:val="TAC"/>
            </w:pPr>
            <w:r w:rsidRPr="000712E3">
              <w:t>n28A</w:t>
            </w:r>
          </w:p>
        </w:tc>
        <w:tc>
          <w:tcPr>
            <w:tcW w:w="1418" w:type="dxa"/>
          </w:tcPr>
          <w:p w14:paraId="0E697DB5" w14:textId="77777777" w:rsidR="006F1B7A" w:rsidRPr="000712E3" w:rsidRDefault="006F1B7A" w:rsidP="006F1B7A">
            <w:pPr>
              <w:pStyle w:val="TAC"/>
            </w:pPr>
            <w:r w:rsidRPr="000712E3">
              <w:t>No</w:t>
            </w:r>
          </w:p>
        </w:tc>
      </w:tr>
      <w:tr w:rsidR="006F1B7A" w:rsidRPr="000712E3" w14:paraId="38ACC605" w14:textId="77777777" w:rsidTr="00C45DB6">
        <w:trPr>
          <w:trHeight w:val="47"/>
        </w:trPr>
        <w:tc>
          <w:tcPr>
            <w:tcW w:w="1985" w:type="dxa"/>
            <w:tcBorders>
              <w:top w:val="nil"/>
              <w:bottom w:val="nil"/>
            </w:tcBorders>
            <w:shd w:val="clear" w:color="auto" w:fill="auto"/>
          </w:tcPr>
          <w:p w14:paraId="5620FEEF" w14:textId="77777777" w:rsidR="006F1B7A" w:rsidRPr="000712E3" w:rsidRDefault="006F1B7A" w:rsidP="006F1B7A">
            <w:pPr>
              <w:pStyle w:val="TAC"/>
            </w:pPr>
          </w:p>
        </w:tc>
        <w:tc>
          <w:tcPr>
            <w:tcW w:w="1701" w:type="dxa"/>
          </w:tcPr>
          <w:p w14:paraId="4AE0F682" w14:textId="77777777" w:rsidR="006F1B7A" w:rsidRPr="000712E3" w:rsidRDefault="006F1B7A" w:rsidP="006F1B7A">
            <w:pPr>
              <w:pStyle w:val="TAC"/>
            </w:pPr>
            <w:r w:rsidRPr="000712E3">
              <w:t>DC_41A_n28A</w:t>
            </w:r>
          </w:p>
        </w:tc>
        <w:tc>
          <w:tcPr>
            <w:tcW w:w="1418" w:type="dxa"/>
            <w:shd w:val="clear" w:color="auto" w:fill="auto"/>
          </w:tcPr>
          <w:p w14:paraId="335DBEFB" w14:textId="77777777" w:rsidR="006F1B7A" w:rsidRPr="000712E3" w:rsidRDefault="006F1B7A" w:rsidP="006F1B7A">
            <w:pPr>
              <w:pStyle w:val="TAC"/>
            </w:pPr>
            <w:r w:rsidRPr="000712E3">
              <w:t>CA_1A-41C</w:t>
            </w:r>
          </w:p>
        </w:tc>
        <w:tc>
          <w:tcPr>
            <w:tcW w:w="1418" w:type="dxa"/>
          </w:tcPr>
          <w:p w14:paraId="2E747049" w14:textId="77777777" w:rsidR="006F1B7A" w:rsidRPr="000712E3" w:rsidRDefault="006F1B7A" w:rsidP="006F1B7A">
            <w:pPr>
              <w:pStyle w:val="TAC"/>
            </w:pPr>
            <w:r w:rsidRPr="000712E3">
              <w:t>n28A</w:t>
            </w:r>
          </w:p>
        </w:tc>
        <w:tc>
          <w:tcPr>
            <w:tcW w:w="1418" w:type="dxa"/>
          </w:tcPr>
          <w:p w14:paraId="440476D6" w14:textId="77777777" w:rsidR="006F1B7A" w:rsidRPr="000712E3" w:rsidRDefault="006F1B7A" w:rsidP="006F1B7A">
            <w:pPr>
              <w:pStyle w:val="TAC"/>
            </w:pPr>
            <w:r w:rsidRPr="000712E3">
              <w:t>41A</w:t>
            </w:r>
          </w:p>
        </w:tc>
        <w:tc>
          <w:tcPr>
            <w:tcW w:w="1418" w:type="dxa"/>
          </w:tcPr>
          <w:p w14:paraId="7A4FD32B" w14:textId="77777777" w:rsidR="006F1B7A" w:rsidRPr="000712E3" w:rsidRDefault="006F1B7A" w:rsidP="006F1B7A">
            <w:pPr>
              <w:pStyle w:val="TAC"/>
            </w:pPr>
            <w:r w:rsidRPr="000712E3">
              <w:t>n28A</w:t>
            </w:r>
          </w:p>
        </w:tc>
        <w:tc>
          <w:tcPr>
            <w:tcW w:w="1418" w:type="dxa"/>
          </w:tcPr>
          <w:p w14:paraId="63651A3F" w14:textId="77777777" w:rsidR="006F1B7A" w:rsidRPr="000712E3" w:rsidRDefault="006F1B7A" w:rsidP="006F1B7A">
            <w:pPr>
              <w:pStyle w:val="TAC"/>
            </w:pPr>
            <w:r w:rsidRPr="000712E3">
              <w:t>No</w:t>
            </w:r>
          </w:p>
        </w:tc>
      </w:tr>
      <w:tr w:rsidR="006F1B7A" w:rsidRPr="000712E3" w14:paraId="1E208844" w14:textId="77777777" w:rsidTr="00C45DB6">
        <w:trPr>
          <w:trHeight w:val="47"/>
        </w:trPr>
        <w:tc>
          <w:tcPr>
            <w:tcW w:w="1985" w:type="dxa"/>
            <w:tcBorders>
              <w:top w:val="nil"/>
            </w:tcBorders>
            <w:shd w:val="clear" w:color="auto" w:fill="auto"/>
          </w:tcPr>
          <w:p w14:paraId="57356D34" w14:textId="77777777" w:rsidR="006F1B7A" w:rsidRPr="000712E3" w:rsidRDefault="006F1B7A" w:rsidP="006F1B7A">
            <w:pPr>
              <w:pStyle w:val="TAC"/>
            </w:pPr>
          </w:p>
        </w:tc>
        <w:tc>
          <w:tcPr>
            <w:tcW w:w="1701" w:type="dxa"/>
          </w:tcPr>
          <w:p w14:paraId="37AB575B" w14:textId="77777777" w:rsidR="006F1B7A" w:rsidRPr="000712E3" w:rsidRDefault="006F1B7A" w:rsidP="006F1B7A">
            <w:pPr>
              <w:pStyle w:val="TAC"/>
            </w:pPr>
            <w:r w:rsidRPr="000712E3">
              <w:t>DC_41C_n28A</w:t>
            </w:r>
          </w:p>
        </w:tc>
        <w:tc>
          <w:tcPr>
            <w:tcW w:w="1418" w:type="dxa"/>
            <w:shd w:val="clear" w:color="auto" w:fill="auto"/>
          </w:tcPr>
          <w:p w14:paraId="43431460" w14:textId="77777777" w:rsidR="006F1B7A" w:rsidRPr="000712E3" w:rsidRDefault="006F1B7A" w:rsidP="006F1B7A">
            <w:pPr>
              <w:pStyle w:val="TAC"/>
            </w:pPr>
            <w:r w:rsidRPr="000712E3">
              <w:t>CA_1A-41C</w:t>
            </w:r>
          </w:p>
        </w:tc>
        <w:tc>
          <w:tcPr>
            <w:tcW w:w="1418" w:type="dxa"/>
          </w:tcPr>
          <w:p w14:paraId="7F718A4D" w14:textId="77777777" w:rsidR="006F1B7A" w:rsidRPr="000712E3" w:rsidRDefault="006F1B7A" w:rsidP="006F1B7A">
            <w:pPr>
              <w:pStyle w:val="TAC"/>
            </w:pPr>
            <w:r w:rsidRPr="000712E3">
              <w:t>n28A</w:t>
            </w:r>
          </w:p>
        </w:tc>
        <w:tc>
          <w:tcPr>
            <w:tcW w:w="1418" w:type="dxa"/>
          </w:tcPr>
          <w:p w14:paraId="41D3AD99" w14:textId="77777777" w:rsidR="006F1B7A" w:rsidRPr="000712E3" w:rsidRDefault="006F1B7A" w:rsidP="006F1B7A">
            <w:pPr>
              <w:pStyle w:val="TAC"/>
            </w:pPr>
            <w:r w:rsidRPr="000712E3">
              <w:t>CA_41C</w:t>
            </w:r>
          </w:p>
        </w:tc>
        <w:tc>
          <w:tcPr>
            <w:tcW w:w="1418" w:type="dxa"/>
          </w:tcPr>
          <w:p w14:paraId="70B7A9B6" w14:textId="77777777" w:rsidR="006F1B7A" w:rsidRPr="000712E3" w:rsidRDefault="006F1B7A" w:rsidP="006F1B7A">
            <w:pPr>
              <w:pStyle w:val="TAC"/>
            </w:pPr>
            <w:r w:rsidRPr="000712E3">
              <w:t>n28A</w:t>
            </w:r>
          </w:p>
        </w:tc>
        <w:tc>
          <w:tcPr>
            <w:tcW w:w="1418" w:type="dxa"/>
          </w:tcPr>
          <w:p w14:paraId="50F690DE" w14:textId="77777777" w:rsidR="006F1B7A" w:rsidRPr="000712E3" w:rsidRDefault="006F1B7A" w:rsidP="006F1B7A">
            <w:pPr>
              <w:pStyle w:val="TAC"/>
            </w:pPr>
            <w:r w:rsidRPr="000712E3">
              <w:t>No</w:t>
            </w:r>
          </w:p>
        </w:tc>
      </w:tr>
      <w:tr w:rsidR="00020E4D" w:rsidRPr="000712E3" w14:paraId="399DF04A" w14:textId="77777777" w:rsidTr="00020E4D">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78" w:author="scv605" w:date="2023-02-03T18:40: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79" w:author="scv605" w:date="2023-02-03T18:39:00Z"/>
          <w:trPrChange w:id="180" w:author="scv605" w:date="2023-02-03T18:40:00Z">
            <w:trPr>
              <w:trHeight w:val="47"/>
            </w:trPr>
          </w:trPrChange>
        </w:trPr>
        <w:tc>
          <w:tcPr>
            <w:tcW w:w="1985" w:type="dxa"/>
            <w:tcBorders>
              <w:bottom w:val="nil"/>
            </w:tcBorders>
            <w:shd w:val="clear" w:color="auto" w:fill="auto"/>
            <w:tcPrChange w:id="181" w:author="scv605" w:date="2023-02-03T18:40:00Z">
              <w:tcPr>
                <w:tcW w:w="1985" w:type="dxa"/>
                <w:shd w:val="clear" w:color="auto" w:fill="auto"/>
              </w:tcPr>
            </w:tcPrChange>
          </w:tcPr>
          <w:p w14:paraId="35E1AB26" w14:textId="55717CA9" w:rsidR="00020E4D" w:rsidRPr="000712E3" w:rsidRDefault="00020E4D" w:rsidP="00020E4D">
            <w:pPr>
              <w:pStyle w:val="TAC"/>
              <w:rPr>
                <w:ins w:id="182" w:author="scv605" w:date="2023-02-03T18:39:00Z"/>
              </w:rPr>
            </w:pPr>
            <w:ins w:id="183" w:author="scv605" w:date="2023-02-03T18:40:00Z">
              <w:r w:rsidRPr="000712E3">
                <w:t>DC_1A-41A_n</w:t>
              </w:r>
              <w:r>
                <w:t>77</w:t>
              </w:r>
              <w:r w:rsidRPr="000712E3">
                <w:t>A</w:t>
              </w:r>
            </w:ins>
          </w:p>
        </w:tc>
        <w:tc>
          <w:tcPr>
            <w:tcW w:w="1701" w:type="dxa"/>
            <w:tcPrChange w:id="184" w:author="scv605" w:date="2023-02-03T18:40:00Z">
              <w:tcPr>
                <w:tcW w:w="1701" w:type="dxa"/>
              </w:tcPr>
            </w:tcPrChange>
          </w:tcPr>
          <w:p w14:paraId="2D6FA1E1" w14:textId="24FFADC2" w:rsidR="00020E4D" w:rsidRPr="000712E3" w:rsidRDefault="00020E4D" w:rsidP="00020E4D">
            <w:pPr>
              <w:pStyle w:val="TAC"/>
              <w:rPr>
                <w:ins w:id="185" w:author="scv605" w:date="2023-02-03T18:39:00Z"/>
              </w:rPr>
            </w:pPr>
            <w:ins w:id="186" w:author="scv605" w:date="2023-02-03T18:40:00Z">
              <w:r w:rsidRPr="000712E3">
                <w:t>DC_1A_n</w:t>
              </w:r>
              <w:r>
                <w:t>77</w:t>
              </w:r>
              <w:r w:rsidRPr="000712E3">
                <w:t>A</w:t>
              </w:r>
            </w:ins>
          </w:p>
        </w:tc>
        <w:tc>
          <w:tcPr>
            <w:tcW w:w="1418" w:type="dxa"/>
            <w:shd w:val="clear" w:color="auto" w:fill="auto"/>
            <w:tcPrChange w:id="187" w:author="scv605" w:date="2023-02-03T18:40:00Z">
              <w:tcPr>
                <w:tcW w:w="1418" w:type="dxa"/>
                <w:shd w:val="clear" w:color="auto" w:fill="auto"/>
              </w:tcPr>
            </w:tcPrChange>
          </w:tcPr>
          <w:p w14:paraId="2EA1FCBF" w14:textId="7B2859BD" w:rsidR="00020E4D" w:rsidRPr="000712E3" w:rsidRDefault="00020E4D" w:rsidP="00020E4D">
            <w:pPr>
              <w:pStyle w:val="TAC"/>
              <w:rPr>
                <w:ins w:id="188" w:author="scv605" w:date="2023-02-03T18:39:00Z"/>
              </w:rPr>
            </w:pPr>
            <w:ins w:id="189" w:author="scv605" w:date="2023-02-03T18:40:00Z">
              <w:r w:rsidRPr="000712E3">
                <w:t>CA_1A-41A</w:t>
              </w:r>
            </w:ins>
          </w:p>
        </w:tc>
        <w:tc>
          <w:tcPr>
            <w:tcW w:w="1418" w:type="dxa"/>
            <w:tcPrChange w:id="190" w:author="scv605" w:date="2023-02-03T18:40:00Z">
              <w:tcPr>
                <w:tcW w:w="1418" w:type="dxa"/>
              </w:tcPr>
            </w:tcPrChange>
          </w:tcPr>
          <w:p w14:paraId="1769F438" w14:textId="340C182F" w:rsidR="00020E4D" w:rsidRPr="000712E3" w:rsidRDefault="00020E4D" w:rsidP="00020E4D">
            <w:pPr>
              <w:pStyle w:val="TAC"/>
              <w:rPr>
                <w:ins w:id="191" w:author="scv605" w:date="2023-02-03T18:39:00Z"/>
              </w:rPr>
            </w:pPr>
            <w:ins w:id="192" w:author="scv605" w:date="2023-02-03T18:40:00Z">
              <w:r w:rsidRPr="000712E3">
                <w:t>n</w:t>
              </w:r>
              <w:r>
                <w:t>77</w:t>
              </w:r>
              <w:r w:rsidRPr="000712E3">
                <w:t>A</w:t>
              </w:r>
            </w:ins>
          </w:p>
        </w:tc>
        <w:tc>
          <w:tcPr>
            <w:tcW w:w="1418" w:type="dxa"/>
            <w:tcPrChange w:id="193" w:author="scv605" w:date="2023-02-03T18:40:00Z">
              <w:tcPr>
                <w:tcW w:w="1418" w:type="dxa"/>
              </w:tcPr>
            </w:tcPrChange>
          </w:tcPr>
          <w:p w14:paraId="56CAD119" w14:textId="0066281A" w:rsidR="00020E4D" w:rsidRPr="000712E3" w:rsidRDefault="00020E4D" w:rsidP="00020E4D">
            <w:pPr>
              <w:pStyle w:val="TAC"/>
              <w:rPr>
                <w:ins w:id="194" w:author="scv605" w:date="2023-02-03T18:39:00Z"/>
              </w:rPr>
            </w:pPr>
            <w:ins w:id="195" w:author="scv605" w:date="2023-02-03T18:40:00Z">
              <w:r w:rsidRPr="000712E3">
                <w:t>1A</w:t>
              </w:r>
            </w:ins>
          </w:p>
        </w:tc>
        <w:tc>
          <w:tcPr>
            <w:tcW w:w="1418" w:type="dxa"/>
            <w:tcPrChange w:id="196" w:author="scv605" w:date="2023-02-03T18:40:00Z">
              <w:tcPr>
                <w:tcW w:w="1418" w:type="dxa"/>
              </w:tcPr>
            </w:tcPrChange>
          </w:tcPr>
          <w:p w14:paraId="3DC4943C" w14:textId="34335197" w:rsidR="00020E4D" w:rsidRPr="000712E3" w:rsidRDefault="00020E4D" w:rsidP="00020E4D">
            <w:pPr>
              <w:pStyle w:val="TAC"/>
              <w:rPr>
                <w:ins w:id="197" w:author="scv605" w:date="2023-02-03T18:39:00Z"/>
              </w:rPr>
            </w:pPr>
            <w:ins w:id="198" w:author="scv605" w:date="2023-02-03T18:40:00Z">
              <w:r w:rsidRPr="000712E3">
                <w:t>n</w:t>
              </w:r>
              <w:r>
                <w:t>77</w:t>
              </w:r>
              <w:r w:rsidRPr="000712E3">
                <w:t>A</w:t>
              </w:r>
            </w:ins>
          </w:p>
        </w:tc>
        <w:tc>
          <w:tcPr>
            <w:tcW w:w="1418" w:type="dxa"/>
            <w:tcPrChange w:id="199" w:author="scv605" w:date="2023-02-03T18:40:00Z">
              <w:tcPr>
                <w:tcW w:w="1418" w:type="dxa"/>
              </w:tcPr>
            </w:tcPrChange>
          </w:tcPr>
          <w:p w14:paraId="397787B5" w14:textId="77FE0C81" w:rsidR="00020E4D" w:rsidRPr="000712E3" w:rsidRDefault="00020E4D" w:rsidP="00020E4D">
            <w:pPr>
              <w:pStyle w:val="TAC"/>
              <w:rPr>
                <w:ins w:id="200" w:author="scv605" w:date="2023-02-03T18:39:00Z"/>
              </w:rPr>
            </w:pPr>
            <w:ins w:id="201" w:author="scv605" w:date="2023-02-03T18:40:00Z">
              <w:r w:rsidRPr="000712E3">
                <w:t>No</w:t>
              </w:r>
            </w:ins>
          </w:p>
        </w:tc>
      </w:tr>
      <w:tr w:rsidR="00020E4D" w:rsidRPr="000712E3" w14:paraId="7C250F1A" w14:textId="77777777" w:rsidTr="00020E4D">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2" w:author="scv605" w:date="2023-02-03T18:40: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03" w:author="scv605" w:date="2023-02-03T18:39:00Z"/>
          <w:trPrChange w:id="204" w:author="scv605" w:date="2023-02-03T18:40:00Z">
            <w:trPr>
              <w:trHeight w:val="47"/>
            </w:trPr>
          </w:trPrChange>
        </w:trPr>
        <w:tc>
          <w:tcPr>
            <w:tcW w:w="1985" w:type="dxa"/>
            <w:tcBorders>
              <w:top w:val="nil"/>
            </w:tcBorders>
            <w:shd w:val="clear" w:color="auto" w:fill="auto"/>
            <w:tcPrChange w:id="205" w:author="scv605" w:date="2023-02-03T18:40:00Z">
              <w:tcPr>
                <w:tcW w:w="1985" w:type="dxa"/>
                <w:shd w:val="clear" w:color="auto" w:fill="auto"/>
              </w:tcPr>
            </w:tcPrChange>
          </w:tcPr>
          <w:p w14:paraId="2C928070" w14:textId="77777777" w:rsidR="00020E4D" w:rsidRPr="000712E3" w:rsidRDefault="00020E4D" w:rsidP="00020E4D">
            <w:pPr>
              <w:pStyle w:val="TAC"/>
              <w:rPr>
                <w:ins w:id="206" w:author="scv605" w:date="2023-02-03T18:39:00Z"/>
              </w:rPr>
            </w:pPr>
          </w:p>
        </w:tc>
        <w:tc>
          <w:tcPr>
            <w:tcW w:w="1701" w:type="dxa"/>
            <w:tcPrChange w:id="207" w:author="scv605" w:date="2023-02-03T18:40:00Z">
              <w:tcPr>
                <w:tcW w:w="1701" w:type="dxa"/>
              </w:tcPr>
            </w:tcPrChange>
          </w:tcPr>
          <w:p w14:paraId="0B560250" w14:textId="7A9BE50D" w:rsidR="00020E4D" w:rsidRPr="000712E3" w:rsidRDefault="00020E4D" w:rsidP="00020E4D">
            <w:pPr>
              <w:pStyle w:val="TAC"/>
              <w:rPr>
                <w:ins w:id="208" w:author="scv605" w:date="2023-02-03T18:39:00Z"/>
              </w:rPr>
            </w:pPr>
            <w:ins w:id="209" w:author="scv605" w:date="2023-02-03T18:40:00Z">
              <w:r w:rsidRPr="000712E3">
                <w:t>DC_41A_n</w:t>
              </w:r>
              <w:r>
                <w:t>77</w:t>
              </w:r>
              <w:r w:rsidRPr="000712E3">
                <w:t>A</w:t>
              </w:r>
            </w:ins>
          </w:p>
        </w:tc>
        <w:tc>
          <w:tcPr>
            <w:tcW w:w="1418" w:type="dxa"/>
            <w:shd w:val="clear" w:color="auto" w:fill="auto"/>
            <w:tcPrChange w:id="210" w:author="scv605" w:date="2023-02-03T18:40:00Z">
              <w:tcPr>
                <w:tcW w:w="1418" w:type="dxa"/>
                <w:shd w:val="clear" w:color="auto" w:fill="auto"/>
              </w:tcPr>
            </w:tcPrChange>
          </w:tcPr>
          <w:p w14:paraId="7DA35E52" w14:textId="7910A9C1" w:rsidR="00020E4D" w:rsidRPr="000712E3" w:rsidRDefault="00020E4D" w:rsidP="00020E4D">
            <w:pPr>
              <w:pStyle w:val="TAC"/>
              <w:rPr>
                <w:ins w:id="211" w:author="scv605" w:date="2023-02-03T18:39:00Z"/>
              </w:rPr>
            </w:pPr>
            <w:ins w:id="212" w:author="scv605" w:date="2023-02-03T18:40:00Z">
              <w:r w:rsidRPr="000712E3">
                <w:t>CA_1A-41A</w:t>
              </w:r>
            </w:ins>
          </w:p>
        </w:tc>
        <w:tc>
          <w:tcPr>
            <w:tcW w:w="1418" w:type="dxa"/>
            <w:tcPrChange w:id="213" w:author="scv605" w:date="2023-02-03T18:40:00Z">
              <w:tcPr>
                <w:tcW w:w="1418" w:type="dxa"/>
              </w:tcPr>
            </w:tcPrChange>
          </w:tcPr>
          <w:p w14:paraId="7F6676E2" w14:textId="2CD52345" w:rsidR="00020E4D" w:rsidRPr="000712E3" w:rsidRDefault="00020E4D" w:rsidP="00020E4D">
            <w:pPr>
              <w:pStyle w:val="TAC"/>
              <w:rPr>
                <w:ins w:id="214" w:author="scv605" w:date="2023-02-03T18:39:00Z"/>
              </w:rPr>
            </w:pPr>
            <w:ins w:id="215" w:author="scv605" w:date="2023-02-03T18:40:00Z">
              <w:r w:rsidRPr="000712E3">
                <w:t>n</w:t>
              </w:r>
              <w:r>
                <w:t>77</w:t>
              </w:r>
              <w:r w:rsidRPr="000712E3">
                <w:t>A</w:t>
              </w:r>
            </w:ins>
          </w:p>
        </w:tc>
        <w:tc>
          <w:tcPr>
            <w:tcW w:w="1418" w:type="dxa"/>
            <w:tcPrChange w:id="216" w:author="scv605" w:date="2023-02-03T18:40:00Z">
              <w:tcPr>
                <w:tcW w:w="1418" w:type="dxa"/>
              </w:tcPr>
            </w:tcPrChange>
          </w:tcPr>
          <w:p w14:paraId="18EBA920" w14:textId="2244189F" w:rsidR="00020E4D" w:rsidRPr="000712E3" w:rsidRDefault="00020E4D" w:rsidP="00020E4D">
            <w:pPr>
              <w:pStyle w:val="TAC"/>
              <w:rPr>
                <w:ins w:id="217" w:author="scv605" w:date="2023-02-03T18:39:00Z"/>
              </w:rPr>
            </w:pPr>
            <w:ins w:id="218" w:author="scv605" w:date="2023-02-03T18:40:00Z">
              <w:r w:rsidRPr="000712E3">
                <w:t>41A</w:t>
              </w:r>
            </w:ins>
          </w:p>
        </w:tc>
        <w:tc>
          <w:tcPr>
            <w:tcW w:w="1418" w:type="dxa"/>
            <w:tcPrChange w:id="219" w:author="scv605" w:date="2023-02-03T18:40:00Z">
              <w:tcPr>
                <w:tcW w:w="1418" w:type="dxa"/>
              </w:tcPr>
            </w:tcPrChange>
          </w:tcPr>
          <w:p w14:paraId="23C3EF31" w14:textId="60CE0927" w:rsidR="00020E4D" w:rsidRPr="000712E3" w:rsidRDefault="00020E4D" w:rsidP="00020E4D">
            <w:pPr>
              <w:pStyle w:val="TAC"/>
              <w:rPr>
                <w:ins w:id="220" w:author="scv605" w:date="2023-02-03T18:39:00Z"/>
              </w:rPr>
            </w:pPr>
            <w:ins w:id="221" w:author="scv605" w:date="2023-02-03T18:40:00Z">
              <w:r w:rsidRPr="000712E3">
                <w:t>n</w:t>
              </w:r>
              <w:r>
                <w:t>77</w:t>
              </w:r>
              <w:r w:rsidRPr="000712E3">
                <w:t>A</w:t>
              </w:r>
            </w:ins>
          </w:p>
        </w:tc>
        <w:tc>
          <w:tcPr>
            <w:tcW w:w="1418" w:type="dxa"/>
            <w:tcPrChange w:id="222" w:author="scv605" w:date="2023-02-03T18:40:00Z">
              <w:tcPr>
                <w:tcW w:w="1418" w:type="dxa"/>
              </w:tcPr>
            </w:tcPrChange>
          </w:tcPr>
          <w:p w14:paraId="2EBBF7FA" w14:textId="7DF4BAE2" w:rsidR="00020E4D" w:rsidRPr="000712E3" w:rsidRDefault="00020E4D" w:rsidP="00020E4D">
            <w:pPr>
              <w:pStyle w:val="TAC"/>
              <w:rPr>
                <w:ins w:id="223" w:author="scv605" w:date="2023-02-03T18:39:00Z"/>
              </w:rPr>
            </w:pPr>
            <w:ins w:id="224" w:author="scv605" w:date="2023-02-03T18:40:00Z">
              <w:r w:rsidRPr="000712E3">
                <w:t>No</w:t>
              </w:r>
            </w:ins>
          </w:p>
        </w:tc>
      </w:tr>
      <w:tr w:rsidR="00020E4D" w:rsidRPr="000712E3" w14:paraId="63805745" w14:textId="77777777" w:rsidTr="00C45DB6">
        <w:trPr>
          <w:trHeight w:val="47"/>
        </w:trPr>
        <w:tc>
          <w:tcPr>
            <w:tcW w:w="1985" w:type="dxa"/>
            <w:shd w:val="clear" w:color="auto" w:fill="auto"/>
          </w:tcPr>
          <w:p w14:paraId="61185698" w14:textId="77777777" w:rsidR="00020E4D" w:rsidRPr="000712E3" w:rsidRDefault="00020E4D" w:rsidP="00020E4D">
            <w:pPr>
              <w:pStyle w:val="TAC"/>
              <w:rPr>
                <w:lang w:eastAsia="fi-FI"/>
              </w:rPr>
            </w:pPr>
            <w:r w:rsidRPr="000712E3">
              <w:t>DC_1A-42A_n78A</w:t>
            </w:r>
          </w:p>
        </w:tc>
        <w:tc>
          <w:tcPr>
            <w:tcW w:w="1701" w:type="dxa"/>
          </w:tcPr>
          <w:p w14:paraId="7DBEE067" w14:textId="77777777" w:rsidR="00020E4D" w:rsidRPr="000712E3" w:rsidRDefault="00020E4D" w:rsidP="00020E4D">
            <w:pPr>
              <w:pStyle w:val="TAC"/>
              <w:rPr>
                <w:lang w:eastAsia="fi-FI"/>
              </w:rPr>
            </w:pPr>
            <w:r w:rsidRPr="000712E3">
              <w:t>DC_1A_n78A</w:t>
            </w:r>
          </w:p>
        </w:tc>
        <w:tc>
          <w:tcPr>
            <w:tcW w:w="1418" w:type="dxa"/>
            <w:shd w:val="clear" w:color="auto" w:fill="auto"/>
          </w:tcPr>
          <w:p w14:paraId="1EB3D1CC" w14:textId="77777777" w:rsidR="00020E4D" w:rsidRPr="000712E3" w:rsidRDefault="00020E4D" w:rsidP="00020E4D">
            <w:pPr>
              <w:pStyle w:val="TAC"/>
              <w:rPr>
                <w:lang w:eastAsia="fi-FI"/>
              </w:rPr>
            </w:pPr>
            <w:r w:rsidRPr="000712E3">
              <w:t>CA_1A-42A</w:t>
            </w:r>
          </w:p>
        </w:tc>
        <w:tc>
          <w:tcPr>
            <w:tcW w:w="1418" w:type="dxa"/>
          </w:tcPr>
          <w:p w14:paraId="738434AE" w14:textId="77777777" w:rsidR="00020E4D" w:rsidRPr="000712E3" w:rsidRDefault="00020E4D" w:rsidP="00020E4D">
            <w:pPr>
              <w:pStyle w:val="TAC"/>
              <w:rPr>
                <w:lang w:eastAsia="fi-FI"/>
              </w:rPr>
            </w:pPr>
            <w:r w:rsidRPr="000712E3">
              <w:t>n78A</w:t>
            </w:r>
          </w:p>
        </w:tc>
        <w:tc>
          <w:tcPr>
            <w:tcW w:w="1418" w:type="dxa"/>
          </w:tcPr>
          <w:p w14:paraId="31E5F28B" w14:textId="77777777" w:rsidR="00020E4D" w:rsidRPr="000712E3" w:rsidRDefault="00020E4D" w:rsidP="00020E4D">
            <w:pPr>
              <w:pStyle w:val="TAC"/>
            </w:pPr>
            <w:r w:rsidRPr="000712E3">
              <w:t>1A</w:t>
            </w:r>
          </w:p>
        </w:tc>
        <w:tc>
          <w:tcPr>
            <w:tcW w:w="1418" w:type="dxa"/>
          </w:tcPr>
          <w:p w14:paraId="5D9697BC" w14:textId="77777777" w:rsidR="00020E4D" w:rsidRPr="000712E3" w:rsidRDefault="00020E4D" w:rsidP="00020E4D">
            <w:pPr>
              <w:pStyle w:val="TAC"/>
            </w:pPr>
            <w:r w:rsidRPr="000712E3">
              <w:t>n78A</w:t>
            </w:r>
          </w:p>
        </w:tc>
        <w:tc>
          <w:tcPr>
            <w:tcW w:w="1418" w:type="dxa"/>
          </w:tcPr>
          <w:p w14:paraId="7547EDF2" w14:textId="77777777" w:rsidR="00020E4D" w:rsidRPr="000712E3" w:rsidRDefault="00020E4D" w:rsidP="00020E4D">
            <w:pPr>
              <w:pStyle w:val="TAC"/>
            </w:pPr>
            <w:r w:rsidRPr="000712E3">
              <w:t>No</w:t>
            </w:r>
          </w:p>
        </w:tc>
      </w:tr>
      <w:tr w:rsidR="00020E4D" w:rsidRPr="000712E3" w14:paraId="33F8C548" w14:textId="77777777" w:rsidTr="00C45DB6">
        <w:trPr>
          <w:trHeight w:val="47"/>
        </w:trPr>
        <w:tc>
          <w:tcPr>
            <w:tcW w:w="1985" w:type="dxa"/>
            <w:shd w:val="clear" w:color="auto" w:fill="auto"/>
          </w:tcPr>
          <w:p w14:paraId="4DA0E3BB" w14:textId="77777777" w:rsidR="00020E4D" w:rsidRPr="000712E3" w:rsidRDefault="00020E4D" w:rsidP="00020E4D">
            <w:pPr>
              <w:pStyle w:val="TAC"/>
              <w:rPr>
                <w:lang w:eastAsia="fi-FI"/>
              </w:rPr>
            </w:pPr>
            <w:r w:rsidRPr="000712E3">
              <w:lastRenderedPageBreak/>
              <w:t>DC_1A-42C_n78A</w:t>
            </w:r>
          </w:p>
        </w:tc>
        <w:tc>
          <w:tcPr>
            <w:tcW w:w="1701" w:type="dxa"/>
          </w:tcPr>
          <w:p w14:paraId="304D6BD4" w14:textId="77777777" w:rsidR="00020E4D" w:rsidRPr="000712E3" w:rsidRDefault="00020E4D" w:rsidP="00020E4D">
            <w:pPr>
              <w:pStyle w:val="TAC"/>
              <w:rPr>
                <w:lang w:eastAsia="fi-FI"/>
              </w:rPr>
            </w:pPr>
            <w:r w:rsidRPr="000712E3">
              <w:t>DC_1A_n78A</w:t>
            </w:r>
          </w:p>
        </w:tc>
        <w:tc>
          <w:tcPr>
            <w:tcW w:w="1418" w:type="dxa"/>
            <w:shd w:val="clear" w:color="auto" w:fill="auto"/>
          </w:tcPr>
          <w:p w14:paraId="252E7743" w14:textId="77777777" w:rsidR="00020E4D" w:rsidRPr="000712E3" w:rsidRDefault="00020E4D" w:rsidP="00020E4D">
            <w:pPr>
              <w:pStyle w:val="TAC"/>
              <w:rPr>
                <w:lang w:eastAsia="fi-FI"/>
              </w:rPr>
            </w:pPr>
            <w:r w:rsidRPr="000712E3">
              <w:t>CA_1A-42C</w:t>
            </w:r>
          </w:p>
        </w:tc>
        <w:tc>
          <w:tcPr>
            <w:tcW w:w="1418" w:type="dxa"/>
          </w:tcPr>
          <w:p w14:paraId="02A2179D" w14:textId="77777777" w:rsidR="00020E4D" w:rsidRPr="000712E3" w:rsidRDefault="00020E4D" w:rsidP="00020E4D">
            <w:pPr>
              <w:pStyle w:val="TAC"/>
              <w:rPr>
                <w:lang w:eastAsia="fi-FI"/>
              </w:rPr>
            </w:pPr>
            <w:r w:rsidRPr="000712E3">
              <w:t>n78A</w:t>
            </w:r>
          </w:p>
        </w:tc>
        <w:tc>
          <w:tcPr>
            <w:tcW w:w="1418" w:type="dxa"/>
          </w:tcPr>
          <w:p w14:paraId="1F70A672" w14:textId="77777777" w:rsidR="00020E4D" w:rsidRPr="000712E3" w:rsidRDefault="00020E4D" w:rsidP="00020E4D">
            <w:pPr>
              <w:pStyle w:val="TAC"/>
            </w:pPr>
            <w:r w:rsidRPr="000712E3">
              <w:t>1A</w:t>
            </w:r>
          </w:p>
        </w:tc>
        <w:tc>
          <w:tcPr>
            <w:tcW w:w="1418" w:type="dxa"/>
          </w:tcPr>
          <w:p w14:paraId="3FAE3709" w14:textId="77777777" w:rsidR="00020E4D" w:rsidRPr="000712E3" w:rsidRDefault="00020E4D" w:rsidP="00020E4D">
            <w:pPr>
              <w:pStyle w:val="TAC"/>
            </w:pPr>
            <w:r w:rsidRPr="000712E3">
              <w:t>n78A</w:t>
            </w:r>
          </w:p>
        </w:tc>
        <w:tc>
          <w:tcPr>
            <w:tcW w:w="1418" w:type="dxa"/>
          </w:tcPr>
          <w:p w14:paraId="19823A06" w14:textId="77777777" w:rsidR="00020E4D" w:rsidRPr="000712E3" w:rsidRDefault="00020E4D" w:rsidP="00020E4D">
            <w:pPr>
              <w:pStyle w:val="TAC"/>
            </w:pPr>
            <w:r w:rsidRPr="000712E3">
              <w:t>No</w:t>
            </w:r>
          </w:p>
        </w:tc>
      </w:tr>
      <w:tr w:rsidR="00020E4D" w:rsidRPr="000712E3" w14:paraId="7FC777EF" w14:textId="77777777" w:rsidTr="00C45DB6">
        <w:trPr>
          <w:trHeight w:val="47"/>
        </w:trPr>
        <w:tc>
          <w:tcPr>
            <w:tcW w:w="1985" w:type="dxa"/>
            <w:shd w:val="clear" w:color="auto" w:fill="auto"/>
          </w:tcPr>
          <w:p w14:paraId="69B53179" w14:textId="77777777" w:rsidR="00020E4D" w:rsidRPr="000712E3" w:rsidRDefault="00020E4D" w:rsidP="00020E4D">
            <w:pPr>
              <w:pStyle w:val="TAC"/>
              <w:rPr>
                <w:lang w:eastAsia="fi-FI"/>
              </w:rPr>
            </w:pPr>
            <w:r w:rsidRPr="000712E3">
              <w:t>DC_1A-42D_n78A</w:t>
            </w:r>
          </w:p>
        </w:tc>
        <w:tc>
          <w:tcPr>
            <w:tcW w:w="1701" w:type="dxa"/>
          </w:tcPr>
          <w:p w14:paraId="6737D263" w14:textId="77777777" w:rsidR="00020E4D" w:rsidRPr="000712E3" w:rsidRDefault="00020E4D" w:rsidP="00020E4D">
            <w:pPr>
              <w:pStyle w:val="TAC"/>
              <w:rPr>
                <w:lang w:eastAsia="fi-FI"/>
              </w:rPr>
            </w:pPr>
            <w:r w:rsidRPr="000712E3">
              <w:t>DC_1A_n78A</w:t>
            </w:r>
          </w:p>
        </w:tc>
        <w:tc>
          <w:tcPr>
            <w:tcW w:w="1418" w:type="dxa"/>
            <w:shd w:val="clear" w:color="auto" w:fill="auto"/>
          </w:tcPr>
          <w:p w14:paraId="638EFB3A" w14:textId="77777777" w:rsidR="00020E4D" w:rsidRPr="000712E3" w:rsidRDefault="00020E4D" w:rsidP="00020E4D">
            <w:pPr>
              <w:pStyle w:val="TAC"/>
              <w:rPr>
                <w:lang w:eastAsia="fi-FI"/>
              </w:rPr>
            </w:pPr>
            <w:r w:rsidRPr="000712E3">
              <w:t>CA_1A-42D</w:t>
            </w:r>
          </w:p>
        </w:tc>
        <w:tc>
          <w:tcPr>
            <w:tcW w:w="1418" w:type="dxa"/>
          </w:tcPr>
          <w:p w14:paraId="7F48C30C" w14:textId="77777777" w:rsidR="00020E4D" w:rsidRPr="000712E3" w:rsidRDefault="00020E4D" w:rsidP="00020E4D">
            <w:pPr>
              <w:pStyle w:val="TAC"/>
              <w:rPr>
                <w:lang w:eastAsia="fi-FI"/>
              </w:rPr>
            </w:pPr>
            <w:r w:rsidRPr="000712E3">
              <w:t>n78A</w:t>
            </w:r>
          </w:p>
        </w:tc>
        <w:tc>
          <w:tcPr>
            <w:tcW w:w="1418" w:type="dxa"/>
          </w:tcPr>
          <w:p w14:paraId="256FA18A" w14:textId="77777777" w:rsidR="00020E4D" w:rsidRPr="000712E3" w:rsidRDefault="00020E4D" w:rsidP="00020E4D">
            <w:pPr>
              <w:pStyle w:val="TAC"/>
            </w:pPr>
            <w:r w:rsidRPr="000712E3">
              <w:t>1A</w:t>
            </w:r>
          </w:p>
        </w:tc>
        <w:tc>
          <w:tcPr>
            <w:tcW w:w="1418" w:type="dxa"/>
          </w:tcPr>
          <w:p w14:paraId="4695007A" w14:textId="77777777" w:rsidR="00020E4D" w:rsidRPr="000712E3" w:rsidRDefault="00020E4D" w:rsidP="00020E4D">
            <w:pPr>
              <w:pStyle w:val="TAC"/>
            </w:pPr>
            <w:r w:rsidRPr="000712E3">
              <w:t>n78A</w:t>
            </w:r>
          </w:p>
        </w:tc>
        <w:tc>
          <w:tcPr>
            <w:tcW w:w="1418" w:type="dxa"/>
          </w:tcPr>
          <w:p w14:paraId="5D401DE3" w14:textId="77777777" w:rsidR="00020E4D" w:rsidRPr="000712E3" w:rsidRDefault="00020E4D" w:rsidP="00020E4D">
            <w:pPr>
              <w:pStyle w:val="TAC"/>
            </w:pPr>
            <w:r w:rsidRPr="000712E3">
              <w:t>No</w:t>
            </w:r>
          </w:p>
        </w:tc>
      </w:tr>
      <w:tr w:rsidR="00020E4D" w:rsidRPr="000712E3" w14:paraId="0649D39A" w14:textId="77777777" w:rsidTr="00C45DB6">
        <w:trPr>
          <w:trHeight w:val="47"/>
        </w:trPr>
        <w:tc>
          <w:tcPr>
            <w:tcW w:w="1985" w:type="dxa"/>
            <w:shd w:val="clear" w:color="auto" w:fill="auto"/>
          </w:tcPr>
          <w:p w14:paraId="2251104D" w14:textId="77777777" w:rsidR="00020E4D" w:rsidRPr="000712E3" w:rsidRDefault="00020E4D" w:rsidP="00020E4D">
            <w:pPr>
              <w:pStyle w:val="TAC"/>
              <w:rPr>
                <w:lang w:eastAsia="fi-FI"/>
              </w:rPr>
            </w:pPr>
            <w:r w:rsidRPr="000712E3">
              <w:t>DC_1A-42E_n78A</w:t>
            </w:r>
          </w:p>
        </w:tc>
        <w:tc>
          <w:tcPr>
            <w:tcW w:w="1701" w:type="dxa"/>
          </w:tcPr>
          <w:p w14:paraId="1AEB12D9" w14:textId="77777777" w:rsidR="00020E4D" w:rsidRPr="000712E3" w:rsidRDefault="00020E4D" w:rsidP="00020E4D">
            <w:pPr>
              <w:pStyle w:val="TAC"/>
              <w:rPr>
                <w:lang w:eastAsia="fi-FI"/>
              </w:rPr>
            </w:pPr>
            <w:r w:rsidRPr="000712E3">
              <w:t>DC_1A_n78A</w:t>
            </w:r>
          </w:p>
        </w:tc>
        <w:tc>
          <w:tcPr>
            <w:tcW w:w="1418" w:type="dxa"/>
            <w:shd w:val="clear" w:color="auto" w:fill="auto"/>
          </w:tcPr>
          <w:p w14:paraId="473EBD23" w14:textId="77777777" w:rsidR="00020E4D" w:rsidRPr="000712E3" w:rsidRDefault="00020E4D" w:rsidP="00020E4D">
            <w:pPr>
              <w:pStyle w:val="TAC"/>
              <w:rPr>
                <w:lang w:eastAsia="fi-FI"/>
              </w:rPr>
            </w:pPr>
            <w:r w:rsidRPr="000712E3">
              <w:t>CA_1A-42E</w:t>
            </w:r>
          </w:p>
        </w:tc>
        <w:tc>
          <w:tcPr>
            <w:tcW w:w="1418" w:type="dxa"/>
          </w:tcPr>
          <w:p w14:paraId="4CEACB4B" w14:textId="77777777" w:rsidR="00020E4D" w:rsidRPr="000712E3" w:rsidRDefault="00020E4D" w:rsidP="00020E4D">
            <w:pPr>
              <w:pStyle w:val="TAC"/>
              <w:rPr>
                <w:lang w:eastAsia="fi-FI"/>
              </w:rPr>
            </w:pPr>
            <w:r w:rsidRPr="000712E3">
              <w:t>n78A</w:t>
            </w:r>
          </w:p>
        </w:tc>
        <w:tc>
          <w:tcPr>
            <w:tcW w:w="1418" w:type="dxa"/>
          </w:tcPr>
          <w:p w14:paraId="6685E572" w14:textId="77777777" w:rsidR="00020E4D" w:rsidRPr="000712E3" w:rsidRDefault="00020E4D" w:rsidP="00020E4D">
            <w:pPr>
              <w:pStyle w:val="TAC"/>
            </w:pPr>
            <w:r w:rsidRPr="000712E3">
              <w:t>1A</w:t>
            </w:r>
          </w:p>
        </w:tc>
        <w:tc>
          <w:tcPr>
            <w:tcW w:w="1418" w:type="dxa"/>
          </w:tcPr>
          <w:p w14:paraId="39C02127" w14:textId="77777777" w:rsidR="00020E4D" w:rsidRPr="000712E3" w:rsidRDefault="00020E4D" w:rsidP="00020E4D">
            <w:pPr>
              <w:pStyle w:val="TAC"/>
            </w:pPr>
            <w:r w:rsidRPr="000712E3">
              <w:t>n78A</w:t>
            </w:r>
          </w:p>
        </w:tc>
        <w:tc>
          <w:tcPr>
            <w:tcW w:w="1418" w:type="dxa"/>
          </w:tcPr>
          <w:p w14:paraId="1AC4ADBC" w14:textId="77777777" w:rsidR="00020E4D" w:rsidRPr="000712E3" w:rsidRDefault="00020E4D" w:rsidP="00020E4D">
            <w:pPr>
              <w:pStyle w:val="TAC"/>
            </w:pPr>
            <w:r w:rsidRPr="000712E3">
              <w:t>No</w:t>
            </w:r>
          </w:p>
        </w:tc>
      </w:tr>
      <w:tr w:rsidR="00020E4D" w:rsidRPr="000712E3" w14:paraId="5F114471" w14:textId="77777777" w:rsidTr="00C45DB6">
        <w:trPr>
          <w:trHeight w:val="47"/>
        </w:trPr>
        <w:tc>
          <w:tcPr>
            <w:tcW w:w="1985" w:type="dxa"/>
            <w:shd w:val="clear" w:color="auto" w:fill="auto"/>
          </w:tcPr>
          <w:p w14:paraId="5947674D" w14:textId="77777777" w:rsidR="00020E4D" w:rsidRPr="000712E3" w:rsidRDefault="00020E4D" w:rsidP="00020E4D">
            <w:pPr>
              <w:pStyle w:val="TAC"/>
              <w:rPr>
                <w:lang w:eastAsia="fi-FI"/>
              </w:rPr>
            </w:pPr>
            <w:r w:rsidRPr="000712E3">
              <w:t>DC_1A-42A_n79A</w:t>
            </w:r>
          </w:p>
        </w:tc>
        <w:tc>
          <w:tcPr>
            <w:tcW w:w="1701" w:type="dxa"/>
          </w:tcPr>
          <w:p w14:paraId="2352E332" w14:textId="77777777" w:rsidR="00020E4D" w:rsidRPr="000712E3" w:rsidRDefault="00020E4D" w:rsidP="00020E4D">
            <w:pPr>
              <w:pStyle w:val="TAC"/>
              <w:rPr>
                <w:lang w:eastAsia="fi-FI"/>
              </w:rPr>
            </w:pPr>
            <w:r w:rsidRPr="000712E3">
              <w:t>DC_1A_n79A</w:t>
            </w:r>
          </w:p>
        </w:tc>
        <w:tc>
          <w:tcPr>
            <w:tcW w:w="1418" w:type="dxa"/>
            <w:shd w:val="clear" w:color="auto" w:fill="auto"/>
          </w:tcPr>
          <w:p w14:paraId="3DE2B00F" w14:textId="77777777" w:rsidR="00020E4D" w:rsidRPr="000712E3" w:rsidRDefault="00020E4D" w:rsidP="00020E4D">
            <w:pPr>
              <w:pStyle w:val="TAC"/>
              <w:rPr>
                <w:lang w:eastAsia="fi-FI"/>
              </w:rPr>
            </w:pPr>
            <w:r w:rsidRPr="000712E3">
              <w:t>CA_1A-42A</w:t>
            </w:r>
          </w:p>
        </w:tc>
        <w:tc>
          <w:tcPr>
            <w:tcW w:w="1418" w:type="dxa"/>
          </w:tcPr>
          <w:p w14:paraId="3C890072" w14:textId="77777777" w:rsidR="00020E4D" w:rsidRPr="000712E3" w:rsidRDefault="00020E4D" w:rsidP="00020E4D">
            <w:pPr>
              <w:pStyle w:val="TAC"/>
              <w:rPr>
                <w:lang w:eastAsia="fi-FI"/>
              </w:rPr>
            </w:pPr>
            <w:r w:rsidRPr="000712E3">
              <w:t>n79A</w:t>
            </w:r>
          </w:p>
        </w:tc>
        <w:tc>
          <w:tcPr>
            <w:tcW w:w="1418" w:type="dxa"/>
          </w:tcPr>
          <w:p w14:paraId="6EE2FCD0" w14:textId="77777777" w:rsidR="00020E4D" w:rsidRPr="000712E3" w:rsidRDefault="00020E4D" w:rsidP="00020E4D">
            <w:pPr>
              <w:pStyle w:val="TAC"/>
            </w:pPr>
            <w:r w:rsidRPr="000712E3">
              <w:t>1A</w:t>
            </w:r>
          </w:p>
        </w:tc>
        <w:tc>
          <w:tcPr>
            <w:tcW w:w="1418" w:type="dxa"/>
          </w:tcPr>
          <w:p w14:paraId="1509AAE1" w14:textId="77777777" w:rsidR="00020E4D" w:rsidRPr="000712E3" w:rsidRDefault="00020E4D" w:rsidP="00020E4D">
            <w:pPr>
              <w:pStyle w:val="TAC"/>
            </w:pPr>
            <w:r w:rsidRPr="000712E3">
              <w:t>n79A</w:t>
            </w:r>
          </w:p>
        </w:tc>
        <w:tc>
          <w:tcPr>
            <w:tcW w:w="1418" w:type="dxa"/>
          </w:tcPr>
          <w:p w14:paraId="2EED4232" w14:textId="77777777" w:rsidR="00020E4D" w:rsidRPr="000712E3" w:rsidRDefault="00020E4D" w:rsidP="00020E4D">
            <w:pPr>
              <w:pStyle w:val="TAC"/>
            </w:pPr>
            <w:r w:rsidRPr="000712E3">
              <w:t>No</w:t>
            </w:r>
          </w:p>
        </w:tc>
      </w:tr>
      <w:tr w:rsidR="00020E4D" w:rsidRPr="000712E3" w14:paraId="436B8D04" w14:textId="77777777" w:rsidTr="00C45DB6">
        <w:trPr>
          <w:trHeight w:val="47"/>
        </w:trPr>
        <w:tc>
          <w:tcPr>
            <w:tcW w:w="1985" w:type="dxa"/>
            <w:shd w:val="clear" w:color="auto" w:fill="auto"/>
          </w:tcPr>
          <w:p w14:paraId="347B7972" w14:textId="77777777" w:rsidR="00020E4D" w:rsidRPr="000712E3" w:rsidRDefault="00020E4D" w:rsidP="00020E4D">
            <w:pPr>
              <w:pStyle w:val="TAC"/>
              <w:rPr>
                <w:lang w:eastAsia="fi-FI"/>
              </w:rPr>
            </w:pPr>
            <w:r w:rsidRPr="000712E3">
              <w:t>DC_1A-42C_n79A</w:t>
            </w:r>
          </w:p>
        </w:tc>
        <w:tc>
          <w:tcPr>
            <w:tcW w:w="1701" w:type="dxa"/>
          </w:tcPr>
          <w:p w14:paraId="7FEECE72" w14:textId="77777777" w:rsidR="00020E4D" w:rsidRPr="000712E3" w:rsidRDefault="00020E4D" w:rsidP="00020E4D">
            <w:pPr>
              <w:pStyle w:val="TAC"/>
              <w:rPr>
                <w:lang w:eastAsia="fi-FI"/>
              </w:rPr>
            </w:pPr>
            <w:r w:rsidRPr="000712E3">
              <w:t>DC_1A_n79A</w:t>
            </w:r>
          </w:p>
        </w:tc>
        <w:tc>
          <w:tcPr>
            <w:tcW w:w="1418" w:type="dxa"/>
            <w:shd w:val="clear" w:color="auto" w:fill="auto"/>
          </w:tcPr>
          <w:p w14:paraId="0772E8EC" w14:textId="77777777" w:rsidR="00020E4D" w:rsidRPr="000712E3" w:rsidRDefault="00020E4D" w:rsidP="00020E4D">
            <w:pPr>
              <w:pStyle w:val="TAC"/>
              <w:rPr>
                <w:lang w:eastAsia="fi-FI"/>
              </w:rPr>
            </w:pPr>
            <w:r w:rsidRPr="000712E3">
              <w:t>CA_1A-42C</w:t>
            </w:r>
          </w:p>
        </w:tc>
        <w:tc>
          <w:tcPr>
            <w:tcW w:w="1418" w:type="dxa"/>
          </w:tcPr>
          <w:p w14:paraId="5E5E62CD" w14:textId="77777777" w:rsidR="00020E4D" w:rsidRPr="000712E3" w:rsidRDefault="00020E4D" w:rsidP="00020E4D">
            <w:pPr>
              <w:pStyle w:val="TAC"/>
              <w:rPr>
                <w:lang w:eastAsia="fi-FI"/>
              </w:rPr>
            </w:pPr>
            <w:r w:rsidRPr="000712E3">
              <w:t>n79A</w:t>
            </w:r>
          </w:p>
        </w:tc>
        <w:tc>
          <w:tcPr>
            <w:tcW w:w="1418" w:type="dxa"/>
          </w:tcPr>
          <w:p w14:paraId="66012DBC" w14:textId="77777777" w:rsidR="00020E4D" w:rsidRPr="000712E3" w:rsidRDefault="00020E4D" w:rsidP="00020E4D">
            <w:pPr>
              <w:pStyle w:val="TAC"/>
            </w:pPr>
            <w:r w:rsidRPr="000712E3">
              <w:t>1A</w:t>
            </w:r>
          </w:p>
        </w:tc>
        <w:tc>
          <w:tcPr>
            <w:tcW w:w="1418" w:type="dxa"/>
          </w:tcPr>
          <w:p w14:paraId="56446847" w14:textId="77777777" w:rsidR="00020E4D" w:rsidRPr="000712E3" w:rsidRDefault="00020E4D" w:rsidP="00020E4D">
            <w:pPr>
              <w:pStyle w:val="TAC"/>
            </w:pPr>
            <w:r w:rsidRPr="000712E3">
              <w:t>n79A</w:t>
            </w:r>
          </w:p>
        </w:tc>
        <w:tc>
          <w:tcPr>
            <w:tcW w:w="1418" w:type="dxa"/>
          </w:tcPr>
          <w:p w14:paraId="1961439D" w14:textId="77777777" w:rsidR="00020E4D" w:rsidRPr="000712E3" w:rsidRDefault="00020E4D" w:rsidP="00020E4D">
            <w:pPr>
              <w:pStyle w:val="TAC"/>
            </w:pPr>
            <w:r w:rsidRPr="000712E3">
              <w:t>No</w:t>
            </w:r>
          </w:p>
        </w:tc>
      </w:tr>
      <w:tr w:rsidR="00020E4D" w:rsidRPr="000712E3" w14:paraId="588F03E2" w14:textId="77777777" w:rsidTr="00C45DB6">
        <w:trPr>
          <w:trHeight w:val="47"/>
        </w:trPr>
        <w:tc>
          <w:tcPr>
            <w:tcW w:w="1985" w:type="dxa"/>
            <w:shd w:val="clear" w:color="auto" w:fill="auto"/>
          </w:tcPr>
          <w:p w14:paraId="100DA806" w14:textId="77777777" w:rsidR="00020E4D" w:rsidRPr="000712E3" w:rsidRDefault="00020E4D" w:rsidP="00020E4D">
            <w:pPr>
              <w:pStyle w:val="TAC"/>
              <w:rPr>
                <w:lang w:eastAsia="fi-FI"/>
              </w:rPr>
            </w:pPr>
            <w:r w:rsidRPr="000712E3">
              <w:t>DC_1A-42D_n79A</w:t>
            </w:r>
          </w:p>
        </w:tc>
        <w:tc>
          <w:tcPr>
            <w:tcW w:w="1701" w:type="dxa"/>
          </w:tcPr>
          <w:p w14:paraId="76F3B249" w14:textId="77777777" w:rsidR="00020E4D" w:rsidRPr="000712E3" w:rsidRDefault="00020E4D" w:rsidP="00020E4D">
            <w:pPr>
              <w:pStyle w:val="TAC"/>
              <w:rPr>
                <w:lang w:eastAsia="fi-FI"/>
              </w:rPr>
            </w:pPr>
            <w:r w:rsidRPr="000712E3">
              <w:t>DC_1A_n79A</w:t>
            </w:r>
          </w:p>
        </w:tc>
        <w:tc>
          <w:tcPr>
            <w:tcW w:w="1418" w:type="dxa"/>
            <w:shd w:val="clear" w:color="auto" w:fill="auto"/>
          </w:tcPr>
          <w:p w14:paraId="7E0B9EFD" w14:textId="77777777" w:rsidR="00020E4D" w:rsidRPr="000712E3" w:rsidRDefault="00020E4D" w:rsidP="00020E4D">
            <w:pPr>
              <w:pStyle w:val="TAC"/>
              <w:rPr>
                <w:lang w:eastAsia="fi-FI"/>
              </w:rPr>
            </w:pPr>
            <w:r w:rsidRPr="000712E3">
              <w:t>CA_1A-42D</w:t>
            </w:r>
          </w:p>
        </w:tc>
        <w:tc>
          <w:tcPr>
            <w:tcW w:w="1418" w:type="dxa"/>
          </w:tcPr>
          <w:p w14:paraId="1EDF5582" w14:textId="77777777" w:rsidR="00020E4D" w:rsidRPr="000712E3" w:rsidRDefault="00020E4D" w:rsidP="00020E4D">
            <w:pPr>
              <w:pStyle w:val="TAC"/>
              <w:rPr>
                <w:lang w:eastAsia="fi-FI"/>
              </w:rPr>
            </w:pPr>
            <w:r w:rsidRPr="000712E3">
              <w:t>n79A</w:t>
            </w:r>
          </w:p>
        </w:tc>
        <w:tc>
          <w:tcPr>
            <w:tcW w:w="1418" w:type="dxa"/>
          </w:tcPr>
          <w:p w14:paraId="78E030F8" w14:textId="77777777" w:rsidR="00020E4D" w:rsidRPr="000712E3" w:rsidRDefault="00020E4D" w:rsidP="00020E4D">
            <w:pPr>
              <w:pStyle w:val="TAC"/>
            </w:pPr>
            <w:r w:rsidRPr="000712E3">
              <w:t>1A</w:t>
            </w:r>
          </w:p>
        </w:tc>
        <w:tc>
          <w:tcPr>
            <w:tcW w:w="1418" w:type="dxa"/>
          </w:tcPr>
          <w:p w14:paraId="4BC384A4" w14:textId="77777777" w:rsidR="00020E4D" w:rsidRPr="000712E3" w:rsidRDefault="00020E4D" w:rsidP="00020E4D">
            <w:pPr>
              <w:pStyle w:val="TAC"/>
            </w:pPr>
            <w:r w:rsidRPr="000712E3">
              <w:t>n79A</w:t>
            </w:r>
          </w:p>
        </w:tc>
        <w:tc>
          <w:tcPr>
            <w:tcW w:w="1418" w:type="dxa"/>
          </w:tcPr>
          <w:p w14:paraId="26C46CCF" w14:textId="77777777" w:rsidR="00020E4D" w:rsidRPr="000712E3" w:rsidRDefault="00020E4D" w:rsidP="00020E4D">
            <w:pPr>
              <w:pStyle w:val="TAC"/>
            </w:pPr>
            <w:r w:rsidRPr="000712E3">
              <w:t>No</w:t>
            </w:r>
          </w:p>
        </w:tc>
      </w:tr>
      <w:tr w:rsidR="00020E4D" w:rsidRPr="000712E3" w14:paraId="09576D97" w14:textId="77777777" w:rsidTr="00C45DB6">
        <w:trPr>
          <w:trHeight w:val="47"/>
        </w:trPr>
        <w:tc>
          <w:tcPr>
            <w:tcW w:w="1985" w:type="dxa"/>
            <w:tcBorders>
              <w:bottom w:val="single" w:sz="4" w:space="0" w:color="auto"/>
            </w:tcBorders>
            <w:shd w:val="clear" w:color="auto" w:fill="auto"/>
          </w:tcPr>
          <w:p w14:paraId="0194E845" w14:textId="77777777" w:rsidR="00020E4D" w:rsidRPr="000712E3" w:rsidRDefault="00020E4D" w:rsidP="00020E4D">
            <w:pPr>
              <w:pStyle w:val="TAC"/>
              <w:rPr>
                <w:lang w:eastAsia="fi-FI"/>
              </w:rPr>
            </w:pPr>
            <w:r w:rsidRPr="000712E3">
              <w:t>DC_1A-42E_n79A</w:t>
            </w:r>
          </w:p>
        </w:tc>
        <w:tc>
          <w:tcPr>
            <w:tcW w:w="1701" w:type="dxa"/>
          </w:tcPr>
          <w:p w14:paraId="489F5983" w14:textId="77777777" w:rsidR="00020E4D" w:rsidRPr="000712E3" w:rsidRDefault="00020E4D" w:rsidP="00020E4D">
            <w:pPr>
              <w:pStyle w:val="TAC"/>
              <w:rPr>
                <w:lang w:eastAsia="fi-FI"/>
              </w:rPr>
            </w:pPr>
            <w:r w:rsidRPr="000712E3">
              <w:t>DC_1A_n79A</w:t>
            </w:r>
          </w:p>
        </w:tc>
        <w:tc>
          <w:tcPr>
            <w:tcW w:w="1418" w:type="dxa"/>
            <w:shd w:val="clear" w:color="auto" w:fill="auto"/>
          </w:tcPr>
          <w:p w14:paraId="2439C425" w14:textId="77777777" w:rsidR="00020E4D" w:rsidRPr="000712E3" w:rsidRDefault="00020E4D" w:rsidP="00020E4D">
            <w:pPr>
              <w:pStyle w:val="TAC"/>
              <w:rPr>
                <w:lang w:eastAsia="fi-FI"/>
              </w:rPr>
            </w:pPr>
            <w:r w:rsidRPr="000712E3">
              <w:t>CA_1A-42E</w:t>
            </w:r>
          </w:p>
        </w:tc>
        <w:tc>
          <w:tcPr>
            <w:tcW w:w="1418" w:type="dxa"/>
          </w:tcPr>
          <w:p w14:paraId="57267E4E" w14:textId="77777777" w:rsidR="00020E4D" w:rsidRPr="000712E3" w:rsidRDefault="00020E4D" w:rsidP="00020E4D">
            <w:pPr>
              <w:pStyle w:val="TAC"/>
              <w:rPr>
                <w:lang w:eastAsia="fi-FI"/>
              </w:rPr>
            </w:pPr>
            <w:r w:rsidRPr="000712E3">
              <w:t>n79A</w:t>
            </w:r>
          </w:p>
        </w:tc>
        <w:tc>
          <w:tcPr>
            <w:tcW w:w="1418" w:type="dxa"/>
          </w:tcPr>
          <w:p w14:paraId="7AC85F62" w14:textId="77777777" w:rsidR="00020E4D" w:rsidRPr="000712E3" w:rsidRDefault="00020E4D" w:rsidP="00020E4D">
            <w:pPr>
              <w:pStyle w:val="TAC"/>
            </w:pPr>
            <w:r w:rsidRPr="000712E3">
              <w:t>1A</w:t>
            </w:r>
          </w:p>
        </w:tc>
        <w:tc>
          <w:tcPr>
            <w:tcW w:w="1418" w:type="dxa"/>
          </w:tcPr>
          <w:p w14:paraId="740025C3" w14:textId="77777777" w:rsidR="00020E4D" w:rsidRPr="000712E3" w:rsidRDefault="00020E4D" w:rsidP="00020E4D">
            <w:pPr>
              <w:pStyle w:val="TAC"/>
            </w:pPr>
            <w:r w:rsidRPr="000712E3">
              <w:t>n79A</w:t>
            </w:r>
          </w:p>
        </w:tc>
        <w:tc>
          <w:tcPr>
            <w:tcW w:w="1418" w:type="dxa"/>
          </w:tcPr>
          <w:p w14:paraId="44B5B116" w14:textId="77777777" w:rsidR="00020E4D" w:rsidRPr="000712E3" w:rsidRDefault="00020E4D" w:rsidP="00020E4D">
            <w:pPr>
              <w:pStyle w:val="TAC"/>
            </w:pPr>
            <w:r w:rsidRPr="000712E3">
              <w:t>No</w:t>
            </w:r>
          </w:p>
        </w:tc>
      </w:tr>
      <w:tr w:rsidR="00020E4D" w:rsidRPr="000712E3" w14:paraId="6CFA2170" w14:textId="77777777" w:rsidTr="00C45DB6">
        <w:trPr>
          <w:trHeight w:val="47"/>
        </w:trPr>
        <w:tc>
          <w:tcPr>
            <w:tcW w:w="1985" w:type="dxa"/>
            <w:tcBorders>
              <w:bottom w:val="nil"/>
            </w:tcBorders>
            <w:shd w:val="clear" w:color="auto" w:fill="auto"/>
          </w:tcPr>
          <w:p w14:paraId="7A13F01A" w14:textId="77777777" w:rsidR="00020E4D" w:rsidRPr="000712E3" w:rsidRDefault="00020E4D" w:rsidP="00020E4D">
            <w:pPr>
              <w:pStyle w:val="TAC"/>
              <w:rPr>
                <w:lang w:eastAsia="fi-FI"/>
              </w:rPr>
            </w:pPr>
            <w:r w:rsidRPr="000712E3">
              <w:t>DC_1A_n78A-n79A</w:t>
            </w:r>
          </w:p>
        </w:tc>
        <w:tc>
          <w:tcPr>
            <w:tcW w:w="1701" w:type="dxa"/>
          </w:tcPr>
          <w:p w14:paraId="69EF02C3" w14:textId="77777777" w:rsidR="00020E4D" w:rsidRPr="000712E3" w:rsidRDefault="00020E4D" w:rsidP="00020E4D">
            <w:pPr>
              <w:pStyle w:val="TAC"/>
              <w:rPr>
                <w:lang w:eastAsia="fi-FI"/>
              </w:rPr>
            </w:pPr>
            <w:r w:rsidRPr="000712E3">
              <w:t>DC_1A_n78A</w:t>
            </w:r>
          </w:p>
        </w:tc>
        <w:tc>
          <w:tcPr>
            <w:tcW w:w="1418" w:type="dxa"/>
            <w:shd w:val="clear" w:color="auto" w:fill="auto"/>
          </w:tcPr>
          <w:p w14:paraId="1149F3A5" w14:textId="77777777" w:rsidR="00020E4D" w:rsidRPr="000712E3" w:rsidRDefault="00020E4D" w:rsidP="00020E4D">
            <w:pPr>
              <w:pStyle w:val="TAC"/>
              <w:rPr>
                <w:lang w:eastAsia="fi-FI"/>
              </w:rPr>
            </w:pPr>
            <w:r w:rsidRPr="000712E3">
              <w:t>1A</w:t>
            </w:r>
          </w:p>
        </w:tc>
        <w:tc>
          <w:tcPr>
            <w:tcW w:w="1418" w:type="dxa"/>
          </w:tcPr>
          <w:p w14:paraId="5D14BDA2" w14:textId="77777777" w:rsidR="00020E4D" w:rsidRPr="000712E3" w:rsidRDefault="00020E4D" w:rsidP="00020E4D">
            <w:pPr>
              <w:pStyle w:val="TAC"/>
              <w:rPr>
                <w:lang w:eastAsia="fi-FI"/>
              </w:rPr>
            </w:pPr>
            <w:r w:rsidRPr="000712E3">
              <w:t>CA_n78A-n79A</w:t>
            </w:r>
          </w:p>
        </w:tc>
        <w:tc>
          <w:tcPr>
            <w:tcW w:w="1418" w:type="dxa"/>
          </w:tcPr>
          <w:p w14:paraId="7FBBCEA2" w14:textId="77777777" w:rsidR="00020E4D" w:rsidRPr="000712E3" w:rsidRDefault="00020E4D" w:rsidP="00020E4D">
            <w:pPr>
              <w:pStyle w:val="TAC"/>
            </w:pPr>
            <w:r w:rsidRPr="000712E3">
              <w:t>1A</w:t>
            </w:r>
          </w:p>
        </w:tc>
        <w:tc>
          <w:tcPr>
            <w:tcW w:w="1418" w:type="dxa"/>
          </w:tcPr>
          <w:p w14:paraId="62F3146F" w14:textId="77777777" w:rsidR="00020E4D" w:rsidRPr="000712E3" w:rsidRDefault="00020E4D" w:rsidP="00020E4D">
            <w:pPr>
              <w:pStyle w:val="TAC"/>
            </w:pPr>
            <w:r w:rsidRPr="000712E3">
              <w:t>n78A</w:t>
            </w:r>
          </w:p>
        </w:tc>
        <w:tc>
          <w:tcPr>
            <w:tcW w:w="1418" w:type="dxa"/>
          </w:tcPr>
          <w:p w14:paraId="2263E2A2" w14:textId="77777777" w:rsidR="00020E4D" w:rsidRPr="000712E3" w:rsidRDefault="00020E4D" w:rsidP="00020E4D">
            <w:pPr>
              <w:pStyle w:val="TAC"/>
            </w:pPr>
            <w:r w:rsidRPr="000712E3">
              <w:t>Yes (NR 2CC)</w:t>
            </w:r>
          </w:p>
        </w:tc>
      </w:tr>
      <w:tr w:rsidR="00020E4D" w:rsidRPr="000712E3" w14:paraId="58424407" w14:textId="77777777" w:rsidTr="00C45DB6">
        <w:trPr>
          <w:trHeight w:val="47"/>
        </w:trPr>
        <w:tc>
          <w:tcPr>
            <w:tcW w:w="1985" w:type="dxa"/>
            <w:tcBorders>
              <w:top w:val="nil"/>
              <w:bottom w:val="single" w:sz="4" w:space="0" w:color="auto"/>
            </w:tcBorders>
            <w:shd w:val="clear" w:color="auto" w:fill="auto"/>
          </w:tcPr>
          <w:p w14:paraId="52E1B58E" w14:textId="77777777" w:rsidR="00020E4D" w:rsidRPr="000712E3" w:rsidRDefault="00020E4D" w:rsidP="00020E4D">
            <w:pPr>
              <w:pStyle w:val="TAC"/>
            </w:pPr>
          </w:p>
        </w:tc>
        <w:tc>
          <w:tcPr>
            <w:tcW w:w="1701" w:type="dxa"/>
          </w:tcPr>
          <w:p w14:paraId="37FEE9C5" w14:textId="77777777" w:rsidR="00020E4D" w:rsidRPr="000712E3" w:rsidRDefault="00020E4D" w:rsidP="00020E4D">
            <w:pPr>
              <w:pStyle w:val="TAC"/>
            </w:pPr>
            <w:r w:rsidRPr="000712E3">
              <w:t>DC_1A_n79A</w:t>
            </w:r>
          </w:p>
        </w:tc>
        <w:tc>
          <w:tcPr>
            <w:tcW w:w="1418" w:type="dxa"/>
            <w:shd w:val="clear" w:color="auto" w:fill="auto"/>
          </w:tcPr>
          <w:p w14:paraId="495AF498" w14:textId="77777777" w:rsidR="00020E4D" w:rsidRPr="000712E3" w:rsidRDefault="00020E4D" w:rsidP="00020E4D">
            <w:pPr>
              <w:pStyle w:val="TAC"/>
            </w:pPr>
            <w:r w:rsidRPr="000712E3">
              <w:t>1A</w:t>
            </w:r>
          </w:p>
        </w:tc>
        <w:tc>
          <w:tcPr>
            <w:tcW w:w="1418" w:type="dxa"/>
          </w:tcPr>
          <w:p w14:paraId="416656BE" w14:textId="77777777" w:rsidR="00020E4D" w:rsidRPr="000712E3" w:rsidRDefault="00020E4D" w:rsidP="00020E4D">
            <w:pPr>
              <w:pStyle w:val="TAC"/>
            </w:pPr>
            <w:r w:rsidRPr="000712E3">
              <w:t>CA_n78A-n79A</w:t>
            </w:r>
          </w:p>
        </w:tc>
        <w:tc>
          <w:tcPr>
            <w:tcW w:w="1418" w:type="dxa"/>
          </w:tcPr>
          <w:p w14:paraId="0E1A839B" w14:textId="77777777" w:rsidR="00020E4D" w:rsidRPr="000712E3" w:rsidRDefault="00020E4D" w:rsidP="00020E4D">
            <w:pPr>
              <w:pStyle w:val="TAC"/>
            </w:pPr>
            <w:r w:rsidRPr="000712E3">
              <w:t>1A</w:t>
            </w:r>
          </w:p>
        </w:tc>
        <w:tc>
          <w:tcPr>
            <w:tcW w:w="1418" w:type="dxa"/>
          </w:tcPr>
          <w:p w14:paraId="2A3776D9" w14:textId="77777777" w:rsidR="00020E4D" w:rsidRPr="000712E3" w:rsidRDefault="00020E4D" w:rsidP="00020E4D">
            <w:pPr>
              <w:pStyle w:val="TAC"/>
            </w:pPr>
            <w:r w:rsidRPr="000712E3">
              <w:t>n79A</w:t>
            </w:r>
          </w:p>
        </w:tc>
        <w:tc>
          <w:tcPr>
            <w:tcW w:w="1418" w:type="dxa"/>
          </w:tcPr>
          <w:p w14:paraId="2CD73CBF" w14:textId="77777777" w:rsidR="00020E4D" w:rsidRPr="000712E3" w:rsidRDefault="00020E4D" w:rsidP="00020E4D">
            <w:pPr>
              <w:pStyle w:val="TAC"/>
            </w:pPr>
            <w:r w:rsidRPr="000712E3">
              <w:t>No</w:t>
            </w:r>
          </w:p>
        </w:tc>
      </w:tr>
      <w:tr w:rsidR="00020E4D" w:rsidRPr="000712E3" w14:paraId="683E7E58" w14:textId="77777777" w:rsidTr="00C45DB6">
        <w:trPr>
          <w:trHeight w:val="47"/>
        </w:trPr>
        <w:tc>
          <w:tcPr>
            <w:tcW w:w="1985" w:type="dxa"/>
            <w:tcBorders>
              <w:top w:val="single" w:sz="4" w:space="0" w:color="auto"/>
              <w:left w:val="single" w:sz="4" w:space="0" w:color="auto"/>
              <w:bottom w:val="nil"/>
              <w:right w:val="single" w:sz="4" w:space="0" w:color="auto"/>
            </w:tcBorders>
          </w:tcPr>
          <w:p w14:paraId="013895D1" w14:textId="77777777" w:rsidR="00020E4D" w:rsidRPr="000712E3" w:rsidRDefault="00020E4D" w:rsidP="00020E4D">
            <w:pPr>
              <w:keepNext/>
              <w:keepLines/>
              <w:spacing w:after="0"/>
              <w:jc w:val="center"/>
              <w:rPr>
                <w:rFonts w:ascii="Arial" w:eastAsia="SimSun" w:hAnsi="Arial"/>
                <w:sz w:val="18"/>
                <w:lang w:eastAsia="fi-FI"/>
              </w:rPr>
            </w:pPr>
            <w:r w:rsidRPr="000712E3">
              <w:rPr>
                <w:rFonts w:ascii="Arial" w:eastAsia="SimSun" w:hAnsi="Arial"/>
                <w:sz w:val="18"/>
                <w:lang w:eastAsia="fi-FI"/>
              </w:rPr>
              <w:t>DC_2A-2A-14A_n66A</w:t>
            </w:r>
          </w:p>
        </w:tc>
        <w:tc>
          <w:tcPr>
            <w:tcW w:w="1701" w:type="dxa"/>
            <w:tcBorders>
              <w:top w:val="single" w:sz="4" w:space="0" w:color="auto"/>
              <w:left w:val="single" w:sz="4" w:space="0" w:color="auto"/>
              <w:bottom w:val="single" w:sz="4" w:space="0" w:color="auto"/>
              <w:right w:val="single" w:sz="4" w:space="0" w:color="auto"/>
            </w:tcBorders>
          </w:tcPr>
          <w:p w14:paraId="72D81B29" w14:textId="77777777" w:rsidR="00020E4D" w:rsidRPr="000712E3" w:rsidRDefault="00020E4D" w:rsidP="00020E4D">
            <w:pPr>
              <w:keepNext/>
              <w:keepLines/>
              <w:widowControl w:val="0"/>
              <w:spacing w:after="0"/>
              <w:jc w:val="center"/>
              <w:rPr>
                <w:rFonts w:ascii="Arial" w:eastAsia="SimSun" w:hAnsi="Arial"/>
                <w:kern w:val="2"/>
                <w:sz w:val="18"/>
                <w:szCs w:val="22"/>
                <w:lang w:eastAsia="fi-FI"/>
              </w:rPr>
            </w:pPr>
            <w:r w:rsidRPr="000712E3">
              <w:rPr>
                <w:rFonts w:ascii="Arial" w:eastAsia="SimSun" w:hAnsi="Arial"/>
                <w:kern w:val="2"/>
                <w:sz w:val="18"/>
                <w:szCs w:val="22"/>
                <w:lang w:eastAsia="fi-FI"/>
              </w:rPr>
              <w:t>DC_2A_n66A</w:t>
            </w:r>
          </w:p>
        </w:tc>
        <w:tc>
          <w:tcPr>
            <w:tcW w:w="1418" w:type="dxa"/>
            <w:tcBorders>
              <w:top w:val="single" w:sz="4" w:space="0" w:color="auto"/>
              <w:left w:val="single" w:sz="4" w:space="0" w:color="auto"/>
              <w:bottom w:val="single" w:sz="4" w:space="0" w:color="auto"/>
              <w:right w:val="single" w:sz="4" w:space="0" w:color="auto"/>
            </w:tcBorders>
          </w:tcPr>
          <w:p w14:paraId="6796E27D" w14:textId="77777777" w:rsidR="00020E4D" w:rsidRPr="000712E3" w:rsidRDefault="00020E4D" w:rsidP="00020E4D">
            <w:pPr>
              <w:keepNext/>
              <w:keepLines/>
              <w:spacing w:after="0"/>
              <w:jc w:val="center"/>
              <w:rPr>
                <w:rFonts w:ascii="Arial" w:eastAsia="SimSun" w:hAnsi="Arial"/>
                <w:sz w:val="18"/>
                <w:lang w:eastAsia="fi-FI"/>
              </w:rPr>
            </w:pPr>
            <w:r w:rsidRPr="000712E3">
              <w:rPr>
                <w:rFonts w:ascii="Arial" w:eastAsia="SimSun"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227BBEB0"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04F2149"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6BC9B99"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CAA319F" w14:textId="77777777" w:rsidR="00020E4D" w:rsidRPr="000712E3" w:rsidRDefault="00020E4D" w:rsidP="00020E4D">
            <w:pPr>
              <w:pStyle w:val="TAC"/>
            </w:pPr>
            <w:r w:rsidRPr="000712E3">
              <w:t>No</w:t>
            </w:r>
          </w:p>
        </w:tc>
      </w:tr>
      <w:tr w:rsidR="00020E4D" w:rsidRPr="000712E3" w14:paraId="3C76B12B" w14:textId="77777777" w:rsidTr="00C45DB6">
        <w:trPr>
          <w:trHeight w:val="47"/>
        </w:trPr>
        <w:tc>
          <w:tcPr>
            <w:tcW w:w="1985" w:type="dxa"/>
            <w:tcBorders>
              <w:top w:val="nil"/>
              <w:left w:val="single" w:sz="4" w:space="0" w:color="auto"/>
              <w:bottom w:val="single" w:sz="4" w:space="0" w:color="auto"/>
              <w:right w:val="single" w:sz="4" w:space="0" w:color="auto"/>
            </w:tcBorders>
          </w:tcPr>
          <w:p w14:paraId="4081F127" w14:textId="77777777" w:rsidR="00020E4D" w:rsidRPr="000712E3" w:rsidRDefault="00020E4D" w:rsidP="00020E4D">
            <w:pPr>
              <w:keepNext/>
              <w:keepLines/>
              <w:spacing w:after="0"/>
              <w:jc w:val="center"/>
              <w:rPr>
                <w:rFonts w:ascii="Arial" w:eastAsia="SimSu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tcPr>
          <w:p w14:paraId="540D3052" w14:textId="77777777" w:rsidR="00020E4D" w:rsidRPr="000712E3" w:rsidRDefault="00020E4D" w:rsidP="00020E4D">
            <w:pPr>
              <w:keepNext/>
              <w:keepLines/>
              <w:widowControl w:val="0"/>
              <w:spacing w:after="0"/>
              <w:jc w:val="center"/>
              <w:rPr>
                <w:rFonts w:ascii="Arial" w:eastAsia="SimSun" w:hAnsi="Arial"/>
                <w:kern w:val="2"/>
                <w:sz w:val="18"/>
                <w:szCs w:val="22"/>
                <w:lang w:eastAsia="fi-FI"/>
              </w:rPr>
            </w:pPr>
            <w:r w:rsidRPr="000712E3">
              <w:rPr>
                <w:rFonts w:ascii="Arial" w:eastAsia="SimSun" w:hAnsi="Arial"/>
                <w:kern w:val="2"/>
                <w:sz w:val="18"/>
                <w:szCs w:val="22"/>
                <w:lang w:eastAsia="fi-FI"/>
              </w:rPr>
              <w:t>DC_14A_n66A</w:t>
            </w:r>
          </w:p>
        </w:tc>
        <w:tc>
          <w:tcPr>
            <w:tcW w:w="1418" w:type="dxa"/>
            <w:tcBorders>
              <w:top w:val="single" w:sz="4" w:space="0" w:color="auto"/>
              <w:left w:val="single" w:sz="4" w:space="0" w:color="auto"/>
              <w:bottom w:val="single" w:sz="4" w:space="0" w:color="auto"/>
              <w:right w:val="single" w:sz="4" w:space="0" w:color="auto"/>
            </w:tcBorders>
          </w:tcPr>
          <w:p w14:paraId="19039AC0" w14:textId="77777777" w:rsidR="00020E4D" w:rsidRPr="000712E3" w:rsidRDefault="00020E4D" w:rsidP="00020E4D">
            <w:pPr>
              <w:keepNext/>
              <w:keepLines/>
              <w:spacing w:after="0"/>
              <w:jc w:val="center"/>
              <w:rPr>
                <w:rFonts w:ascii="Arial" w:eastAsia="SimSun" w:hAnsi="Arial"/>
                <w:sz w:val="18"/>
                <w:lang w:eastAsia="fi-FI"/>
              </w:rPr>
            </w:pPr>
            <w:r w:rsidRPr="000712E3">
              <w:rPr>
                <w:rFonts w:ascii="Arial" w:eastAsia="SimSun"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3A546CE0"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3E19EE5"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14A</w:t>
            </w:r>
          </w:p>
        </w:tc>
        <w:tc>
          <w:tcPr>
            <w:tcW w:w="1418" w:type="dxa"/>
            <w:tcBorders>
              <w:top w:val="single" w:sz="4" w:space="0" w:color="auto"/>
              <w:left w:val="single" w:sz="4" w:space="0" w:color="auto"/>
              <w:bottom w:val="single" w:sz="4" w:space="0" w:color="auto"/>
              <w:right w:val="single" w:sz="4" w:space="0" w:color="auto"/>
            </w:tcBorders>
          </w:tcPr>
          <w:p w14:paraId="1199A903"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EF58831" w14:textId="77777777" w:rsidR="00020E4D" w:rsidRPr="000712E3" w:rsidRDefault="00020E4D" w:rsidP="00020E4D">
            <w:pPr>
              <w:pStyle w:val="TAC"/>
            </w:pPr>
            <w:r w:rsidRPr="000712E3">
              <w:t>No</w:t>
            </w:r>
          </w:p>
        </w:tc>
      </w:tr>
      <w:tr w:rsidR="00020E4D" w:rsidRPr="000712E3" w14:paraId="3B7B4FD2" w14:textId="77777777" w:rsidTr="00C45DB6">
        <w:trPr>
          <w:trHeight w:val="47"/>
        </w:trPr>
        <w:tc>
          <w:tcPr>
            <w:tcW w:w="1985" w:type="dxa"/>
            <w:vMerge w:val="restart"/>
            <w:shd w:val="clear" w:color="auto" w:fill="auto"/>
          </w:tcPr>
          <w:p w14:paraId="307791A5" w14:textId="77777777" w:rsidR="00020E4D" w:rsidRPr="000712E3" w:rsidRDefault="00020E4D" w:rsidP="00020E4D">
            <w:pPr>
              <w:keepNext/>
              <w:keepLines/>
              <w:spacing w:after="0"/>
              <w:jc w:val="center"/>
              <w:rPr>
                <w:rFonts w:ascii="Arial" w:eastAsia="SimSun" w:hAnsi="Arial"/>
                <w:sz w:val="18"/>
                <w:lang w:eastAsia="fi-FI"/>
              </w:rPr>
            </w:pPr>
            <w:r w:rsidRPr="000712E3">
              <w:rPr>
                <w:rFonts w:ascii="Arial" w:eastAsia="SimSun" w:hAnsi="Arial"/>
                <w:sz w:val="18"/>
                <w:lang w:eastAsia="fi-FI"/>
              </w:rPr>
              <w:t>DC_2A-14A_n2A</w:t>
            </w:r>
          </w:p>
        </w:tc>
        <w:tc>
          <w:tcPr>
            <w:tcW w:w="1701" w:type="dxa"/>
          </w:tcPr>
          <w:p w14:paraId="761B244E" w14:textId="77777777" w:rsidR="00020E4D" w:rsidRPr="000712E3" w:rsidRDefault="00020E4D" w:rsidP="00020E4D">
            <w:pPr>
              <w:keepNext/>
              <w:keepLines/>
              <w:widowControl w:val="0"/>
              <w:spacing w:after="0"/>
              <w:jc w:val="center"/>
              <w:rPr>
                <w:rFonts w:ascii="Arial" w:eastAsia="SimSun" w:hAnsi="Arial"/>
                <w:kern w:val="2"/>
                <w:sz w:val="18"/>
                <w:szCs w:val="22"/>
                <w:lang w:eastAsia="fi-FI"/>
              </w:rPr>
            </w:pPr>
            <w:r w:rsidRPr="000712E3">
              <w:rPr>
                <w:rFonts w:ascii="Arial" w:eastAsia="SimSun" w:hAnsi="Arial"/>
                <w:kern w:val="2"/>
                <w:sz w:val="18"/>
                <w:szCs w:val="22"/>
                <w:lang w:eastAsia="fi-FI"/>
              </w:rPr>
              <w:t>DC_2A_n2A</w:t>
            </w:r>
          </w:p>
        </w:tc>
        <w:tc>
          <w:tcPr>
            <w:tcW w:w="1418" w:type="dxa"/>
            <w:shd w:val="clear" w:color="auto" w:fill="auto"/>
          </w:tcPr>
          <w:p w14:paraId="0A4CBB7A" w14:textId="77777777" w:rsidR="00020E4D" w:rsidRPr="000712E3" w:rsidRDefault="00020E4D" w:rsidP="00020E4D">
            <w:pPr>
              <w:keepNext/>
              <w:keepLines/>
              <w:spacing w:after="0"/>
              <w:jc w:val="center"/>
              <w:rPr>
                <w:rFonts w:ascii="Arial" w:eastAsia="SimSun" w:hAnsi="Arial"/>
                <w:sz w:val="18"/>
                <w:lang w:eastAsia="fi-FI"/>
              </w:rPr>
            </w:pPr>
            <w:r w:rsidRPr="000712E3">
              <w:rPr>
                <w:rFonts w:ascii="Arial" w:eastAsia="SimSun" w:hAnsi="Arial"/>
                <w:sz w:val="18"/>
                <w:lang w:eastAsia="fi-FI"/>
              </w:rPr>
              <w:t>CA_2A-14A</w:t>
            </w:r>
          </w:p>
        </w:tc>
        <w:tc>
          <w:tcPr>
            <w:tcW w:w="1418" w:type="dxa"/>
          </w:tcPr>
          <w:p w14:paraId="3CC0E39A"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n2A</w:t>
            </w:r>
          </w:p>
        </w:tc>
        <w:tc>
          <w:tcPr>
            <w:tcW w:w="1418" w:type="dxa"/>
          </w:tcPr>
          <w:p w14:paraId="4EE87232"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2A</w:t>
            </w:r>
          </w:p>
        </w:tc>
        <w:tc>
          <w:tcPr>
            <w:tcW w:w="1418" w:type="dxa"/>
          </w:tcPr>
          <w:p w14:paraId="4671CD8B"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n2A</w:t>
            </w:r>
          </w:p>
        </w:tc>
        <w:tc>
          <w:tcPr>
            <w:tcW w:w="1418" w:type="dxa"/>
          </w:tcPr>
          <w:p w14:paraId="16E71E1F" w14:textId="77777777" w:rsidR="00020E4D" w:rsidRPr="000712E3" w:rsidRDefault="00020E4D" w:rsidP="00020E4D">
            <w:pPr>
              <w:keepNext/>
              <w:keepLines/>
              <w:spacing w:after="0"/>
              <w:jc w:val="center"/>
              <w:rPr>
                <w:rFonts w:ascii="Arial" w:hAnsi="Arial"/>
                <w:sz w:val="18"/>
              </w:rPr>
            </w:pPr>
            <w:r w:rsidRPr="000712E3">
              <w:rPr>
                <w:rFonts w:ascii="Arial" w:hAnsi="Arial"/>
                <w:sz w:val="18"/>
              </w:rPr>
              <w:t>No</w:t>
            </w:r>
          </w:p>
        </w:tc>
      </w:tr>
      <w:tr w:rsidR="00020E4D" w:rsidRPr="000712E3" w14:paraId="38EE5B31" w14:textId="77777777" w:rsidTr="00C45DB6">
        <w:trPr>
          <w:trHeight w:val="47"/>
        </w:trPr>
        <w:tc>
          <w:tcPr>
            <w:tcW w:w="1985" w:type="dxa"/>
            <w:vMerge/>
            <w:shd w:val="clear" w:color="auto" w:fill="auto"/>
          </w:tcPr>
          <w:p w14:paraId="04B20CDA" w14:textId="77777777" w:rsidR="00020E4D" w:rsidRPr="000712E3" w:rsidRDefault="00020E4D" w:rsidP="00020E4D">
            <w:pPr>
              <w:keepNext/>
              <w:keepLines/>
              <w:spacing w:after="0"/>
              <w:jc w:val="center"/>
              <w:rPr>
                <w:rFonts w:ascii="Arial" w:eastAsia="SimSun" w:hAnsi="Arial"/>
                <w:sz w:val="18"/>
                <w:lang w:eastAsia="fi-FI"/>
              </w:rPr>
            </w:pPr>
          </w:p>
        </w:tc>
        <w:tc>
          <w:tcPr>
            <w:tcW w:w="1701" w:type="dxa"/>
          </w:tcPr>
          <w:p w14:paraId="3DA3A757" w14:textId="77777777" w:rsidR="00020E4D" w:rsidRPr="000712E3" w:rsidRDefault="00020E4D" w:rsidP="00020E4D">
            <w:pPr>
              <w:keepNext/>
              <w:keepLines/>
              <w:widowControl w:val="0"/>
              <w:spacing w:after="0"/>
              <w:jc w:val="center"/>
              <w:rPr>
                <w:rFonts w:ascii="Arial" w:eastAsia="SimSun" w:hAnsi="Arial"/>
                <w:kern w:val="2"/>
                <w:sz w:val="18"/>
                <w:szCs w:val="22"/>
                <w:lang w:eastAsia="fi-FI"/>
              </w:rPr>
            </w:pPr>
            <w:r w:rsidRPr="000712E3">
              <w:rPr>
                <w:rFonts w:ascii="Arial" w:eastAsia="SimSun" w:hAnsi="Arial"/>
                <w:kern w:val="2"/>
                <w:sz w:val="18"/>
                <w:szCs w:val="22"/>
                <w:lang w:eastAsia="fi-FI"/>
              </w:rPr>
              <w:t>DC_14A_n2A</w:t>
            </w:r>
          </w:p>
        </w:tc>
        <w:tc>
          <w:tcPr>
            <w:tcW w:w="1418" w:type="dxa"/>
            <w:shd w:val="clear" w:color="auto" w:fill="auto"/>
          </w:tcPr>
          <w:p w14:paraId="4A578B86" w14:textId="77777777" w:rsidR="00020E4D" w:rsidRPr="000712E3" w:rsidRDefault="00020E4D" w:rsidP="00020E4D">
            <w:pPr>
              <w:keepNext/>
              <w:keepLines/>
              <w:spacing w:after="0"/>
              <w:jc w:val="center"/>
              <w:rPr>
                <w:rFonts w:ascii="Arial" w:eastAsia="SimSun" w:hAnsi="Arial"/>
                <w:sz w:val="18"/>
                <w:lang w:eastAsia="fi-FI"/>
              </w:rPr>
            </w:pPr>
            <w:r w:rsidRPr="000712E3">
              <w:rPr>
                <w:rFonts w:ascii="Arial" w:eastAsia="SimSun" w:hAnsi="Arial"/>
                <w:sz w:val="18"/>
                <w:lang w:eastAsia="fi-FI"/>
              </w:rPr>
              <w:t>CA_2A-14A</w:t>
            </w:r>
          </w:p>
        </w:tc>
        <w:tc>
          <w:tcPr>
            <w:tcW w:w="1418" w:type="dxa"/>
          </w:tcPr>
          <w:p w14:paraId="1B906222"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n2A</w:t>
            </w:r>
          </w:p>
        </w:tc>
        <w:tc>
          <w:tcPr>
            <w:tcW w:w="1418" w:type="dxa"/>
          </w:tcPr>
          <w:p w14:paraId="0D116CA6"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14A</w:t>
            </w:r>
          </w:p>
        </w:tc>
        <w:tc>
          <w:tcPr>
            <w:tcW w:w="1418" w:type="dxa"/>
          </w:tcPr>
          <w:p w14:paraId="7081DBEB"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n2A</w:t>
            </w:r>
          </w:p>
        </w:tc>
        <w:tc>
          <w:tcPr>
            <w:tcW w:w="1418" w:type="dxa"/>
          </w:tcPr>
          <w:p w14:paraId="40DEA861" w14:textId="77777777" w:rsidR="00020E4D" w:rsidRPr="000712E3" w:rsidRDefault="00020E4D" w:rsidP="00020E4D">
            <w:pPr>
              <w:keepNext/>
              <w:keepLines/>
              <w:spacing w:after="0"/>
              <w:jc w:val="center"/>
              <w:rPr>
                <w:rFonts w:ascii="Arial" w:hAnsi="Arial"/>
                <w:sz w:val="18"/>
              </w:rPr>
            </w:pPr>
            <w:r w:rsidRPr="000712E3">
              <w:rPr>
                <w:rFonts w:ascii="Arial" w:hAnsi="Arial"/>
                <w:sz w:val="18"/>
              </w:rPr>
              <w:t>No</w:t>
            </w:r>
          </w:p>
        </w:tc>
      </w:tr>
      <w:tr w:rsidR="00020E4D" w:rsidRPr="000712E3" w14:paraId="5F5AAEDC" w14:textId="77777777" w:rsidTr="00C45DB6">
        <w:trPr>
          <w:trHeight w:val="47"/>
        </w:trPr>
        <w:tc>
          <w:tcPr>
            <w:tcW w:w="1985" w:type="dxa"/>
            <w:vMerge w:val="restart"/>
            <w:shd w:val="clear" w:color="auto" w:fill="auto"/>
          </w:tcPr>
          <w:p w14:paraId="2B2D4B5B" w14:textId="77777777" w:rsidR="00020E4D" w:rsidRPr="000712E3" w:rsidRDefault="00020E4D" w:rsidP="00020E4D">
            <w:pPr>
              <w:keepNext/>
              <w:keepLines/>
              <w:spacing w:after="0"/>
              <w:jc w:val="center"/>
              <w:rPr>
                <w:rFonts w:ascii="Arial" w:eastAsia="SimSun" w:hAnsi="Arial"/>
                <w:sz w:val="18"/>
                <w:lang w:eastAsia="fi-FI"/>
              </w:rPr>
            </w:pPr>
            <w:r w:rsidRPr="000712E3">
              <w:rPr>
                <w:rFonts w:ascii="Arial" w:eastAsia="SimSun" w:hAnsi="Arial"/>
                <w:sz w:val="18"/>
                <w:lang w:eastAsia="fi-FI"/>
              </w:rPr>
              <w:t>DC_2A-14A_n66A</w:t>
            </w:r>
          </w:p>
        </w:tc>
        <w:tc>
          <w:tcPr>
            <w:tcW w:w="1701" w:type="dxa"/>
          </w:tcPr>
          <w:p w14:paraId="03B0B2C3" w14:textId="77777777" w:rsidR="00020E4D" w:rsidRPr="000712E3" w:rsidRDefault="00020E4D" w:rsidP="00020E4D">
            <w:pPr>
              <w:keepNext/>
              <w:keepLines/>
              <w:widowControl w:val="0"/>
              <w:spacing w:after="0"/>
              <w:jc w:val="center"/>
              <w:rPr>
                <w:rFonts w:ascii="Arial" w:eastAsia="SimSun" w:hAnsi="Arial"/>
                <w:kern w:val="2"/>
                <w:sz w:val="18"/>
                <w:szCs w:val="22"/>
                <w:lang w:eastAsia="fi-FI"/>
              </w:rPr>
            </w:pPr>
            <w:r w:rsidRPr="000712E3">
              <w:rPr>
                <w:rFonts w:ascii="Arial" w:eastAsia="SimSun" w:hAnsi="Arial"/>
                <w:kern w:val="2"/>
                <w:sz w:val="18"/>
                <w:szCs w:val="22"/>
                <w:lang w:eastAsia="fi-FI"/>
              </w:rPr>
              <w:t>DC_2A_n66A</w:t>
            </w:r>
          </w:p>
        </w:tc>
        <w:tc>
          <w:tcPr>
            <w:tcW w:w="1418" w:type="dxa"/>
            <w:shd w:val="clear" w:color="auto" w:fill="auto"/>
          </w:tcPr>
          <w:p w14:paraId="2CC68801" w14:textId="77777777" w:rsidR="00020E4D" w:rsidRPr="000712E3" w:rsidRDefault="00020E4D" w:rsidP="00020E4D">
            <w:pPr>
              <w:keepNext/>
              <w:keepLines/>
              <w:spacing w:after="0"/>
              <w:jc w:val="center"/>
              <w:rPr>
                <w:rFonts w:ascii="Arial" w:eastAsia="SimSun" w:hAnsi="Arial"/>
                <w:sz w:val="18"/>
                <w:lang w:eastAsia="fi-FI"/>
              </w:rPr>
            </w:pPr>
            <w:r w:rsidRPr="000712E3">
              <w:rPr>
                <w:rFonts w:ascii="Arial" w:eastAsia="SimSun" w:hAnsi="Arial"/>
                <w:sz w:val="18"/>
                <w:lang w:eastAsia="fi-FI"/>
              </w:rPr>
              <w:t>CA_2A-14A</w:t>
            </w:r>
          </w:p>
        </w:tc>
        <w:tc>
          <w:tcPr>
            <w:tcW w:w="1418" w:type="dxa"/>
          </w:tcPr>
          <w:p w14:paraId="575C6BCC"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n66A</w:t>
            </w:r>
          </w:p>
        </w:tc>
        <w:tc>
          <w:tcPr>
            <w:tcW w:w="1418" w:type="dxa"/>
          </w:tcPr>
          <w:p w14:paraId="0FA05E5C"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2A</w:t>
            </w:r>
          </w:p>
        </w:tc>
        <w:tc>
          <w:tcPr>
            <w:tcW w:w="1418" w:type="dxa"/>
          </w:tcPr>
          <w:p w14:paraId="16509C75"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n66A</w:t>
            </w:r>
          </w:p>
        </w:tc>
        <w:tc>
          <w:tcPr>
            <w:tcW w:w="1418" w:type="dxa"/>
          </w:tcPr>
          <w:p w14:paraId="2D8EEE5A" w14:textId="77777777" w:rsidR="00020E4D" w:rsidRPr="000712E3" w:rsidRDefault="00020E4D" w:rsidP="00020E4D">
            <w:pPr>
              <w:keepNext/>
              <w:keepLines/>
              <w:spacing w:after="0"/>
              <w:jc w:val="center"/>
              <w:rPr>
                <w:rFonts w:ascii="Arial" w:hAnsi="Arial"/>
                <w:sz w:val="18"/>
              </w:rPr>
            </w:pPr>
            <w:r w:rsidRPr="000712E3">
              <w:rPr>
                <w:rFonts w:ascii="Arial" w:hAnsi="Arial"/>
                <w:sz w:val="18"/>
              </w:rPr>
              <w:t>No</w:t>
            </w:r>
          </w:p>
        </w:tc>
      </w:tr>
      <w:tr w:rsidR="00020E4D" w:rsidRPr="000712E3" w14:paraId="62335A6D" w14:textId="77777777" w:rsidTr="00C45DB6">
        <w:trPr>
          <w:trHeight w:val="47"/>
        </w:trPr>
        <w:tc>
          <w:tcPr>
            <w:tcW w:w="1985" w:type="dxa"/>
            <w:vMerge/>
            <w:shd w:val="clear" w:color="auto" w:fill="auto"/>
          </w:tcPr>
          <w:p w14:paraId="34F328A8" w14:textId="77777777" w:rsidR="00020E4D" w:rsidRPr="000712E3" w:rsidRDefault="00020E4D" w:rsidP="00020E4D">
            <w:pPr>
              <w:keepNext/>
              <w:keepLines/>
              <w:spacing w:after="0"/>
              <w:jc w:val="center"/>
              <w:rPr>
                <w:rFonts w:ascii="Arial" w:eastAsia="SimSun" w:hAnsi="Arial"/>
                <w:sz w:val="18"/>
                <w:lang w:eastAsia="fi-FI"/>
              </w:rPr>
            </w:pPr>
          </w:p>
        </w:tc>
        <w:tc>
          <w:tcPr>
            <w:tcW w:w="1701" w:type="dxa"/>
          </w:tcPr>
          <w:p w14:paraId="6F6B7CBC" w14:textId="77777777" w:rsidR="00020E4D" w:rsidRPr="000712E3" w:rsidRDefault="00020E4D" w:rsidP="00020E4D">
            <w:pPr>
              <w:keepNext/>
              <w:keepLines/>
              <w:widowControl w:val="0"/>
              <w:spacing w:after="0"/>
              <w:jc w:val="center"/>
              <w:rPr>
                <w:rFonts w:ascii="Arial" w:eastAsia="SimSun" w:hAnsi="Arial"/>
                <w:kern w:val="2"/>
                <w:sz w:val="18"/>
                <w:szCs w:val="22"/>
                <w:lang w:eastAsia="fi-FI"/>
              </w:rPr>
            </w:pPr>
            <w:r w:rsidRPr="000712E3">
              <w:rPr>
                <w:rFonts w:ascii="Arial" w:eastAsia="SimSun" w:hAnsi="Arial"/>
                <w:kern w:val="2"/>
                <w:sz w:val="18"/>
                <w:szCs w:val="22"/>
                <w:lang w:eastAsia="fi-FI"/>
              </w:rPr>
              <w:t>DC_14A_n66A</w:t>
            </w:r>
          </w:p>
        </w:tc>
        <w:tc>
          <w:tcPr>
            <w:tcW w:w="1418" w:type="dxa"/>
            <w:shd w:val="clear" w:color="auto" w:fill="auto"/>
          </w:tcPr>
          <w:p w14:paraId="099D31FC" w14:textId="77777777" w:rsidR="00020E4D" w:rsidRPr="000712E3" w:rsidRDefault="00020E4D" w:rsidP="00020E4D">
            <w:pPr>
              <w:keepNext/>
              <w:keepLines/>
              <w:spacing w:after="0"/>
              <w:jc w:val="center"/>
              <w:rPr>
                <w:rFonts w:ascii="Arial" w:eastAsia="SimSun" w:hAnsi="Arial"/>
                <w:sz w:val="18"/>
                <w:lang w:eastAsia="fi-FI"/>
              </w:rPr>
            </w:pPr>
            <w:r w:rsidRPr="000712E3">
              <w:rPr>
                <w:rFonts w:ascii="Arial" w:eastAsia="SimSun" w:hAnsi="Arial"/>
                <w:sz w:val="18"/>
                <w:lang w:eastAsia="fi-FI"/>
              </w:rPr>
              <w:t>CA_2A-14A</w:t>
            </w:r>
          </w:p>
        </w:tc>
        <w:tc>
          <w:tcPr>
            <w:tcW w:w="1418" w:type="dxa"/>
          </w:tcPr>
          <w:p w14:paraId="6E93436C"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n66A</w:t>
            </w:r>
          </w:p>
        </w:tc>
        <w:tc>
          <w:tcPr>
            <w:tcW w:w="1418" w:type="dxa"/>
          </w:tcPr>
          <w:p w14:paraId="228E6CE3"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14A</w:t>
            </w:r>
          </w:p>
        </w:tc>
        <w:tc>
          <w:tcPr>
            <w:tcW w:w="1418" w:type="dxa"/>
          </w:tcPr>
          <w:p w14:paraId="4CF4149C"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n66A</w:t>
            </w:r>
          </w:p>
        </w:tc>
        <w:tc>
          <w:tcPr>
            <w:tcW w:w="1418" w:type="dxa"/>
          </w:tcPr>
          <w:p w14:paraId="4AC77DD6" w14:textId="77777777" w:rsidR="00020E4D" w:rsidRPr="000712E3" w:rsidRDefault="00020E4D" w:rsidP="00020E4D">
            <w:pPr>
              <w:keepNext/>
              <w:keepLines/>
              <w:spacing w:after="0"/>
              <w:jc w:val="center"/>
              <w:rPr>
                <w:rFonts w:ascii="Arial" w:hAnsi="Arial"/>
                <w:sz w:val="18"/>
              </w:rPr>
            </w:pPr>
            <w:r w:rsidRPr="000712E3">
              <w:rPr>
                <w:rFonts w:ascii="Arial" w:hAnsi="Arial"/>
                <w:sz w:val="18"/>
              </w:rPr>
              <w:t>No</w:t>
            </w:r>
          </w:p>
        </w:tc>
      </w:tr>
      <w:tr w:rsidR="00020E4D" w:rsidRPr="000712E3" w14:paraId="6C0D611A" w14:textId="77777777" w:rsidTr="00C45DB6">
        <w:trPr>
          <w:trHeight w:val="47"/>
        </w:trPr>
        <w:tc>
          <w:tcPr>
            <w:tcW w:w="1985" w:type="dxa"/>
            <w:vMerge w:val="restart"/>
            <w:shd w:val="clear" w:color="auto" w:fill="auto"/>
          </w:tcPr>
          <w:p w14:paraId="6720DFB6" w14:textId="77777777" w:rsidR="00020E4D" w:rsidRPr="000712E3" w:rsidRDefault="00020E4D" w:rsidP="00020E4D">
            <w:pPr>
              <w:keepNext/>
              <w:keepLines/>
              <w:spacing w:after="0"/>
              <w:jc w:val="center"/>
              <w:rPr>
                <w:rFonts w:ascii="Arial" w:eastAsia="SimSun" w:hAnsi="Arial"/>
                <w:sz w:val="18"/>
              </w:rPr>
            </w:pPr>
            <w:bookmarkStart w:id="225" w:name="OLE_LINK11"/>
            <w:r w:rsidRPr="000712E3">
              <w:rPr>
                <w:rFonts w:ascii="Arial" w:eastAsia="SimSun" w:hAnsi="Arial"/>
                <w:sz w:val="18"/>
                <w:lang w:eastAsia="fi-FI"/>
              </w:rPr>
              <w:t>DC_2A-66A_n5A</w:t>
            </w:r>
            <w:bookmarkEnd w:id="225"/>
          </w:p>
        </w:tc>
        <w:tc>
          <w:tcPr>
            <w:tcW w:w="1701" w:type="dxa"/>
          </w:tcPr>
          <w:p w14:paraId="73333A55" w14:textId="77777777" w:rsidR="00020E4D" w:rsidRPr="000712E3" w:rsidRDefault="00020E4D" w:rsidP="00020E4D">
            <w:pPr>
              <w:keepNext/>
              <w:keepLines/>
              <w:widowControl w:val="0"/>
              <w:spacing w:after="0"/>
              <w:jc w:val="center"/>
              <w:rPr>
                <w:rFonts w:ascii="Calibri" w:eastAsia="SimSun" w:hAnsi="Calibri"/>
                <w:kern w:val="2"/>
                <w:sz w:val="21"/>
                <w:szCs w:val="22"/>
                <w:lang w:eastAsia="fi-FI"/>
              </w:rPr>
            </w:pPr>
            <w:r w:rsidRPr="000712E3">
              <w:rPr>
                <w:rFonts w:ascii="Arial" w:eastAsia="SimSun" w:hAnsi="Arial"/>
                <w:kern w:val="2"/>
                <w:sz w:val="18"/>
                <w:szCs w:val="22"/>
                <w:lang w:eastAsia="fi-FI"/>
              </w:rPr>
              <w:t>DC_2A_n5A</w:t>
            </w:r>
          </w:p>
        </w:tc>
        <w:tc>
          <w:tcPr>
            <w:tcW w:w="1418" w:type="dxa"/>
            <w:shd w:val="clear" w:color="auto" w:fill="auto"/>
          </w:tcPr>
          <w:p w14:paraId="0F51BA54" w14:textId="77777777" w:rsidR="00020E4D" w:rsidRPr="000712E3" w:rsidRDefault="00020E4D" w:rsidP="00020E4D">
            <w:pPr>
              <w:keepNext/>
              <w:keepLines/>
              <w:spacing w:after="0"/>
              <w:jc w:val="center"/>
              <w:rPr>
                <w:rFonts w:ascii="Arial" w:eastAsia="SimSun" w:hAnsi="Arial"/>
                <w:sz w:val="18"/>
              </w:rPr>
            </w:pPr>
            <w:r w:rsidRPr="000712E3">
              <w:rPr>
                <w:rFonts w:ascii="Arial" w:eastAsia="SimSun" w:hAnsi="Arial"/>
                <w:sz w:val="18"/>
                <w:lang w:eastAsia="fi-FI"/>
              </w:rPr>
              <w:t>CA_2A-66A</w:t>
            </w:r>
          </w:p>
        </w:tc>
        <w:tc>
          <w:tcPr>
            <w:tcW w:w="1418" w:type="dxa"/>
          </w:tcPr>
          <w:p w14:paraId="4D65EE46"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n5A</w:t>
            </w:r>
          </w:p>
        </w:tc>
        <w:tc>
          <w:tcPr>
            <w:tcW w:w="1418" w:type="dxa"/>
          </w:tcPr>
          <w:p w14:paraId="5A72D163"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2A</w:t>
            </w:r>
          </w:p>
        </w:tc>
        <w:tc>
          <w:tcPr>
            <w:tcW w:w="1418" w:type="dxa"/>
          </w:tcPr>
          <w:p w14:paraId="01D7BAA1" w14:textId="77777777" w:rsidR="00020E4D" w:rsidRPr="000712E3" w:rsidRDefault="00020E4D" w:rsidP="00020E4D">
            <w:pPr>
              <w:keepNext/>
              <w:keepLines/>
              <w:spacing w:after="0"/>
              <w:jc w:val="center"/>
              <w:rPr>
                <w:rFonts w:ascii="Arial" w:eastAsia="SimSun" w:hAnsi="Arial"/>
                <w:sz w:val="18"/>
              </w:rPr>
            </w:pPr>
            <w:r w:rsidRPr="000712E3">
              <w:rPr>
                <w:rFonts w:ascii="Arial" w:eastAsia="SimSun" w:hAnsi="Arial"/>
                <w:sz w:val="18"/>
                <w:lang w:eastAsia="zh-CN"/>
              </w:rPr>
              <w:t>n5A</w:t>
            </w:r>
          </w:p>
        </w:tc>
        <w:tc>
          <w:tcPr>
            <w:tcW w:w="1418" w:type="dxa"/>
          </w:tcPr>
          <w:p w14:paraId="4C1F6909" w14:textId="77777777" w:rsidR="00020E4D" w:rsidRPr="000712E3" w:rsidRDefault="00020E4D" w:rsidP="00020E4D">
            <w:pPr>
              <w:pStyle w:val="TAC"/>
              <w:rPr>
                <w:rFonts w:eastAsia="SimSun"/>
                <w:lang w:eastAsia="zh-CN"/>
              </w:rPr>
            </w:pPr>
            <w:r w:rsidRPr="000712E3">
              <w:t>No</w:t>
            </w:r>
          </w:p>
        </w:tc>
      </w:tr>
      <w:tr w:rsidR="00020E4D" w:rsidRPr="000712E3" w14:paraId="14EFA553" w14:textId="77777777" w:rsidTr="00C45DB6">
        <w:trPr>
          <w:trHeight w:val="47"/>
        </w:trPr>
        <w:tc>
          <w:tcPr>
            <w:tcW w:w="1985" w:type="dxa"/>
            <w:vMerge/>
            <w:tcBorders>
              <w:bottom w:val="nil"/>
            </w:tcBorders>
            <w:shd w:val="clear" w:color="auto" w:fill="auto"/>
          </w:tcPr>
          <w:p w14:paraId="58530354" w14:textId="77777777" w:rsidR="00020E4D" w:rsidRPr="000712E3" w:rsidRDefault="00020E4D" w:rsidP="00020E4D">
            <w:pPr>
              <w:keepNext/>
              <w:keepLines/>
              <w:spacing w:after="0"/>
              <w:jc w:val="center"/>
              <w:rPr>
                <w:rFonts w:ascii="Arial" w:eastAsia="SimSun" w:hAnsi="Arial"/>
                <w:sz w:val="18"/>
                <w:lang w:eastAsia="fi-FI"/>
              </w:rPr>
            </w:pPr>
          </w:p>
        </w:tc>
        <w:tc>
          <w:tcPr>
            <w:tcW w:w="1701" w:type="dxa"/>
          </w:tcPr>
          <w:p w14:paraId="03B3821D" w14:textId="77777777" w:rsidR="00020E4D" w:rsidRPr="000712E3" w:rsidRDefault="00020E4D" w:rsidP="00020E4D">
            <w:pPr>
              <w:keepNext/>
              <w:keepLines/>
              <w:spacing w:after="0"/>
              <w:jc w:val="center"/>
              <w:rPr>
                <w:rFonts w:ascii="Arial" w:eastAsia="SimSun" w:hAnsi="Arial"/>
                <w:sz w:val="18"/>
              </w:rPr>
            </w:pPr>
            <w:r w:rsidRPr="000712E3">
              <w:rPr>
                <w:rFonts w:ascii="Arial" w:eastAsia="SimSun" w:hAnsi="Arial"/>
                <w:sz w:val="18"/>
                <w:lang w:eastAsia="fi-FI"/>
              </w:rPr>
              <w:t>DC_66A_n5A</w:t>
            </w:r>
          </w:p>
        </w:tc>
        <w:tc>
          <w:tcPr>
            <w:tcW w:w="1418" w:type="dxa"/>
            <w:shd w:val="clear" w:color="auto" w:fill="auto"/>
          </w:tcPr>
          <w:p w14:paraId="189348C9" w14:textId="77777777" w:rsidR="00020E4D" w:rsidRPr="000712E3" w:rsidRDefault="00020E4D" w:rsidP="00020E4D">
            <w:pPr>
              <w:keepNext/>
              <w:keepLines/>
              <w:spacing w:after="0"/>
              <w:jc w:val="center"/>
              <w:rPr>
                <w:rFonts w:ascii="Arial" w:eastAsia="SimSun" w:hAnsi="Arial"/>
                <w:sz w:val="18"/>
              </w:rPr>
            </w:pPr>
            <w:r w:rsidRPr="000712E3">
              <w:rPr>
                <w:rFonts w:ascii="Arial" w:eastAsia="SimSun" w:hAnsi="Arial"/>
                <w:sz w:val="18"/>
                <w:lang w:eastAsia="fi-FI"/>
              </w:rPr>
              <w:t>CA_2A-66A</w:t>
            </w:r>
          </w:p>
        </w:tc>
        <w:tc>
          <w:tcPr>
            <w:tcW w:w="1418" w:type="dxa"/>
          </w:tcPr>
          <w:p w14:paraId="655C0DFA" w14:textId="77777777" w:rsidR="00020E4D" w:rsidRPr="000712E3" w:rsidRDefault="00020E4D" w:rsidP="00020E4D">
            <w:pPr>
              <w:keepNext/>
              <w:keepLines/>
              <w:spacing w:after="0"/>
              <w:jc w:val="center"/>
              <w:rPr>
                <w:rFonts w:ascii="Arial" w:eastAsia="SimSun" w:hAnsi="Arial"/>
                <w:sz w:val="18"/>
              </w:rPr>
            </w:pPr>
            <w:r w:rsidRPr="000712E3">
              <w:rPr>
                <w:rFonts w:ascii="Arial" w:eastAsia="SimSun" w:hAnsi="Arial"/>
                <w:sz w:val="18"/>
                <w:lang w:eastAsia="zh-CN"/>
              </w:rPr>
              <w:t>n5A</w:t>
            </w:r>
          </w:p>
        </w:tc>
        <w:tc>
          <w:tcPr>
            <w:tcW w:w="1418" w:type="dxa"/>
          </w:tcPr>
          <w:p w14:paraId="17910A30"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66A</w:t>
            </w:r>
          </w:p>
        </w:tc>
        <w:tc>
          <w:tcPr>
            <w:tcW w:w="1418" w:type="dxa"/>
          </w:tcPr>
          <w:p w14:paraId="3240892A" w14:textId="77777777" w:rsidR="00020E4D" w:rsidRPr="000712E3" w:rsidRDefault="00020E4D" w:rsidP="00020E4D">
            <w:pPr>
              <w:keepNext/>
              <w:keepLines/>
              <w:spacing w:after="0"/>
              <w:jc w:val="center"/>
              <w:rPr>
                <w:rFonts w:ascii="Arial" w:eastAsia="SimSun" w:hAnsi="Arial"/>
                <w:sz w:val="18"/>
              </w:rPr>
            </w:pPr>
            <w:r w:rsidRPr="000712E3">
              <w:rPr>
                <w:rFonts w:ascii="Arial" w:eastAsia="SimSun" w:hAnsi="Arial"/>
                <w:sz w:val="18"/>
                <w:lang w:eastAsia="zh-CN"/>
              </w:rPr>
              <w:t>n5A</w:t>
            </w:r>
          </w:p>
        </w:tc>
        <w:tc>
          <w:tcPr>
            <w:tcW w:w="1418" w:type="dxa"/>
          </w:tcPr>
          <w:p w14:paraId="70DACCCC" w14:textId="77777777" w:rsidR="00020E4D" w:rsidRPr="000712E3" w:rsidRDefault="00020E4D" w:rsidP="00020E4D">
            <w:pPr>
              <w:pStyle w:val="TAC"/>
              <w:rPr>
                <w:rFonts w:eastAsia="SimSun"/>
                <w:lang w:eastAsia="zh-CN"/>
              </w:rPr>
            </w:pPr>
            <w:r w:rsidRPr="000712E3">
              <w:t>No</w:t>
            </w:r>
          </w:p>
        </w:tc>
      </w:tr>
      <w:tr w:rsidR="00020E4D" w:rsidRPr="000712E3" w14:paraId="7EE8161A" w14:textId="77777777" w:rsidTr="00C45DB6">
        <w:trPr>
          <w:trHeight w:val="47"/>
        </w:trPr>
        <w:tc>
          <w:tcPr>
            <w:tcW w:w="1985" w:type="dxa"/>
            <w:tcBorders>
              <w:top w:val="single" w:sz="4" w:space="0" w:color="auto"/>
              <w:bottom w:val="nil"/>
            </w:tcBorders>
            <w:shd w:val="clear" w:color="auto" w:fill="auto"/>
          </w:tcPr>
          <w:p w14:paraId="48A61454"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DC_2A-66A_n41A</w:t>
            </w:r>
          </w:p>
        </w:tc>
        <w:tc>
          <w:tcPr>
            <w:tcW w:w="1701" w:type="dxa"/>
          </w:tcPr>
          <w:p w14:paraId="2666B6AE"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DC_2A_n41A</w:t>
            </w:r>
          </w:p>
        </w:tc>
        <w:tc>
          <w:tcPr>
            <w:tcW w:w="1418" w:type="dxa"/>
            <w:shd w:val="clear" w:color="auto" w:fill="auto"/>
          </w:tcPr>
          <w:p w14:paraId="4D7AF4B9"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CA_2A-66A</w:t>
            </w:r>
          </w:p>
        </w:tc>
        <w:tc>
          <w:tcPr>
            <w:tcW w:w="1418" w:type="dxa"/>
          </w:tcPr>
          <w:p w14:paraId="010B29F0"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n41A</w:t>
            </w:r>
          </w:p>
        </w:tc>
        <w:tc>
          <w:tcPr>
            <w:tcW w:w="1418" w:type="dxa"/>
          </w:tcPr>
          <w:p w14:paraId="24548FAA"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2A</w:t>
            </w:r>
          </w:p>
        </w:tc>
        <w:tc>
          <w:tcPr>
            <w:tcW w:w="1418" w:type="dxa"/>
          </w:tcPr>
          <w:p w14:paraId="5B183E6E"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n41A</w:t>
            </w:r>
          </w:p>
        </w:tc>
        <w:tc>
          <w:tcPr>
            <w:tcW w:w="1418" w:type="dxa"/>
          </w:tcPr>
          <w:p w14:paraId="4C1FE6DA" w14:textId="77777777" w:rsidR="00020E4D" w:rsidRPr="000712E3" w:rsidRDefault="00020E4D" w:rsidP="00020E4D">
            <w:pPr>
              <w:pStyle w:val="TAC"/>
              <w:rPr>
                <w:rFonts w:eastAsia="SimSun"/>
                <w:lang w:eastAsia="zh-CN"/>
              </w:rPr>
            </w:pPr>
            <w:r w:rsidRPr="000712E3">
              <w:t>No</w:t>
            </w:r>
          </w:p>
        </w:tc>
      </w:tr>
      <w:tr w:rsidR="00020E4D" w:rsidRPr="000712E3" w14:paraId="2524E31A" w14:textId="77777777" w:rsidTr="00C45DB6">
        <w:trPr>
          <w:trHeight w:val="47"/>
        </w:trPr>
        <w:tc>
          <w:tcPr>
            <w:tcW w:w="1985" w:type="dxa"/>
            <w:tcBorders>
              <w:top w:val="nil"/>
              <w:bottom w:val="single" w:sz="4" w:space="0" w:color="auto"/>
            </w:tcBorders>
            <w:shd w:val="clear" w:color="auto" w:fill="auto"/>
          </w:tcPr>
          <w:p w14:paraId="28A4ECA4" w14:textId="77777777" w:rsidR="00020E4D" w:rsidRPr="000712E3" w:rsidRDefault="00020E4D" w:rsidP="00020E4D">
            <w:pPr>
              <w:keepNext/>
              <w:keepLines/>
              <w:spacing w:after="0"/>
              <w:jc w:val="center"/>
              <w:rPr>
                <w:rFonts w:ascii="Arial" w:eastAsia="SimSun" w:hAnsi="Arial"/>
                <w:sz w:val="18"/>
                <w:lang w:eastAsia="zh-CN"/>
              </w:rPr>
            </w:pPr>
          </w:p>
        </w:tc>
        <w:tc>
          <w:tcPr>
            <w:tcW w:w="1701" w:type="dxa"/>
          </w:tcPr>
          <w:p w14:paraId="5A171988"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DC_66A_n41A</w:t>
            </w:r>
          </w:p>
        </w:tc>
        <w:tc>
          <w:tcPr>
            <w:tcW w:w="1418" w:type="dxa"/>
            <w:shd w:val="clear" w:color="auto" w:fill="auto"/>
          </w:tcPr>
          <w:p w14:paraId="433B5AF6"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CA_2A-66A</w:t>
            </w:r>
          </w:p>
        </w:tc>
        <w:tc>
          <w:tcPr>
            <w:tcW w:w="1418" w:type="dxa"/>
          </w:tcPr>
          <w:p w14:paraId="571D6010"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n41A</w:t>
            </w:r>
          </w:p>
        </w:tc>
        <w:tc>
          <w:tcPr>
            <w:tcW w:w="1418" w:type="dxa"/>
          </w:tcPr>
          <w:p w14:paraId="1CFB37B5"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66A</w:t>
            </w:r>
          </w:p>
        </w:tc>
        <w:tc>
          <w:tcPr>
            <w:tcW w:w="1418" w:type="dxa"/>
          </w:tcPr>
          <w:p w14:paraId="6C94D1D3"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n41A</w:t>
            </w:r>
          </w:p>
        </w:tc>
        <w:tc>
          <w:tcPr>
            <w:tcW w:w="1418" w:type="dxa"/>
          </w:tcPr>
          <w:p w14:paraId="244278E6" w14:textId="77777777" w:rsidR="00020E4D" w:rsidRPr="000712E3" w:rsidRDefault="00020E4D" w:rsidP="00020E4D">
            <w:pPr>
              <w:pStyle w:val="TAC"/>
              <w:rPr>
                <w:rFonts w:eastAsia="SimSun"/>
                <w:lang w:eastAsia="zh-CN"/>
              </w:rPr>
            </w:pPr>
            <w:r w:rsidRPr="000712E3">
              <w:t>No</w:t>
            </w:r>
          </w:p>
        </w:tc>
      </w:tr>
      <w:tr w:rsidR="00020E4D" w:rsidRPr="000712E3" w14:paraId="41631805" w14:textId="77777777" w:rsidTr="00C45DB6">
        <w:trPr>
          <w:trHeight w:val="47"/>
        </w:trPr>
        <w:tc>
          <w:tcPr>
            <w:tcW w:w="1985" w:type="dxa"/>
            <w:tcBorders>
              <w:bottom w:val="nil"/>
            </w:tcBorders>
            <w:shd w:val="clear" w:color="auto" w:fill="auto"/>
          </w:tcPr>
          <w:p w14:paraId="1329243B" w14:textId="77777777" w:rsidR="00020E4D" w:rsidRPr="000712E3" w:rsidRDefault="00020E4D" w:rsidP="00020E4D">
            <w:pPr>
              <w:pStyle w:val="TAC"/>
              <w:rPr>
                <w:lang w:eastAsia="fi-FI"/>
              </w:rPr>
            </w:pPr>
            <w:r w:rsidRPr="000712E3">
              <w:t>DC_2A-66A_n71A</w:t>
            </w:r>
          </w:p>
        </w:tc>
        <w:tc>
          <w:tcPr>
            <w:tcW w:w="1701" w:type="dxa"/>
          </w:tcPr>
          <w:p w14:paraId="2C5F9F5C" w14:textId="77777777" w:rsidR="00020E4D" w:rsidRPr="000712E3" w:rsidRDefault="00020E4D" w:rsidP="00020E4D">
            <w:pPr>
              <w:pStyle w:val="TAC"/>
              <w:rPr>
                <w:lang w:eastAsia="fi-FI"/>
              </w:rPr>
            </w:pPr>
            <w:r w:rsidRPr="000712E3">
              <w:t>DC_2A_n71A</w:t>
            </w:r>
          </w:p>
        </w:tc>
        <w:tc>
          <w:tcPr>
            <w:tcW w:w="1418" w:type="dxa"/>
            <w:shd w:val="clear" w:color="auto" w:fill="auto"/>
          </w:tcPr>
          <w:p w14:paraId="6B71618A" w14:textId="77777777" w:rsidR="00020E4D" w:rsidRPr="000712E3" w:rsidRDefault="00020E4D" w:rsidP="00020E4D">
            <w:pPr>
              <w:pStyle w:val="TAC"/>
              <w:rPr>
                <w:lang w:eastAsia="fi-FI"/>
              </w:rPr>
            </w:pPr>
            <w:r w:rsidRPr="000712E3">
              <w:t>CA_2A-66A</w:t>
            </w:r>
          </w:p>
        </w:tc>
        <w:tc>
          <w:tcPr>
            <w:tcW w:w="1418" w:type="dxa"/>
          </w:tcPr>
          <w:p w14:paraId="77B7D228" w14:textId="77777777" w:rsidR="00020E4D" w:rsidRPr="000712E3" w:rsidRDefault="00020E4D" w:rsidP="00020E4D">
            <w:pPr>
              <w:pStyle w:val="TAC"/>
              <w:rPr>
                <w:lang w:eastAsia="fi-FI"/>
              </w:rPr>
            </w:pPr>
            <w:r w:rsidRPr="000712E3">
              <w:t>n71A</w:t>
            </w:r>
          </w:p>
        </w:tc>
        <w:tc>
          <w:tcPr>
            <w:tcW w:w="1418" w:type="dxa"/>
          </w:tcPr>
          <w:p w14:paraId="62063F71" w14:textId="77777777" w:rsidR="00020E4D" w:rsidRPr="000712E3" w:rsidRDefault="00020E4D" w:rsidP="00020E4D">
            <w:pPr>
              <w:pStyle w:val="TAC"/>
            </w:pPr>
            <w:r w:rsidRPr="000712E3">
              <w:t>2A</w:t>
            </w:r>
          </w:p>
        </w:tc>
        <w:tc>
          <w:tcPr>
            <w:tcW w:w="1418" w:type="dxa"/>
          </w:tcPr>
          <w:p w14:paraId="24BCB615" w14:textId="77777777" w:rsidR="00020E4D" w:rsidRPr="000712E3" w:rsidRDefault="00020E4D" w:rsidP="00020E4D">
            <w:pPr>
              <w:pStyle w:val="TAC"/>
            </w:pPr>
            <w:r w:rsidRPr="000712E3">
              <w:t>n71A</w:t>
            </w:r>
          </w:p>
        </w:tc>
        <w:tc>
          <w:tcPr>
            <w:tcW w:w="1418" w:type="dxa"/>
          </w:tcPr>
          <w:p w14:paraId="76A209E9" w14:textId="77777777" w:rsidR="00020E4D" w:rsidRPr="000712E3" w:rsidRDefault="00020E4D" w:rsidP="00020E4D">
            <w:pPr>
              <w:pStyle w:val="TAC"/>
            </w:pPr>
            <w:r w:rsidRPr="000712E3">
              <w:t>No</w:t>
            </w:r>
          </w:p>
        </w:tc>
      </w:tr>
      <w:tr w:rsidR="00020E4D" w:rsidRPr="000712E3" w14:paraId="1D2F76E0" w14:textId="77777777" w:rsidTr="00C45DB6">
        <w:trPr>
          <w:trHeight w:val="47"/>
        </w:trPr>
        <w:tc>
          <w:tcPr>
            <w:tcW w:w="1985" w:type="dxa"/>
            <w:tcBorders>
              <w:top w:val="nil"/>
              <w:bottom w:val="single" w:sz="4" w:space="0" w:color="auto"/>
            </w:tcBorders>
            <w:shd w:val="clear" w:color="auto" w:fill="auto"/>
          </w:tcPr>
          <w:p w14:paraId="119D52B5" w14:textId="77777777" w:rsidR="00020E4D" w:rsidRPr="000712E3" w:rsidRDefault="00020E4D" w:rsidP="00020E4D">
            <w:pPr>
              <w:pStyle w:val="TAC"/>
              <w:rPr>
                <w:lang w:eastAsia="fi-FI"/>
              </w:rPr>
            </w:pPr>
          </w:p>
        </w:tc>
        <w:tc>
          <w:tcPr>
            <w:tcW w:w="1701" w:type="dxa"/>
          </w:tcPr>
          <w:p w14:paraId="5B7AA9E4" w14:textId="77777777" w:rsidR="00020E4D" w:rsidRPr="000712E3" w:rsidRDefault="00020E4D" w:rsidP="00020E4D">
            <w:pPr>
              <w:pStyle w:val="TAC"/>
              <w:rPr>
                <w:lang w:eastAsia="fi-FI"/>
              </w:rPr>
            </w:pPr>
            <w:r w:rsidRPr="000712E3">
              <w:t>DC_66A_n71A</w:t>
            </w:r>
          </w:p>
        </w:tc>
        <w:tc>
          <w:tcPr>
            <w:tcW w:w="1418" w:type="dxa"/>
            <w:shd w:val="clear" w:color="auto" w:fill="auto"/>
          </w:tcPr>
          <w:p w14:paraId="0BD47C41" w14:textId="77777777" w:rsidR="00020E4D" w:rsidRPr="000712E3" w:rsidRDefault="00020E4D" w:rsidP="00020E4D">
            <w:pPr>
              <w:pStyle w:val="TAC"/>
              <w:rPr>
                <w:lang w:eastAsia="fi-FI"/>
              </w:rPr>
            </w:pPr>
            <w:r w:rsidRPr="000712E3">
              <w:t>CA_2A-66A</w:t>
            </w:r>
          </w:p>
        </w:tc>
        <w:tc>
          <w:tcPr>
            <w:tcW w:w="1418" w:type="dxa"/>
          </w:tcPr>
          <w:p w14:paraId="71AF76B8" w14:textId="77777777" w:rsidR="00020E4D" w:rsidRPr="000712E3" w:rsidRDefault="00020E4D" w:rsidP="00020E4D">
            <w:pPr>
              <w:pStyle w:val="TAC"/>
              <w:rPr>
                <w:lang w:eastAsia="fi-FI"/>
              </w:rPr>
            </w:pPr>
            <w:r w:rsidRPr="000712E3">
              <w:t>n71A</w:t>
            </w:r>
          </w:p>
        </w:tc>
        <w:tc>
          <w:tcPr>
            <w:tcW w:w="1418" w:type="dxa"/>
          </w:tcPr>
          <w:p w14:paraId="736A5804" w14:textId="77777777" w:rsidR="00020E4D" w:rsidRPr="000712E3" w:rsidRDefault="00020E4D" w:rsidP="00020E4D">
            <w:pPr>
              <w:pStyle w:val="TAC"/>
            </w:pPr>
            <w:r w:rsidRPr="000712E3">
              <w:t>66A</w:t>
            </w:r>
          </w:p>
        </w:tc>
        <w:tc>
          <w:tcPr>
            <w:tcW w:w="1418" w:type="dxa"/>
          </w:tcPr>
          <w:p w14:paraId="51BF964D" w14:textId="77777777" w:rsidR="00020E4D" w:rsidRPr="000712E3" w:rsidRDefault="00020E4D" w:rsidP="00020E4D">
            <w:pPr>
              <w:pStyle w:val="TAC"/>
            </w:pPr>
            <w:r w:rsidRPr="000712E3">
              <w:t>n71A</w:t>
            </w:r>
          </w:p>
        </w:tc>
        <w:tc>
          <w:tcPr>
            <w:tcW w:w="1418" w:type="dxa"/>
          </w:tcPr>
          <w:p w14:paraId="3DF5E3C3" w14:textId="77777777" w:rsidR="00020E4D" w:rsidRPr="000712E3" w:rsidRDefault="00020E4D" w:rsidP="00020E4D">
            <w:pPr>
              <w:pStyle w:val="TAC"/>
            </w:pPr>
            <w:r w:rsidRPr="000712E3">
              <w:t>No</w:t>
            </w:r>
          </w:p>
        </w:tc>
      </w:tr>
      <w:tr w:rsidR="00020E4D" w:rsidRPr="000712E3" w14:paraId="5FCA457D" w14:textId="77777777" w:rsidTr="00C45DB6">
        <w:trPr>
          <w:trHeight w:val="47"/>
        </w:trPr>
        <w:tc>
          <w:tcPr>
            <w:tcW w:w="1985" w:type="dxa"/>
            <w:tcBorders>
              <w:bottom w:val="nil"/>
            </w:tcBorders>
            <w:shd w:val="clear" w:color="auto" w:fill="auto"/>
          </w:tcPr>
          <w:p w14:paraId="40F02A58" w14:textId="77777777" w:rsidR="00020E4D" w:rsidRPr="000712E3" w:rsidRDefault="00020E4D" w:rsidP="00020E4D">
            <w:pPr>
              <w:pStyle w:val="TAC"/>
              <w:rPr>
                <w:lang w:eastAsia="fi-FI"/>
              </w:rPr>
            </w:pPr>
            <w:r w:rsidRPr="000712E3">
              <w:t>DC_2A-(n)71AA</w:t>
            </w:r>
          </w:p>
        </w:tc>
        <w:tc>
          <w:tcPr>
            <w:tcW w:w="1701" w:type="dxa"/>
          </w:tcPr>
          <w:p w14:paraId="589549EF" w14:textId="77777777" w:rsidR="00020E4D" w:rsidRPr="000712E3" w:rsidRDefault="00020E4D" w:rsidP="00020E4D">
            <w:pPr>
              <w:pStyle w:val="TAC"/>
              <w:rPr>
                <w:lang w:eastAsia="fi-FI"/>
              </w:rPr>
            </w:pPr>
            <w:r w:rsidRPr="000712E3">
              <w:t>DC_2A_n71A</w:t>
            </w:r>
          </w:p>
        </w:tc>
        <w:tc>
          <w:tcPr>
            <w:tcW w:w="1418" w:type="dxa"/>
            <w:shd w:val="clear" w:color="auto" w:fill="auto"/>
          </w:tcPr>
          <w:p w14:paraId="7242391A" w14:textId="77777777" w:rsidR="00020E4D" w:rsidRPr="000712E3" w:rsidRDefault="00020E4D" w:rsidP="00020E4D">
            <w:pPr>
              <w:pStyle w:val="TAC"/>
              <w:rPr>
                <w:lang w:eastAsia="fi-FI"/>
              </w:rPr>
            </w:pPr>
            <w:r w:rsidRPr="000712E3">
              <w:t>2A</w:t>
            </w:r>
          </w:p>
        </w:tc>
        <w:tc>
          <w:tcPr>
            <w:tcW w:w="1418" w:type="dxa"/>
          </w:tcPr>
          <w:p w14:paraId="71958E22" w14:textId="77777777" w:rsidR="00020E4D" w:rsidRPr="000712E3" w:rsidRDefault="00020E4D" w:rsidP="00020E4D">
            <w:pPr>
              <w:pStyle w:val="TAC"/>
              <w:rPr>
                <w:lang w:eastAsia="fi-FI"/>
              </w:rPr>
            </w:pPr>
            <w:r w:rsidRPr="000712E3">
              <w:t>DC_(n)71AA</w:t>
            </w:r>
          </w:p>
        </w:tc>
        <w:tc>
          <w:tcPr>
            <w:tcW w:w="1418" w:type="dxa"/>
          </w:tcPr>
          <w:p w14:paraId="117A9994" w14:textId="77777777" w:rsidR="00020E4D" w:rsidRPr="000712E3" w:rsidRDefault="00020E4D" w:rsidP="00020E4D">
            <w:pPr>
              <w:pStyle w:val="TAC"/>
            </w:pPr>
            <w:r w:rsidRPr="000712E3">
              <w:t>2A</w:t>
            </w:r>
          </w:p>
        </w:tc>
        <w:tc>
          <w:tcPr>
            <w:tcW w:w="1418" w:type="dxa"/>
          </w:tcPr>
          <w:p w14:paraId="2762738C" w14:textId="77777777" w:rsidR="00020E4D" w:rsidRPr="000712E3" w:rsidRDefault="00020E4D" w:rsidP="00020E4D">
            <w:pPr>
              <w:pStyle w:val="TAC"/>
            </w:pPr>
            <w:r w:rsidRPr="000712E3">
              <w:t>n71A</w:t>
            </w:r>
          </w:p>
        </w:tc>
        <w:tc>
          <w:tcPr>
            <w:tcW w:w="1418" w:type="dxa"/>
          </w:tcPr>
          <w:p w14:paraId="06F77EDB" w14:textId="77777777" w:rsidR="00020E4D" w:rsidRPr="000712E3" w:rsidRDefault="00020E4D" w:rsidP="00020E4D">
            <w:pPr>
              <w:pStyle w:val="TAC"/>
            </w:pPr>
            <w:r w:rsidRPr="000712E3">
              <w:t>No</w:t>
            </w:r>
          </w:p>
        </w:tc>
      </w:tr>
      <w:tr w:rsidR="00020E4D" w:rsidRPr="000712E3" w14:paraId="46406307" w14:textId="77777777" w:rsidTr="00C45DB6">
        <w:trPr>
          <w:trHeight w:val="47"/>
        </w:trPr>
        <w:tc>
          <w:tcPr>
            <w:tcW w:w="1985" w:type="dxa"/>
            <w:tcBorders>
              <w:top w:val="nil"/>
              <w:bottom w:val="single" w:sz="4" w:space="0" w:color="auto"/>
            </w:tcBorders>
            <w:shd w:val="clear" w:color="auto" w:fill="auto"/>
          </w:tcPr>
          <w:p w14:paraId="6DD8B382" w14:textId="77777777" w:rsidR="00020E4D" w:rsidRPr="000712E3" w:rsidRDefault="00020E4D" w:rsidP="00020E4D">
            <w:pPr>
              <w:pStyle w:val="TAC"/>
              <w:rPr>
                <w:lang w:eastAsia="fi-FI"/>
              </w:rPr>
            </w:pPr>
          </w:p>
        </w:tc>
        <w:tc>
          <w:tcPr>
            <w:tcW w:w="1701" w:type="dxa"/>
          </w:tcPr>
          <w:p w14:paraId="2D6B8008" w14:textId="77777777" w:rsidR="00020E4D" w:rsidRPr="000712E3" w:rsidRDefault="00020E4D" w:rsidP="00020E4D">
            <w:pPr>
              <w:pStyle w:val="TAC"/>
              <w:rPr>
                <w:lang w:eastAsia="fi-FI"/>
              </w:rPr>
            </w:pPr>
            <w:r w:rsidRPr="000712E3">
              <w:t>DC_(n)71AA</w:t>
            </w:r>
          </w:p>
        </w:tc>
        <w:tc>
          <w:tcPr>
            <w:tcW w:w="1418" w:type="dxa"/>
            <w:shd w:val="clear" w:color="auto" w:fill="auto"/>
          </w:tcPr>
          <w:p w14:paraId="101B8BD9" w14:textId="77777777" w:rsidR="00020E4D" w:rsidRPr="000712E3" w:rsidRDefault="00020E4D" w:rsidP="00020E4D">
            <w:pPr>
              <w:pStyle w:val="TAC"/>
              <w:rPr>
                <w:lang w:eastAsia="fi-FI"/>
              </w:rPr>
            </w:pPr>
            <w:r w:rsidRPr="000712E3">
              <w:t>2A</w:t>
            </w:r>
          </w:p>
        </w:tc>
        <w:tc>
          <w:tcPr>
            <w:tcW w:w="1418" w:type="dxa"/>
          </w:tcPr>
          <w:p w14:paraId="0BD0CE9D" w14:textId="77777777" w:rsidR="00020E4D" w:rsidRPr="000712E3" w:rsidRDefault="00020E4D" w:rsidP="00020E4D">
            <w:pPr>
              <w:pStyle w:val="TAC"/>
              <w:rPr>
                <w:lang w:eastAsia="fi-FI"/>
              </w:rPr>
            </w:pPr>
            <w:r w:rsidRPr="000712E3">
              <w:t>DC_(n)71AA</w:t>
            </w:r>
          </w:p>
        </w:tc>
        <w:tc>
          <w:tcPr>
            <w:tcW w:w="1418" w:type="dxa"/>
          </w:tcPr>
          <w:p w14:paraId="64931B26" w14:textId="77777777" w:rsidR="00020E4D" w:rsidRPr="000712E3" w:rsidRDefault="00020E4D" w:rsidP="00020E4D">
            <w:pPr>
              <w:pStyle w:val="TAC"/>
            </w:pPr>
            <w:r w:rsidRPr="000712E3">
              <w:t>-</w:t>
            </w:r>
          </w:p>
        </w:tc>
        <w:tc>
          <w:tcPr>
            <w:tcW w:w="1418" w:type="dxa"/>
          </w:tcPr>
          <w:p w14:paraId="7A8570E5" w14:textId="77777777" w:rsidR="00020E4D" w:rsidRPr="000712E3" w:rsidRDefault="00020E4D" w:rsidP="00020E4D">
            <w:pPr>
              <w:pStyle w:val="TAC"/>
            </w:pPr>
            <w:r w:rsidRPr="000712E3">
              <w:t>DC_(n)71AA</w:t>
            </w:r>
          </w:p>
        </w:tc>
        <w:tc>
          <w:tcPr>
            <w:tcW w:w="1418" w:type="dxa"/>
          </w:tcPr>
          <w:p w14:paraId="6C48F733" w14:textId="77777777" w:rsidR="00020E4D" w:rsidRPr="000712E3" w:rsidRDefault="00020E4D" w:rsidP="00020E4D">
            <w:pPr>
              <w:pStyle w:val="TAC"/>
            </w:pPr>
            <w:r w:rsidRPr="000712E3">
              <w:t>No</w:t>
            </w:r>
          </w:p>
        </w:tc>
      </w:tr>
      <w:tr w:rsidR="00020E4D" w:rsidRPr="000712E3" w14:paraId="5556ED0E" w14:textId="77777777" w:rsidTr="00C45DB6">
        <w:trPr>
          <w:trHeight w:val="47"/>
        </w:trPr>
        <w:tc>
          <w:tcPr>
            <w:tcW w:w="1985" w:type="dxa"/>
            <w:tcBorders>
              <w:top w:val="nil"/>
              <w:bottom w:val="nil"/>
            </w:tcBorders>
            <w:shd w:val="clear" w:color="auto" w:fill="auto"/>
          </w:tcPr>
          <w:p w14:paraId="2F23D4FE" w14:textId="77777777" w:rsidR="00020E4D" w:rsidRPr="000712E3" w:rsidRDefault="00020E4D" w:rsidP="00020E4D">
            <w:pPr>
              <w:pStyle w:val="TAC"/>
              <w:rPr>
                <w:lang w:eastAsia="fi-FI"/>
              </w:rPr>
            </w:pPr>
            <w:r w:rsidRPr="000712E3">
              <w:rPr>
                <w:lang w:eastAsia="fi-FI"/>
              </w:rPr>
              <w:t>DC_3A-5A_n78C</w:t>
            </w:r>
          </w:p>
        </w:tc>
        <w:tc>
          <w:tcPr>
            <w:tcW w:w="1701" w:type="dxa"/>
          </w:tcPr>
          <w:p w14:paraId="0CAED8C3" w14:textId="77777777" w:rsidR="00020E4D" w:rsidRPr="000712E3" w:rsidRDefault="00020E4D" w:rsidP="00020E4D">
            <w:pPr>
              <w:pStyle w:val="TAC"/>
              <w:rPr>
                <w:lang w:eastAsia="zh-CN"/>
              </w:rPr>
            </w:pPr>
            <w:r w:rsidRPr="000712E3">
              <w:t>DC_3A_n78A</w:t>
            </w:r>
          </w:p>
        </w:tc>
        <w:tc>
          <w:tcPr>
            <w:tcW w:w="1418" w:type="dxa"/>
            <w:shd w:val="clear" w:color="auto" w:fill="auto"/>
          </w:tcPr>
          <w:p w14:paraId="2ABE6511" w14:textId="77777777" w:rsidR="00020E4D" w:rsidRPr="000712E3" w:rsidRDefault="00020E4D" w:rsidP="00020E4D">
            <w:pPr>
              <w:pStyle w:val="TAC"/>
              <w:rPr>
                <w:rFonts w:eastAsia="SimSun"/>
                <w:lang w:eastAsia="zh-CN"/>
              </w:rPr>
            </w:pPr>
            <w:r w:rsidRPr="000712E3">
              <w:t>CA_3A-5A</w:t>
            </w:r>
          </w:p>
        </w:tc>
        <w:tc>
          <w:tcPr>
            <w:tcW w:w="1418" w:type="dxa"/>
          </w:tcPr>
          <w:p w14:paraId="653807CD" w14:textId="77777777" w:rsidR="00020E4D" w:rsidRPr="000712E3" w:rsidRDefault="00020E4D" w:rsidP="00020E4D">
            <w:pPr>
              <w:pStyle w:val="TAC"/>
              <w:rPr>
                <w:lang w:eastAsia="fi-FI"/>
              </w:rPr>
            </w:pPr>
            <w:r w:rsidRPr="000712E3">
              <w:rPr>
                <w:lang w:eastAsia="zh-CN"/>
              </w:rPr>
              <w:t>CA_</w:t>
            </w:r>
            <w:r w:rsidRPr="000712E3">
              <w:rPr>
                <w:lang w:eastAsia="fi-FI"/>
              </w:rPr>
              <w:t>n78C</w:t>
            </w:r>
          </w:p>
        </w:tc>
        <w:tc>
          <w:tcPr>
            <w:tcW w:w="1418" w:type="dxa"/>
          </w:tcPr>
          <w:p w14:paraId="31904061" w14:textId="77777777" w:rsidR="00020E4D" w:rsidRPr="000712E3" w:rsidRDefault="00020E4D" w:rsidP="00020E4D">
            <w:pPr>
              <w:pStyle w:val="TAC"/>
              <w:rPr>
                <w:lang w:eastAsia="zh-CN"/>
              </w:rPr>
            </w:pPr>
            <w:r w:rsidRPr="000712E3">
              <w:t>3A</w:t>
            </w:r>
          </w:p>
        </w:tc>
        <w:tc>
          <w:tcPr>
            <w:tcW w:w="1418" w:type="dxa"/>
          </w:tcPr>
          <w:p w14:paraId="06029B37" w14:textId="77777777" w:rsidR="00020E4D" w:rsidRPr="000712E3" w:rsidRDefault="00020E4D" w:rsidP="00020E4D">
            <w:pPr>
              <w:pStyle w:val="TAC"/>
              <w:rPr>
                <w:lang w:eastAsia="zh-CN"/>
              </w:rPr>
            </w:pPr>
            <w:r w:rsidRPr="000712E3">
              <w:t>n78A</w:t>
            </w:r>
          </w:p>
        </w:tc>
        <w:tc>
          <w:tcPr>
            <w:tcW w:w="1418" w:type="dxa"/>
          </w:tcPr>
          <w:p w14:paraId="2D093585" w14:textId="77777777" w:rsidR="00020E4D" w:rsidRPr="000712E3" w:rsidRDefault="00020E4D" w:rsidP="00020E4D">
            <w:pPr>
              <w:pStyle w:val="TAC"/>
            </w:pPr>
            <w:r w:rsidRPr="000712E3">
              <w:t>No</w:t>
            </w:r>
          </w:p>
        </w:tc>
      </w:tr>
      <w:tr w:rsidR="00020E4D" w:rsidRPr="000712E3" w14:paraId="5336EEAD" w14:textId="77777777" w:rsidTr="00C45DB6">
        <w:trPr>
          <w:trHeight w:val="47"/>
        </w:trPr>
        <w:tc>
          <w:tcPr>
            <w:tcW w:w="1985" w:type="dxa"/>
            <w:tcBorders>
              <w:top w:val="nil"/>
              <w:bottom w:val="single" w:sz="4" w:space="0" w:color="auto"/>
            </w:tcBorders>
            <w:shd w:val="clear" w:color="auto" w:fill="auto"/>
          </w:tcPr>
          <w:p w14:paraId="02D125B4" w14:textId="77777777" w:rsidR="00020E4D" w:rsidRPr="000712E3" w:rsidRDefault="00020E4D" w:rsidP="00020E4D">
            <w:pPr>
              <w:pStyle w:val="TAC"/>
              <w:rPr>
                <w:lang w:eastAsia="fi-FI"/>
              </w:rPr>
            </w:pPr>
          </w:p>
        </w:tc>
        <w:tc>
          <w:tcPr>
            <w:tcW w:w="1701" w:type="dxa"/>
          </w:tcPr>
          <w:p w14:paraId="2CA02848" w14:textId="77777777" w:rsidR="00020E4D" w:rsidRPr="000712E3" w:rsidRDefault="00020E4D" w:rsidP="00020E4D">
            <w:pPr>
              <w:pStyle w:val="TAC"/>
              <w:rPr>
                <w:lang w:eastAsia="zh-CN"/>
              </w:rPr>
            </w:pPr>
            <w:r w:rsidRPr="000712E3">
              <w:t>DC_5A_n78A</w:t>
            </w:r>
          </w:p>
        </w:tc>
        <w:tc>
          <w:tcPr>
            <w:tcW w:w="1418" w:type="dxa"/>
            <w:shd w:val="clear" w:color="auto" w:fill="auto"/>
          </w:tcPr>
          <w:p w14:paraId="17362D59" w14:textId="77777777" w:rsidR="00020E4D" w:rsidRPr="000712E3" w:rsidRDefault="00020E4D" w:rsidP="00020E4D">
            <w:pPr>
              <w:pStyle w:val="TAC"/>
              <w:rPr>
                <w:rFonts w:eastAsia="SimSun"/>
                <w:lang w:eastAsia="zh-CN"/>
              </w:rPr>
            </w:pPr>
            <w:r w:rsidRPr="000712E3">
              <w:t>CA_3A-5A</w:t>
            </w:r>
          </w:p>
        </w:tc>
        <w:tc>
          <w:tcPr>
            <w:tcW w:w="1418" w:type="dxa"/>
          </w:tcPr>
          <w:p w14:paraId="14767BFD" w14:textId="77777777" w:rsidR="00020E4D" w:rsidRPr="000712E3" w:rsidRDefault="00020E4D" w:rsidP="00020E4D">
            <w:pPr>
              <w:pStyle w:val="TAC"/>
              <w:rPr>
                <w:lang w:eastAsia="fi-FI"/>
              </w:rPr>
            </w:pPr>
            <w:r w:rsidRPr="000712E3">
              <w:rPr>
                <w:lang w:eastAsia="zh-CN"/>
              </w:rPr>
              <w:t>CA_</w:t>
            </w:r>
            <w:r w:rsidRPr="000712E3">
              <w:rPr>
                <w:lang w:eastAsia="fi-FI"/>
              </w:rPr>
              <w:t>n78C</w:t>
            </w:r>
          </w:p>
        </w:tc>
        <w:tc>
          <w:tcPr>
            <w:tcW w:w="1418" w:type="dxa"/>
          </w:tcPr>
          <w:p w14:paraId="207F456B" w14:textId="77777777" w:rsidR="00020E4D" w:rsidRPr="000712E3" w:rsidRDefault="00020E4D" w:rsidP="00020E4D">
            <w:pPr>
              <w:pStyle w:val="TAC"/>
              <w:rPr>
                <w:lang w:eastAsia="zh-CN"/>
              </w:rPr>
            </w:pPr>
            <w:r w:rsidRPr="000712E3">
              <w:t>5A</w:t>
            </w:r>
          </w:p>
        </w:tc>
        <w:tc>
          <w:tcPr>
            <w:tcW w:w="1418" w:type="dxa"/>
          </w:tcPr>
          <w:p w14:paraId="4D96EFAA" w14:textId="77777777" w:rsidR="00020E4D" w:rsidRPr="000712E3" w:rsidRDefault="00020E4D" w:rsidP="00020E4D">
            <w:pPr>
              <w:pStyle w:val="TAC"/>
              <w:rPr>
                <w:lang w:eastAsia="zh-CN"/>
              </w:rPr>
            </w:pPr>
            <w:r w:rsidRPr="000712E3">
              <w:t>n78A</w:t>
            </w:r>
          </w:p>
        </w:tc>
        <w:tc>
          <w:tcPr>
            <w:tcW w:w="1418" w:type="dxa"/>
          </w:tcPr>
          <w:p w14:paraId="327525C6" w14:textId="77777777" w:rsidR="00020E4D" w:rsidRPr="000712E3" w:rsidRDefault="00020E4D" w:rsidP="00020E4D">
            <w:pPr>
              <w:pStyle w:val="TAC"/>
            </w:pPr>
            <w:r w:rsidRPr="000712E3">
              <w:t>No</w:t>
            </w:r>
          </w:p>
        </w:tc>
      </w:tr>
      <w:tr w:rsidR="00020E4D" w:rsidRPr="000712E3" w14:paraId="4A847F0F" w14:textId="77777777" w:rsidTr="00C45DB6">
        <w:trPr>
          <w:trHeight w:val="47"/>
        </w:trPr>
        <w:tc>
          <w:tcPr>
            <w:tcW w:w="1985" w:type="dxa"/>
            <w:tcBorders>
              <w:top w:val="single" w:sz="4" w:space="0" w:color="auto"/>
              <w:bottom w:val="nil"/>
            </w:tcBorders>
            <w:shd w:val="clear" w:color="auto" w:fill="auto"/>
          </w:tcPr>
          <w:p w14:paraId="7D6F4334" w14:textId="77777777" w:rsidR="00020E4D" w:rsidRPr="000712E3" w:rsidRDefault="00020E4D" w:rsidP="00020E4D">
            <w:pPr>
              <w:pStyle w:val="TAC"/>
              <w:rPr>
                <w:lang w:eastAsia="fi-FI"/>
              </w:rPr>
            </w:pPr>
            <w:r w:rsidRPr="000712E3">
              <w:t>DC_3A_n1A-n78A</w:t>
            </w:r>
          </w:p>
        </w:tc>
        <w:tc>
          <w:tcPr>
            <w:tcW w:w="1701" w:type="dxa"/>
          </w:tcPr>
          <w:p w14:paraId="3072125C" w14:textId="77777777" w:rsidR="00020E4D" w:rsidRPr="000712E3" w:rsidRDefault="00020E4D" w:rsidP="00020E4D">
            <w:pPr>
              <w:pStyle w:val="TAC"/>
            </w:pPr>
            <w:r w:rsidRPr="000712E3">
              <w:t>DC_3A_n1A</w:t>
            </w:r>
          </w:p>
        </w:tc>
        <w:tc>
          <w:tcPr>
            <w:tcW w:w="1418" w:type="dxa"/>
            <w:shd w:val="clear" w:color="auto" w:fill="auto"/>
          </w:tcPr>
          <w:p w14:paraId="23371FA0" w14:textId="77777777" w:rsidR="00020E4D" w:rsidRPr="000712E3" w:rsidRDefault="00020E4D" w:rsidP="00020E4D">
            <w:pPr>
              <w:pStyle w:val="TAC"/>
            </w:pPr>
            <w:r w:rsidRPr="000712E3">
              <w:t>3A</w:t>
            </w:r>
          </w:p>
        </w:tc>
        <w:tc>
          <w:tcPr>
            <w:tcW w:w="1418" w:type="dxa"/>
          </w:tcPr>
          <w:p w14:paraId="14C50C8D" w14:textId="77777777" w:rsidR="00020E4D" w:rsidRPr="000712E3" w:rsidRDefault="00020E4D" w:rsidP="00020E4D">
            <w:pPr>
              <w:pStyle w:val="TAC"/>
            </w:pPr>
            <w:r w:rsidRPr="000712E3">
              <w:t>CA_n1A-n78A</w:t>
            </w:r>
          </w:p>
        </w:tc>
        <w:tc>
          <w:tcPr>
            <w:tcW w:w="1418" w:type="dxa"/>
          </w:tcPr>
          <w:p w14:paraId="667F4560" w14:textId="77777777" w:rsidR="00020E4D" w:rsidRPr="000712E3" w:rsidRDefault="00020E4D" w:rsidP="00020E4D">
            <w:pPr>
              <w:pStyle w:val="TAC"/>
            </w:pPr>
            <w:r w:rsidRPr="000712E3">
              <w:t>3A</w:t>
            </w:r>
          </w:p>
        </w:tc>
        <w:tc>
          <w:tcPr>
            <w:tcW w:w="1418" w:type="dxa"/>
          </w:tcPr>
          <w:p w14:paraId="3B957101" w14:textId="77777777" w:rsidR="00020E4D" w:rsidRPr="000712E3" w:rsidRDefault="00020E4D" w:rsidP="00020E4D">
            <w:pPr>
              <w:pStyle w:val="TAC"/>
            </w:pPr>
            <w:r w:rsidRPr="000712E3">
              <w:t>n1A</w:t>
            </w:r>
          </w:p>
        </w:tc>
        <w:tc>
          <w:tcPr>
            <w:tcW w:w="1418" w:type="dxa"/>
          </w:tcPr>
          <w:p w14:paraId="6F1D1A3D" w14:textId="77777777" w:rsidR="00020E4D" w:rsidRPr="000712E3" w:rsidRDefault="00020E4D" w:rsidP="00020E4D">
            <w:pPr>
              <w:pStyle w:val="TAC"/>
            </w:pPr>
            <w:r w:rsidRPr="000712E3">
              <w:t>Yes (NR 2CC)</w:t>
            </w:r>
          </w:p>
        </w:tc>
      </w:tr>
      <w:tr w:rsidR="00020E4D" w:rsidRPr="000712E3" w14:paraId="090C0BAF" w14:textId="77777777" w:rsidTr="00C45DB6">
        <w:trPr>
          <w:trHeight w:val="47"/>
        </w:trPr>
        <w:tc>
          <w:tcPr>
            <w:tcW w:w="1985" w:type="dxa"/>
            <w:tcBorders>
              <w:top w:val="nil"/>
              <w:bottom w:val="single" w:sz="4" w:space="0" w:color="auto"/>
            </w:tcBorders>
            <w:shd w:val="clear" w:color="auto" w:fill="auto"/>
          </w:tcPr>
          <w:p w14:paraId="580B47AD" w14:textId="77777777" w:rsidR="00020E4D" w:rsidRPr="000712E3" w:rsidRDefault="00020E4D" w:rsidP="00020E4D">
            <w:pPr>
              <w:pStyle w:val="TAC"/>
              <w:rPr>
                <w:lang w:eastAsia="fi-FI"/>
              </w:rPr>
            </w:pPr>
          </w:p>
        </w:tc>
        <w:tc>
          <w:tcPr>
            <w:tcW w:w="1701" w:type="dxa"/>
          </w:tcPr>
          <w:p w14:paraId="43C9A0E6" w14:textId="77777777" w:rsidR="00020E4D" w:rsidRPr="000712E3" w:rsidRDefault="00020E4D" w:rsidP="00020E4D">
            <w:pPr>
              <w:pStyle w:val="TAC"/>
            </w:pPr>
            <w:r w:rsidRPr="000712E3">
              <w:t>DC_3A_n78A</w:t>
            </w:r>
          </w:p>
        </w:tc>
        <w:tc>
          <w:tcPr>
            <w:tcW w:w="1418" w:type="dxa"/>
            <w:shd w:val="clear" w:color="auto" w:fill="auto"/>
          </w:tcPr>
          <w:p w14:paraId="292E645C" w14:textId="77777777" w:rsidR="00020E4D" w:rsidRPr="000712E3" w:rsidRDefault="00020E4D" w:rsidP="00020E4D">
            <w:pPr>
              <w:pStyle w:val="TAC"/>
            </w:pPr>
            <w:r w:rsidRPr="000712E3">
              <w:t>3A</w:t>
            </w:r>
          </w:p>
        </w:tc>
        <w:tc>
          <w:tcPr>
            <w:tcW w:w="1418" w:type="dxa"/>
          </w:tcPr>
          <w:p w14:paraId="73CCD7DD" w14:textId="77777777" w:rsidR="00020E4D" w:rsidRPr="000712E3" w:rsidRDefault="00020E4D" w:rsidP="00020E4D">
            <w:pPr>
              <w:pStyle w:val="TAC"/>
            </w:pPr>
            <w:r w:rsidRPr="000712E3">
              <w:t>CA_n1A-n78A</w:t>
            </w:r>
          </w:p>
        </w:tc>
        <w:tc>
          <w:tcPr>
            <w:tcW w:w="1418" w:type="dxa"/>
          </w:tcPr>
          <w:p w14:paraId="14822D34" w14:textId="77777777" w:rsidR="00020E4D" w:rsidRPr="000712E3" w:rsidRDefault="00020E4D" w:rsidP="00020E4D">
            <w:pPr>
              <w:pStyle w:val="TAC"/>
            </w:pPr>
            <w:r w:rsidRPr="000712E3">
              <w:t>3A</w:t>
            </w:r>
          </w:p>
        </w:tc>
        <w:tc>
          <w:tcPr>
            <w:tcW w:w="1418" w:type="dxa"/>
          </w:tcPr>
          <w:p w14:paraId="610CD75D" w14:textId="77777777" w:rsidR="00020E4D" w:rsidRPr="000712E3" w:rsidRDefault="00020E4D" w:rsidP="00020E4D">
            <w:pPr>
              <w:pStyle w:val="TAC"/>
            </w:pPr>
            <w:r w:rsidRPr="000712E3">
              <w:t>n78A</w:t>
            </w:r>
          </w:p>
        </w:tc>
        <w:tc>
          <w:tcPr>
            <w:tcW w:w="1418" w:type="dxa"/>
          </w:tcPr>
          <w:p w14:paraId="44AF02D2" w14:textId="77777777" w:rsidR="00020E4D" w:rsidRPr="000712E3" w:rsidRDefault="00020E4D" w:rsidP="00020E4D">
            <w:pPr>
              <w:pStyle w:val="TAC"/>
            </w:pPr>
            <w:r w:rsidRPr="000712E3">
              <w:t>No</w:t>
            </w:r>
          </w:p>
        </w:tc>
      </w:tr>
      <w:tr w:rsidR="00020E4D" w:rsidRPr="000712E3" w14:paraId="7A678920" w14:textId="77777777" w:rsidTr="00C45DB6">
        <w:trPr>
          <w:trHeight w:val="47"/>
        </w:trPr>
        <w:tc>
          <w:tcPr>
            <w:tcW w:w="1985" w:type="dxa"/>
            <w:tcBorders>
              <w:top w:val="single" w:sz="4" w:space="0" w:color="auto"/>
              <w:bottom w:val="nil"/>
            </w:tcBorders>
            <w:shd w:val="clear" w:color="auto" w:fill="auto"/>
          </w:tcPr>
          <w:p w14:paraId="2E28E070" w14:textId="77777777" w:rsidR="00020E4D" w:rsidRPr="000712E3" w:rsidRDefault="00020E4D" w:rsidP="00020E4D">
            <w:pPr>
              <w:pStyle w:val="TAC"/>
              <w:rPr>
                <w:lang w:eastAsia="fi-FI"/>
              </w:rPr>
            </w:pPr>
            <w:r w:rsidRPr="000712E3">
              <w:t>DC_3A_n1A-n79A</w:t>
            </w:r>
          </w:p>
        </w:tc>
        <w:tc>
          <w:tcPr>
            <w:tcW w:w="1701" w:type="dxa"/>
          </w:tcPr>
          <w:p w14:paraId="7136F470" w14:textId="77777777" w:rsidR="00020E4D" w:rsidRPr="000712E3" w:rsidRDefault="00020E4D" w:rsidP="00020E4D">
            <w:pPr>
              <w:pStyle w:val="TAC"/>
            </w:pPr>
            <w:r w:rsidRPr="000712E3">
              <w:t>DC_3A_n1A</w:t>
            </w:r>
          </w:p>
        </w:tc>
        <w:tc>
          <w:tcPr>
            <w:tcW w:w="1418" w:type="dxa"/>
            <w:shd w:val="clear" w:color="auto" w:fill="auto"/>
          </w:tcPr>
          <w:p w14:paraId="644C5F07" w14:textId="77777777" w:rsidR="00020E4D" w:rsidRPr="000712E3" w:rsidRDefault="00020E4D" w:rsidP="00020E4D">
            <w:pPr>
              <w:pStyle w:val="TAC"/>
            </w:pPr>
            <w:r w:rsidRPr="000712E3">
              <w:t>3A</w:t>
            </w:r>
          </w:p>
        </w:tc>
        <w:tc>
          <w:tcPr>
            <w:tcW w:w="1418" w:type="dxa"/>
          </w:tcPr>
          <w:p w14:paraId="60E67093" w14:textId="77777777" w:rsidR="00020E4D" w:rsidRPr="000712E3" w:rsidRDefault="00020E4D" w:rsidP="00020E4D">
            <w:pPr>
              <w:pStyle w:val="TAC"/>
            </w:pPr>
            <w:r w:rsidRPr="000712E3">
              <w:t>CA_n1A-n79A</w:t>
            </w:r>
          </w:p>
        </w:tc>
        <w:tc>
          <w:tcPr>
            <w:tcW w:w="1418" w:type="dxa"/>
          </w:tcPr>
          <w:p w14:paraId="037999DD" w14:textId="77777777" w:rsidR="00020E4D" w:rsidRPr="000712E3" w:rsidRDefault="00020E4D" w:rsidP="00020E4D">
            <w:pPr>
              <w:pStyle w:val="TAC"/>
            </w:pPr>
            <w:r w:rsidRPr="000712E3">
              <w:t>3A</w:t>
            </w:r>
          </w:p>
        </w:tc>
        <w:tc>
          <w:tcPr>
            <w:tcW w:w="1418" w:type="dxa"/>
          </w:tcPr>
          <w:p w14:paraId="6B105A52" w14:textId="77777777" w:rsidR="00020E4D" w:rsidRPr="000712E3" w:rsidRDefault="00020E4D" w:rsidP="00020E4D">
            <w:pPr>
              <w:pStyle w:val="TAC"/>
            </w:pPr>
            <w:r w:rsidRPr="000712E3">
              <w:t>n1A</w:t>
            </w:r>
          </w:p>
        </w:tc>
        <w:tc>
          <w:tcPr>
            <w:tcW w:w="1418" w:type="dxa"/>
          </w:tcPr>
          <w:p w14:paraId="6D65EDFA" w14:textId="77777777" w:rsidR="00020E4D" w:rsidRPr="000712E3" w:rsidRDefault="00020E4D" w:rsidP="00020E4D">
            <w:pPr>
              <w:pStyle w:val="TAC"/>
            </w:pPr>
            <w:r w:rsidRPr="000712E3">
              <w:t>Yes (NR 2CC)</w:t>
            </w:r>
          </w:p>
        </w:tc>
      </w:tr>
      <w:tr w:rsidR="00020E4D" w:rsidRPr="000712E3" w14:paraId="63EF82DB" w14:textId="77777777" w:rsidTr="00C45DB6">
        <w:trPr>
          <w:trHeight w:val="47"/>
        </w:trPr>
        <w:tc>
          <w:tcPr>
            <w:tcW w:w="1985" w:type="dxa"/>
            <w:tcBorders>
              <w:top w:val="nil"/>
              <w:bottom w:val="single" w:sz="4" w:space="0" w:color="auto"/>
            </w:tcBorders>
            <w:shd w:val="clear" w:color="auto" w:fill="auto"/>
          </w:tcPr>
          <w:p w14:paraId="710493D2" w14:textId="77777777" w:rsidR="00020E4D" w:rsidRPr="000712E3" w:rsidRDefault="00020E4D" w:rsidP="00020E4D">
            <w:pPr>
              <w:pStyle w:val="TAC"/>
              <w:rPr>
                <w:lang w:eastAsia="fi-FI"/>
              </w:rPr>
            </w:pPr>
          </w:p>
        </w:tc>
        <w:tc>
          <w:tcPr>
            <w:tcW w:w="1701" w:type="dxa"/>
          </w:tcPr>
          <w:p w14:paraId="57A7E197" w14:textId="77777777" w:rsidR="00020E4D" w:rsidRPr="000712E3" w:rsidRDefault="00020E4D" w:rsidP="00020E4D">
            <w:pPr>
              <w:pStyle w:val="TAC"/>
            </w:pPr>
            <w:r w:rsidRPr="000712E3">
              <w:t>DC_3A_n79A</w:t>
            </w:r>
          </w:p>
        </w:tc>
        <w:tc>
          <w:tcPr>
            <w:tcW w:w="1418" w:type="dxa"/>
            <w:shd w:val="clear" w:color="auto" w:fill="auto"/>
          </w:tcPr>
          <w:p w14:paraId="5E8632E6" w14:textId="77777777" w:rsidR="00020E4D" w:rsidRPr="000712E3" w:rsidRDefault="00020E4D" w:rsidP="00020E4D">
            <w:pPr>
              <w:pStyle w:val="TAC"/>
            </w:pPr>
            <w:r w:rsidRPr="000712E3">
              <w:t>3A</w:t>
            </w:r>
          </w:p>
        </w:tc>
        <w:tc>
          <w:tcPr>
            <w:tcW w:w="1418" w:type="dxa"/>
          </w:tcPr>
          <w:p w14:paraId="5D5B819C" w14:textId="77777777" w:rsidR="00020E4D" w:rsidRPr="000712E3" w:rsidRDefault="00020E4D" w:rsidP="00020E4D">
            <w:pPr>
              <w:pStyle w:val="TAC"/>
            </w:pPr>
            <w:r w:rsidRPr="000712E3">
              <w:t>CA_n1A-n79A</w:t>
            </w:r>
          </w:p>
        </w:tc>
        <w:tc>
          <w:tcPr>
            <w:tcW w:w="1418" w:type="dxa"/>
          </w:tcPr>
          <w:p w14:paraId="1A8838A2" w14:textId="77777777" w:rsidR="00020E4D" w:rsidRPr="000712E3" w:rsidRDefault="00020E4D" w:rsidP="00020E4D">
            <w:pPr>
              <w:pStyle w:val="TAC"/>
            </w:pPr>
            <w:r w:rsidRPr="000712E3">
              <w:t>3A</w:t>
            </w:r>
          </w:p>
        </w:tc>
        <w:tc>
          <w:tcPr>
            <w:tcW w:w="1418" w:type="dxa"/>
          </w:tcPr>
          <w:p w14:paraId="76F15519" w14:textId="77777777" w:rsidR="00020E4D" w:rsidRPr="000712E3" w:rsidRDefault="00020E4D" w:rsidP="00020E4D">
            <w:pPr>
              <w:pStyle w:val="TAC"/>
            </w:pPr>
            <w:r w:rsidRPr="000712E3">
              <w:t>n79A</w:t>
            </w:r>
          </w:p>
        </w:tc>
        <w:tc>
          <w:tcPr>
            <w:tcW w:w="1418" w:type="dxa"/>
          </w:tcPr>
          <w:p w14:paraId="235A8D68" w14:textId="77777777" w:rsidR="00020E4D" w:rsidRPr="000712E3" w:rsidRDefault="00020E4D" w:rsidP="00020E4D">
            <w:pPr>
              <w:pStyle w:val="TAC"/>
            </w:pPr>
            <w:r w:rsidRPr="000712E3">
              <w:t>No</w:t>
            </w:r>
          </w:p>
        </w:tc>
      </w:tr>
      <w:tr w:rsidR="00020E4D" w:rsidRPr="000712E3" w14:paraId="2FD2D139" w14:textId="77777777" w:rsidTr="00C45DB6">
        <w:trPr>
          <w:trHeight w:val="47"/>
        </w:trPr>
        <w:tc>
          <w:tcPr>
            <w:tcW w:w="1985" w:type="dxa"/>
            <w:tcBorders>
              <w:top w:val="single" w:sz="4" w:space="0" w:color="auto"/>
              <w:bottom w:val="nil"/>
            </w:tcBorders>
            <w:shd w:val="clear" w:color="auto" w:fill="auto"/>
          </w:tcPr>
          <w:p w14:paraId="767BEE9C" w14:textId="77777777" w:rsidR="00020E4D" w:rsidRPr="000712E3" w:rsidRDefault="00020E4D" w:rsidP="00020E4D">
            <w:pPr>
              <w:pStyle w:val="TAC"/>
              <w:rPr>
                <w:lang w:eastAsia="fi-FI"/>
              </w:rPr>
            </w:pPr>
            <w:r w:rsidRPr="000712E3">
              <w:t>DC_3A-7A_n1A</w:t>
            </w:r>
          </w:p>
        </w:tc>
        <w:tc>
          <w:tcPr>
            <w:tcW w:w="1701" w:type="dxa"/>
          </w:tcPr>
          <w:p w14:paraId="0B7DDBD3" w14:textId="77777777" w:rsidR="00020E4D" w:rsidRPr="000712E3" w:rsidRDefault="00020E4D" w:rsidP="00020E4D">
            <w:pPr>
              <w:pStyle w:val="TAC"/>
            </w:pPr>
            <w:r w:rsidRPr="000712E3">
              <w:rPr>
                <w:lang w:eastAsia="zh-CN"/>
              </w:rPr>
              <w:t>DC_3A_n1A</w:t>
            </w:r>
          </w:p>
        </w:tc>
        <w:tc>
          <w:tcPr>
            <w:tcW w:w="1418" w:type="dxa"/>
            <w:shd w:val="clear" w:color="auto" w:fill="auto"/>
          </w:tcPr>
          <w:p w14:paraId="7666D895" w14:textId="77777777" w:rsidR="00020E4D" w:rsidRPr="000712E3" w:rsidRDefault="00020E4D" w:rsidP="00020E4D">
            <w:pPr>
              <w:pStyle w:val="TAC"/>
            </w:pPr>
            <w:r w:rsidRPr="000712E3">
              <w:t>CA_3A-7A</w:t>
            </w:r>
          </w:p>
        </w:tc>
        <w:tc>
          <w:tcPr>
            <w:tcW w:w="1418" w:type="dxa"/>
          </w:tcPr>
          <w:p w14:paraId="628FCF67" w14:textId="77777777" w:rsidR="00020E4D" w:rsidRPr="000712E3" w:rsidRDefault="00020E4D" w:rsidP="00020E4D">
            <w:pPr>
              <w:pStyle w:val="TAC"/>
            </w:pPr>
            <w:r w:rsidRPr="000712E3">
              <w:t>n1A</w:t>
            </w:r>
          </w:p>
        </w:tc>
        <w:tc>
          <w:tcPr>
            <w:tcW w:w="1418" w:type="dxa"/>
          </w:tcPr>
          <w:p w14:paraId="42148540" w14:textId="77777777" w:rsidR="00020E4D" w:rsidRPr="000712E3" w:rsidRDefault="00020E4D" w:rsidP="00020E4D">
            <w:pPr>
              <w:pStyle w:val="TAC"/>
            </w:pPr>
            <w:r w:rsidRPr="000712E3">
              <w:rPr>
                <w:lang w:eastAsia="zh-CN"/>
              </w:rPr>
              <w:t>3A</w:t>
            </w:r>
          </w:p>
        </w:tc>
        <w:tc>
          <w:tcPr>
            <w:tcW w:w="1418" w:type="dxa"/>
          </w:tcPr>
          <w:p w14:paraId="2848B222" w14:textId="77777777" w:rsidR="00020E4D" w:rsidRPr="000712E3" w:rsidRDefault="00020E4D" w:rsidP="00020E4D">
            <w:pPr>
              <w:pStyle w:val="TAC"/>
            </w:pPr>
            <w:r w:rsidRPr="000712E3">
              <w:t>n1A</w:t>
            </w:r>
          </w:p>
        </w:tc>
        <w:tc>
          <w:tcPr>
            <w:tcW w:w="1418" w:type="dxa"/>
          </w:tcPr>
          <w:p w14:paraId="07E67994" w14:textId="77777777" w:rsidR="00020E4D" w:rsidRPr="000712E3" w:rsidRDefault="00020E4D" w:rsidP="00020E4D">
            <w:pPr>
              <w:pStyle w:val="TAC"/>
            </w:pPr>
            <w:r w:rsidRPr="000712E3">
              <w:rPr>
                <w:lang w:eastAsia="zh-CN"/>
              </w:rPr>
              <w:t>No</w:t>
            </w:r>
          </w:p>
        </w:tc>
      </w:tr>
      <w:tr w:rsidR="00020E4D" w:rsidRPr="000712E3" w14:paraId="71EC16DA" w14:textId="77777777" w:rsidTr="00C45DB6">
        <w:trPr>
          <w:trHeight w:val="47"/>
        </w:trPr>
        <w:tc>
          <w:tcPr>
            <w:tcW w:w="1985" w:type="dxa"/>
            <w:tcBorders>
              <w:top w:val="nil"/>
              <w:bottom w:val="single" w:sz="4" w:space="0" w:color="auto"/>
            </w:tcBorders>
            <w:shd w:val="clear" w:color="auto" w:fill="auto"/>
          </w:tcPr>
          <w:p w14:paraId="45B142DC" w14:textId="77777777" w:rsidR="00020E4D" w:rsidRPr="000712E3" w:rsidRDefault="00020E4D" w:rsidP="00020E4D">
            <w:pPr>
              <w:pStyle w:val="TAC"/>
              <w:rPr>
                <w:lang w:eastAsia="fi-FI"/>
              </w:rPr>
            </w:pPr>
          </w:p>
        </w:tc>
        <w:tc>
          <w:tcPr>
            <w:tcW w:w="1701" w:type="dxa"/>
          </w:tcPr>
          <w:p w14:paraId="3C5ED2E1" w14:textId="77777777" w:rsidR="00020E4D" w:rsidRPr="000712E3" w:rsidRDefault="00020E4D" w:rsidP="00020E4D">
            <w:pPr>
              <w:pStyle w:val="TAC"/>
            </w:pPr>
            <w:r w:rsidRPr="000712E3">
              <w:rPr>
                <w:lang w:eastAsia="zh-CN"/>
              </w:rPr>
              <w:t>DC_7A_n1A</w:t>
            </w:r>
          </w:p>
        </w:tc>
        <w:tc>
          <w:tcPr>
            <w:tcW w:w="1418" w:type="dxa"/>
            <w:shd w:val="clear" w:color="auto" w:fill="auto"/>
          </w:tcPr>
          <w:p w14:paraId="1CCCDD3A" w14:textId="77777777" w:rsidR="00020E4D" w:rsidRPr="000712E3" w:rsidRDefault="00020E4D" w:rsidP="00020E4D">
            <w:pPr>
              <w:pStyle w:val="TAC"/>
            </w:pPr>
            <w:r w:rsidRPr="000712E3">
              <w:t>CA_3A-7A</w:t>
            </w:r>
          </w:p>
        </w:tc>
        <w:tc>
          <w:tcPr>
            <w:tcW w:w="1418" w:type="dxa"/>
          </w:tcPr>
          <w:p w14:paraId="7A4FCB97" w14:textId="77777777" w:rsidR="00020E4D" w:rsidRPr="000712E3" w:rsidRDefault="00020E4D" w:rsidP="00020E4D">
            <w:pPr>
              <w:pStyle w:val="TAC"/>
            </w:pPr>
            <w:r w:rsidRPr="000712E3">
              <w:t>n1A</w:t>
            </w:r>
          </w:p>
        </w:tc>
        <w:tc>
          <w:tcPr>
            <w:tcW w:w="1418" w:type="dxa"/>
          </w:tcPr>
          <w:p w14:paraId="624251AB" w14:textId="77777777" w:rsidR="00020E4D" w:rsidRPr="000712E3" w:rsidRDefault="00020E4D" w:rsidP="00020E4D">
            <w:pPr>
              <w:pStyle w:val="TAC"/>
            </w:pPr>
            <w:r w:rsidRPr="000712E3">
              <w:rPr>
                <w:lang w:eastAsia="zh-CN"/>
              </w:rPr>
              <w:t>7A</w:t>
            </w:r>
          </w:p>
        </w:tc>
        <w:tc>
          <w:tcPr>
            <w:tcW w:w="1418" w:type="dxa"/>
          </w:tcPr>
          <w:p w14:paraId="25440A07" w14:textId="77777777" w:rsidR="00020E4D" w:rsidRPr="000712E3" w:rsidRDefault="00020E4D" w:rsidP="00020E4D">
            <w:pPr>
              <w:pStyle w:val="TAC"/>
            </w:pPr>
            <w:r w:rsidRPr="000712E3">
              <w:t>n1A</w:t>
            </w:r>
          </w:p>
        </w:tc>
        <w:tc>
          <w:tcPr>
            <w:tcW w:w="1418" w:type="dxa"/>
          </w:tcPr>
          <w:p w14:paraId="3E418084" w14:textId="77777777" w:rsidR="00020E4D" w:rsidRPr="000712E3" w:rsidRDefault="00020E4D" w:rsidP="00020E4D">
            <w:pPr>
              <w:pStyle w:val="TAC"/>
            </w:pPr>
            <w:r w:rsidRPr="000712E3">
              <w:rPr>
                <w:lang w:eastAsia="zh-CN"/>
              </w:rPr>
              <w:t>No</w:t>
            </w:r>
          </w:p>
        </w:tc>
      </w:tr>
      <w:tr w:rsidR="00020E4D" w:rsidRPr="000712E3" w14:paraId="4319B6E8" w14:textId="77777777" w:rsidTr="00C45DB6">
        <w:trPr>
          <w:trHeight w:val="47"/>
        </w:trPr>
        <w:tc>
          <w:tcPr>
            <w:tcW w:w="1985" w:type="dxa"/>
            <w:tcBorders>
              <w:top w:val="nil"/>
              <w:bottom w:val="nil"/>
            </w:tcBorders>
            <w:shd w:val="clear" w:color="auto" w:fill="auto"/>
          </w:tcPr>
          <w:p w14:paraId="09358D4E" w14:textId="77777777" w:rsidR="00020E4D" w:rsidRPr="000712E3" w:rsidRDefault="00020E4D" w:rsidP="00020E4D">
            <w:pPr>
              <w:pStyle w:val="TAC"/>
              <w:rPr>
                <w:lang w:eastAsia="fi-FI"/>
              </w:rPr>
            </w:pPr>
            <w:r w:rsidRPr="000712E3">
              <w:t>DC_3A-7A_n5A</w:t>
            </w:r>
          </w:p>
        </w:tc>
        <w:tc>
          <w:tcPr>
            <w:tcW w:w="1701" w:type="dxa"/>
          </w:tcPr>
          <w:p w14:paraId="667A9039" w14:textId="77777777" w:rsidR="00020E4D" w:rsidRPr="000712E3" w:rsidRDefault="00020E4D" w:rsidP="00020E4D">
            <w:pPr>
              <w:pStyle w:val="TAC"/>
              <w:rPr>
                <w:lang w:eastAsia="zh-CN"/>
              </w:rPr>
            </w:pPr>
            <w:r w:rsidRPr="000712E3">
              <w:rPr>
                <w:lang w:eastAsia="zh-CN"/>
              </w:rPr>
              <w:t>DC_3A_n5A</w:t>
            </w:r>
          </w:p>
        </w:tc>
        <w:tc>
          <w:tcPr>
            <w:tcW w:w="1418" w:type="dxa"/>
            <w:shd w:val="clear" w:color="auto" w:fill="auto"/>
          </w:tcPr>
          <w:p w14:paraId="06FBBEF7" w14:textId="77777777" w:rsidR="00020E4D" w:rsidRPr="000712E3" w:rsidRDefault="00020E4D" w:rsidP="00020E4D">
            <w:pPr>
              <w:pStyle w:val="TAC"/>
            </w:pPr>
            <w:r w:rsidRPr="000712E3">
              <w:t>CA_3A-7A</w:t>
            </w:r>
          </w:p>
        </w:tc>
        <w:tc>
          <w:tcPr>
            <w:tcW w:w="1418" w:type="dxa"/>
          </w:tcPr>
          <w:p w14:paraId="02D9BE8F" w14:textId="77777777" w:rsidR="00020E4D" w:rsidRPr="000712E3" w:rsidRDefault="00020E4D" w:rsidP="00020E4D">
            <w:pPr>
              <w:pStyle w:val="TAC"/>
            </w:pPr>
            <w:r w:rsidRPr="000712E3">
              <w:t>n5A</w:t>
            </w:r>
          </w:p>
        </w:tc>
        <w:tc>
          <w:tcPr>
            <w:tcW w:w="1418" w:type="dxa"/>
          </w:tcPr>
          <w:p w14:paraId="76702998" w14:textId="77777777" w:rsidR="00020E4D" w:rsidRPr="000712E3" w:rsidRDefault="00020E4D" w:rsidP="00020E4D">
            <w:pPr>
              <w:pStyle w:val="TAC"/>
              <w:rPr>
                <w:lang w:eastAsia="zh-CN"/>
              </w:rPr>
            </w:pPr>
            <w:r w:rsidRPr="000712E3">
              <w:rPr>
                <w:lang w:eastAsia="zh-CN"/>
              </w:rPr>
              <w:t>3A</w:t>
            </w:r>
          </w:p>
        </w:tc>
        <w:tc>
          <w:tcPr>
            <w:tcW w:w="1418" w:type="dxa"/>
          </w:tcPr>
          <w:p w14:paraId="47F8AE85" w14:textId="77777777" w:rsidR="00020E4D" w:rsidRPr="000712E3" w:rsidRDefault="00020E4D" w:rsidP="00020E4D">
            <w:pPr>
              <w:pStyle w:val="TAC"/>
            </w:pPr>
            <w:r w:rsidRPr="000712E3">
              <w:t>n5A</w:t>
            </w:r>
          </w:p>
        </w:tc>
        <w:tc>
          <w:tcPr>
            <w:tcW w:w="1418" w:type="dxa"/>
          </w:tcPr>
          <w:p w14:paraId="2A4C104A" w14:textId="77777777" w:rsidR="00020E4D" w:rsidRPr="000712E3" w:rsidRDefault="00020E4D" w:rsidP="00020E4D">
            <w:pPr>
              <w:pStyle w:val="TAC"/>
              <w:rPr>
                <w:lang w:eastAsia="zh-CN"/>
              </w:rPr>
            </w:pPr>
            <w:r w:rsidRPr="000712E3">
              <w:rPr>
                <w:lang w:eastAsia="zh-CN"/>
              </w:rPr>
              <w:t>No</w:t>
            </w:r>
          </w:p>
        </w:tc>
      </w:tr>
      <w:tr w:rsidR="00020E4D" w:rsidRPr="000712E3" w14:paraId="05E12073" w14:textId="77777777" w:rsidTr="00C45DB6">
        <w:trPr>
          <w:trHeight w:val="47"/>
        </w:trPr>
        <w:tc>
          <w:tcPr>
            <w:tcW w:w="1985" w:type="dxa"/>
            <w:tcBorders>
              <w:top w:val="nil"/>
              <w:bottom w:val="single" w:sz="4" w:space="0" w:color="auto"/>
            </w:tcBorders>
            <w:shd w:val="clear" w:color="auto" w:fill="auto"/>
          </w:tcPr>
          <w:p w14:paraId="4C8ABBD2" w14:textId="77777777" w:rsidR="00020E4D" w:rsidRPr="000712E3" w:rsidRDefault="00020E4D" w:rsidP="00020E4D">
            <w:pPr>
              <w:pStyle w:val="TAC"/>
              <w:rPr>
                <w:lang w:eastAsia="fi-FI"/>
              </w:rPr>
            </w:pPr>
          </w:p>
        </w:tc>
        <w:tc>
          <w:tcPr>
            <w:tcW w:w="1701" w:type="dxa"/>
          </w:tcPr>
          <w:p w14:paraId="01544374" w14:textId="77777777" w:rsidR="00020E4D" w:rsidRPr="000712E3" w:rsidRDefault="00020E4D" w:rsidP="00020E4D">
            <w:pPr>
              <w:pStyle w:val="TAC"/>
              <w:rPr>
                <w:lang w:eastAsia="zh-CN"/>
              </w:rPr>
            </w:pPr>
            <w:r w:rsidRPr="000712E3">
              <w:rPr>
                <w:lang w:eastAsia="zh-CN"/>
              </w:rPr>
              <w:t>DC_7A_n5A</w:t>
            </w:r>
          </w:p>
        </w:tc>
        <w:tc>
          <w:tcPr>
            <w:tcW w:w="1418" w:type="dxa"/>
            <w:shd w:val="clear" w:color="auto" w:fill="auto"/>
          </w:tcPr>
          <w:p w14:paraId="18AC7CA7" w14:textId="77777777" w:rsidR="00020E4D" w:rsidRPr="000712E3" w:rsidRDefault="00020E4D" w:rsidP="00020E4D">
            <w:pPr>
              <w:pStyle w:val="TAC"/>
            </w:pPr>
            <w:r w:rsidRPr="000712E3">
              <w:t>CA_3A-7A</w:t>
            </w:r>
          </w:p>
        </w:tc>
        <w:tc>
          <w:tcPr>
            <w:tcW w:w="1418" w:type="dxa"/>
          </w:tcPr>
          <w:p w14:paraId="2C36DF66" w14:textId="77777777" w:rsidR="00020E4D" w:rsidRPr="000712E3" w:rsidRDefault="00020E4D" w:rsidP="00020E4D">
            <w:pPr>
              <w:pStyle w:val="TAC"/>
            </w:pPr>
            <w:r w:rsidRPr="000712E3">
              <w:t>n5A</w:t>
            </w:r>
          </w:p>
        </w:tc>
        <w:tc>
          <w:tcPr>
            <w:tcW w:w="1418" w:type="dxa"/>
          </w:tcPr>
          <w:p w14:paraId="50250B08" w14:textId="77777777" w:rsidR="00020E4D" w:rsidRPr="000712E3" w:rsidRDefault="00020E4D" w:rsidP="00020E4D">
            <w:pPr>
              <w:pStyle w:val="TAC"/>
              <w:rPr>
                <w:lang w:eastAsia="zh-CN"/>
              </w:rPr>
            </w:pPr>
            <w:r w:rsidRPr="000712E3">
              <w:rPr>
                <w:lang w:eastAsia="zh-CN"/>
              </w:rPr>
              <w:t>7A</w:t>
            </w:r>
          </w:p>
        </w:tc>
        <w:tc>
          <w:tcPr>
            <w:tcW w:w="1418" w:type="dxa"/>
          </w:tcPr>
          <w:p w14:paraId="3825123A" w14:textId="77777777" w:rsidR="00020E4D" w:rsidRPr="000712E3" w:rsidRDefault="00020E4D" w:rsidP="00020E4D">
            <w:pPr>
              <w:pStyle w:val="TAC"/>
            </w:pPr>
            <w:r w:rsidRPr="000712E3">
              <w:t>n5A</w:t>
            </w:r>
          </w:p>
        </w:tc>
        <w:tc>
          <w:tcPr>
            <w:tcW w:w="1418" w:type="dxa"/>
          </w:tcPr>
          <w:p w14:paraId="013914D7" w14:textId="77777777" w:rsidR="00020E4D" w:rsidRPr="000712E3" w:rsidRDefault="00020E4D" w:rsidP="00020E4D">
            <w:pPr>
              <w:pStyle w:val="TAC"/>
              <w:rPr>
                <w:lang w:eastAsia="zh-CN"/>
              </w:rPr>
            </w:pPr>
            <w:r w:rsidRPr="000712E3">
              <w:rPr>
                <w:lang w:eastAsia="zh-CN"/>
              </w:rPr>
              <w:t>No</w:t>
            </w:r>
          </w:p>
        </w:tc>
      </w:tr>
      <w:tr w:rsidR="00020E4D" w:rsidRPr="000712E3" w14:paraId="69F40D2B" w14:textId="77777777" w:rsidTr="00C45DB6">
        <w:trPr>
          <w:trHeight w:val="47"/>
        </w:trPr>
        <w:tc>
          <w:tcPr>
            <w:tcW w:w="1985" w:type="dxa"/>
            <w:tcBorders>
              <w:top w:val="nil"/>
              <w:bottom w:val="nil"/>
            </w:tcBorders>
            <w:shd w:val="clear" w:color="auto" w:fill="auto"/>
          </w:tcPr>
          <w:p w14:paraId="28A692ED" w14:textId="77777777" w:rsidR="00020E4D" w:rsidRPr="000712E3" w:rsidRDefault="00020E4D" w:rsidP="00020E4D">
            <w:pPr>
              <w:pStyle w:val="TAC"/>
              <w:rPr>
                <w:lang w:eastAsia="fi-FI"/>
              </w:rPr>
            </w:pPr>
            <w:r w:rsidRPr="000712E3">
              <w:t>DC_3A-7A_n28A</w:t>
            </w:r>
          </w:p>
        </w:tc>
        <w:tc>
          <w:tcPr>
            <w:tcW w:w="1701" w:type="dxa"/>
          </w:tcPr>
          <w:p w14:paraId="195F6773" w14:textId="77777777" w:rsidR="00020E4D" w:rsidRPr="000712E3" w:rsidRDefault="00020E4D" w:rsidP="00020E4D">
            <w:pPr>
              <w:pStyle w:val="TAC"/>
              <w:rPr>
                <w:lang w:eastAsia="zh-CN"/>
              </w:rPr>
            </w:pPr>
            <w:r w:rsidRPr="000712E3">
              <w:t>DC_3A_n28A</w:t>
            </w:r>
          </w:p>
        </w:tc>
        <w:tc>
          <w:tcPr>
            <w:tcW w:w="1418" w:type="dxa"/>
            <w:shd w:val="clear" w:color="auto" w:fill="auto"/>
          </w:tcPr>
          <w:p w14:paraId="7C1056B1" w14:textId="77777777" w:rsidR="00020E4D" w:rsidRPr="000712E3" w:rsidRDefault="00020E4D" w:rsidP="00020E4D">
            <w:pPr>
              <w:pStyle w:val="TAC"/>
            </w:pPr>
            <w:r w:rsidRPr="000712E3">
              <w:t>CA_3A-7A</w:t>
            </w:r>
          </w:p>
        </w:tc>
        <w:tc>
          <w:tcPr>
            <w:tcW w:w="1418" w:type="dxa"/>
          </w:tcPr>
          <w:p w14:paraId="19DAB76E" w14:textId="77777777" w:rsidR="00020E4D" w:rsidRPr="000712E3" w:rsidRDefault="00020E4D" w:rsidP="00020E4D">
            <w:pPr>
              <w:pStyle w:val="TAC"/>
            </w:pPr>
            <w:r w:rsidRPr="000712E3">
              <w:t>n28A</w:t>
            </w:r>
          </w:p>
        </w:tc>
        <w:tc>
          <w:tcPr>
            <w:tcW w:w="1418" w:type="dxa"/>
          </w:tcPr>
          <w:p w14:paraId="76BBC136" w14:textId="77777777" w:rsidR="00020E4D" w:rsidRPr="000712E3" w:rsidRDefault="00020E4D" w:rsidP="00020E4D">
            <w:pPr>
              <w:pStyle w:val="TAC"/>
              <w:rPr>
                <w:lang w:eastAsia="zh-CN"/>
              </w:rPr>
            </w:pPr>
            <w:r w:rsidRPr="000712E3">
              <w:rPr>
                <w:lang w:eastAsia="zh-CN"/>
              </w:rPr>
              <w:t>3A</w:t>
            </w:r>
          </w:p>
        </w:tc>
        <w:tc>
          <w:tcPr>
            <w:tcW w:w="1418" w:type="dxa"/>
          </w:tcPr>
          <w:p w14:paraId="1BF0350C" w14:textId="77777777" w:rsidR="00020E4D" w:rsidRPr="000712E3" w:rsidRDefault="00020E4D" w:rsidP="00020E4D">
            <w:pPr>
              <w:pStyle w:val="TAC"/>
            </w:pPr>
            <w:r w:rsidRPr="000712E3">
              <w:t>n28A</w:t>
            </w:r>
          </w:p>
        </w:tc>
        <w:tc>
          <w:tcPr>
            <w:tcW w:w="1418" w:type="dxa"/>
          </w:tcPr>
          <w:p w14:paraId="692FCDB8" w14:textId="77777777" w:rsidR="00020E4D" w:rsidRPr="000712E3" w:rsidRDefault="00020E4D" w:rsidP="00020E4D">
            <w:pPr>
              <w:pStyle w:val="TAC"/>
              <w:rPr>
                <w:lang w:eastAsia="zh-CN"/>
              </w:rPr>
            </w:pPr>
            <w:r w:rsidRPr="000712E3">
              <w:rPr>
                <w:lang w:eastAsia="zh-CN"/>
              </w:rPr>
              <w:t>No</w:t>
            </w:r>
          </w:p>
        </w:tc>
      </w:tr>
      <w:tr w:rsidR="00020E4D" w:rsidRPr="000712E3" w14:paraId="0C4DEEF1" w14:textId="77777777" w:rsidTr="00C45DB6">
        <w:trPr>
          <w:trHeight w:val="47"/>
        </w:trPr>
        <w:tc>
          <w:tcPr>
            <w:tcW w:w="1985" w:type="dxa"/>
            <w:tcBorders>
              <w:top w:val="nil"/>
              <w:bottom w:val="single" w:sz="4" w:space="0" w:color="auto"/>
            </w:tcBorders>
            <w:shd w:val="clear" w:color="auto" w:fill="auto"/>
          </w:tcPr>
          <w:p w14:paraId="52AA1817" w14:textId="77777777" w:rsidR="00020E4D" w:rsidRPr="000712E3" w:rsidRDefault="00020E4D" w:rsidP="00020E4D">
            <w:pPr>
              <w:pStyle w:val="TAC"/>
              <w:rPr>
                <w:lang w:eastAsia="fi-FI"/>
              </w:rPr>
            </w:pPr>
          </w:p>
        </w:tc>
        <w:tc>
          <w:tcPr>
            <w:tcW w:w="1701" w:type="dxa"/>
          </w:tcPr>
          <w:p w14:paraId="626B12A7" w14:textId="77777777" w:rsidR="00020E4D" w:rsidRPr="000712E3" w:rsidRDefault="00020E4D" w:rsidP="00020E4D">
            <w:pPr>
              <w:pStyle w:val="TAC"/>
              <w:rPr>
                <w:lang w:eastAsia="zh-CN"/>
              </w:rPr>
            </w:pPr>
            <w:r w:rsidRPr="000712E3">
              <w:t>DC_7A_n28A</w:t>
            </w:r>
          </w:p>
        </w:tc>
        <w:tc>
          <w:tcPr>
            <w:tcW w:w="1418" w:type="dxa"/>
            <w:shd w:val="clear" w:color="auto" w:fill="auto"/>
          </w:tcPr>
          <w:p w14:paraId="40B78AE0" w14:textId="77777777" w:rsidR="00020E4D" w:rsidRPr="000712E3" w:rsidRDefault="00020E4D" w:rsidP="00020E4D">
            <w:pPr>
              <w:pStyle w:val="TAC"/>
            </w:pPr>
            <w:r w:rsidRPr="000712E3">
              <w:t>CA_3A-7A</w:t>
            </w:r>
          </w:p>
        </w:tc>
        <w:tc>
          <w:tcPr>
            <w:tcW w:w="1418" w:type="dxa"/>
          </w:tcPr>
          <w:p w14:paraId="5C579707" w14:textId="77777777" w:rsidR="00020E4D" w:rsidRPr="000712E3" w:rsidRDefault="00020E4D" w:rsidP="00020E4D">
            <w:pPr>
              <w:pStyle w:val="TAC"/>
            </w:pPr>
            <w:r w:rsidRPr="000712E3">
              <w:t>n28A</w:t>
            </w:r>
          </w:p>
        </w:tc>
        <w:tc>
          <w:tcPr>
            <w:tcW w:w="1418" w:type="dxa"/>
          </w:tcPr>
          <w:p w14:paraId="2749D7B6" w14:textId="77777777" w:rsidR="00020E4D" w:rsidRPr="000712E3" w:rsidRDefault="00020E4D" w:rsidP="00020E4D">
            <w:pPr>
              <w:pStyle w:val="TAC"/>
              <w:rPr>
                <w:lang w:eastAsia="zh-CN"/>
              </w:rPr>
            </w:pPr>
            <w:r w:rsidRPr="000712E3">
              <w:rPr>
                <w:lang w:eastAsia="zh-CN"/>
              </w:rPr>
              <w:t>7A</w:t>
            </w:r>
          </w:p>
        </w:tc>
        <w:tc>
          <w:tcPr>
            <w:tcW w:w="1418" w:type="dxa"/>
          </w:tcPr>
          <w:p w14:paraId="56E537BC" w14:textId="77777777" w:rsidR="00020E4D" w:rsidRPr="000712E3" w:rsidRDefault="00020E4D" w:rsidP="00020E4D">
            <w:pPr>
              <w:pStyle w:val="TAC"/>
            </w:pPr>
            <w:r w:rsidRPr="000712E3">
              <w:t>n28A</w:t>
            </w:r>
          </w:p>
        </w:tc>
        <w:tc>
          <w:tcPr>
            <w:tcW w:w="1418" w:type="dxa"/>
          </w:tcPr>
          <w:p w14:paraId="3298003D" w14:textId="77777777" w:rsidR="00020E4D" w:rsidRPr="000712E3" w:rsidRDefault="00020E4D" w:rsidP="00020E4D">
            <w:pPr>
              <w:pStyle w:val="TAC"/>
              <w:rPr>
                <w:lang w:eastAsia="zh-CN"/>
              </w:rPr>
            </w:pPr>
            <w:r w:rsidRPr="000712E3">
              <w:rPr>
                <w:lang w:eastAsia="zh-CN"/>
              </w:rPr>
              <w:t>No</w:t>
            </w:r>
          </w:p>
        </w:tc>
      </w:tr>
      <w:tr w:rsidR="00020E4D" w:rsidRPr="000712E3" w14:paraId="1FB33BFF" w14:textId="77777777" w:rsidTr="00C45DB6">
        <w:trPr>
          <w:trHeight w:val="47"/>
        </w:trPr>
        <w:tc>
          <w:tcPr>
            <w:tcW w:w="1985" w:type="dxa"/>
            <w:tcBorders>
              <w:top w:val="single" w:sz="4" w:space="0" w:color="auto"/>
              <w:bottom w:val="nil"/>
            </w:tcBorders>
            <w:shd w:val="clear" w:color="auto" w:fill="auto"/>
          </w:tcPr>
          <w:p w14:paraId="24D451AB" w14:textId="77777777" w:rsidR="00020E4D" w:rsidRPr="000712E3" w:rsidRDefault="00020E4D" w:rsidP="00020E4D">
            <w:pPr>
              <w:pStyle w:val="TAC"/>
              <w:rPr>
                <w:lang w:eastAsia="fi-FI"/>
              </w:rPr>
            </w:pPr>
            <w:r w:rsidRPr="000712E3">
              <w:t>DC_3A-7A_n78A</w:t>
            </w:r>
          </w:p>
        </w:tc>
        <w:tc>
          <w:tcPr>
            <w:tcW w:w="1701" w:type="dxa"/>
          </w:tcPr>
          <w:p w14:paraId="004DD6DB" w14:textId="77777777" w:rsidR="00020E4D" w:rsidRPr="000712E3" w:rsidRDefault="00020E4D" w:rsidP="00020E4D">
            <w:pPr>
              <w:pStyle w:val="TAC"/>
            </w:pPr>
            <w:r w:rsidRPr="000712E3">
              <w:t>DC_3A_n78A</w:t>
            </w:r>
          </w:p>
        </w:tc>
        <w:tc>
          <w:tcPr>
            <w:tcW w:w="1418" w:type="dxa"/>
            <w:shd w:val="clear" w:color="auto" w:fill="auto"/>
          </w:tcPr>
          <w:p w14:paraId="453838D8" w14:textId="77777777" w:rsidR="00020E4D" w:rsidRPr="000712E3" w:rsidRDefault="00020E4D" w:rsidP="00020E4D">
            <w:pPr>
              <w:pStyle w:val="TAC"/>
            </w:pPr>
            <w:r w:rsidRPr="000712E3">
              <w:t>CA_3A-7A</w:t>
            </w:r>
          </w:p>
        </w:tc>
        <w:tc>
          <w:tcPr>
            <w:tcW w:w="1418" w:type="dxa"/>
          </w:tcPr>
          <w:p w14:paraId="18E99389" w14:textId="77777777" w:rsidR="00020E4D" w:rsidRPr="000712E3" w:rsidRDefault="00020E4D" w:rsidP="00020E4D">
            <w:pPr>
              <w:pStyle w:val="TAC"/>
            </w:pPr>
            <w:r w:rsidRPr="000712E3">
              <w:t>n78A</w:t>
            </w:r>
          </w:p>
        </w:tc>
        <w:tc>
          <w:tcPr>
            <w:tcW w:w="1418" w:type="dxa"/>
          </w:tcPr>
          <w:p w14:paraId="53CDA132" w14:textId="77777777" w:rsidR="00020E4D" w:rsidRPr="000712E3" w:rsidRDefault="00020E4D" w:rsidP="00020E4D">
            <w:pPr>
              <w:pStyle w:val="TAC"/>
            </w:pPr>
            <w:r w:rsidRPr="000712E3">
              <w:rPr>
                <w:lang w:eastAsia="zh-CN"/>
              </w:rPr>
              <w:t>1A</w:t>
            </w:r>
          </w:p>
        </w:tc>
        <w:tc>
          <w:tcPr>
            <w:tcW w:w="1418" w:type="dxa"/>
          </w:tcPr>
          <w:p w14:paraId="12ADDE5F" w14:textId="77777777" w:rsidR="00020E4D" w:rsidRPr="000712E3" w:rsidRDefault="00020E4D" w:rsidP="00020E4D">
            <w:pPr>
              <w:pStyle w:val="TAC"/>
            </w:pPr>
            <w:r w:rsidRPr="000712E3">
              <w:t>n78A</w:t>
            </w:r>
          </w:p>
        </w:tc>
        <w:tc>
          <w:tcPr>
            <w:tcW w:w="1418" w:type="dxa"/>
          </w:tcPr>
          <w:p w14:paraId="3338A8DF" w14:textId="77777777" w:rsidR="00020E4D" w:rsidRPr="000712E3" w:rsidRDefault="00020E4D" w:rsidP="00020E4D">
            <w:pPr>
              <w:pStyle w:val="TAC"/>
            </w:pPr>
            <w:r w:rsidRPr="000712E3">
              <w:rPr>
                <w:lang w:eastAsia="zh-CN"/>
              </w:rPr>
              <w:t>No</w:t>
            </w:r>
          </w:p>
        </w:tc>
      </w:tr>
      <w:tr w:rsidR="00020E4D" w:rsidRPr="000712E3" w14:paraId="5ACA1117" w14:textId="77777777" w:rsidTr="00C45DB6">
        <w:trPr>
          <w:trHeight w:val="47"/>
        </w:trPr>
        <w:tc>
          <w:tcPr>
            <w:tcW w:w="1985" w:type="dxa"/>
            <w:tcBorders>
              <w:top w:val="nil"/>
              <w:bottom w:val="single" w:sz="4" w:space="0" w:color="auto"/>
            </w:tcBorders>
            <w:shd w:val="clear" w:color="auto" w:fill="auto"/>
          </w:tcPr>
          <w:p w14:paraId="3A1155F7" w14:textId="77777777" w:rsidR="00020E4D" w:rsidRPr="000712E3" w:rsidRDefault="00020E4D" w:rsidP="00020E4D">
            <w:pPr>
              <w:pStyle w:val="TAC"/>
              <w:rPr>
                <w:lang w:eastAsia="fi-FI"/>
              </w:rPr>
            </w:pPr>
          </w:p>
        </w:tc>
        <w:tc>
          <w:tcPr>
            <w:tcW w:w="1701" w:type="dxa"/>
          </w:tcPr>
          <w:p w14:paraId="461BC4A3" w14:textId="77777777" w:rsidR="00020E4D" w:rsidRPr="000712E3" w:rsidRDefault="00020E4D" w:rsidP="00020E4D">
            <w:pPr>
              <w:pStyle w:val="TAC"/>
            </w:pPr>
            <w:r w:rsidRPr="000712E3">
              <w:t>DC_7A_n78A</w:t>
            </w:r>
          </w:p>
        </w:tc>
        <w:tc>
          <w:tcPr>
            <w:tcW w:w="1418" w:type="dxa"/>
            <w:shd w:val="clear" w:color="auto" w:fill="auto"/>
          </w:tcPr>
          <w:p w14:paraId="32538E3D" w14:textId="77777777" w:rsidR="00020E4D" w:rsidRPr="000712E3" w:rsidRDefault="00020E4D" w:rsidP="00020E4D">
            <w:pPr>
              <w:pStyle w:val="TAC"/>
            </w:pPr>
            <w:r w:rsidRPr="000712E3">
              <w:t>CA_3A-7A</w:t>
            </w:r>
          </w:p>
        </w:tc>
        <w:tc>
          <w:tcPr>
            <w:tcW w:w="1418" w:type="dxa"/>
          </w:tcPr>
          <w:p w14:paraId="4A8478A6" w14:textId="77777777" w:rsidR="00020E4D" w:rsidRPr="000712E3" w:rsidRDefault="00020E4D" w:rsidP="00020E4D">
            <w:pPr>
              <w:pStyle w:val="TAC"/>
            </w:pPr>
            <w:r w:rsidRPr="000712E3">
              <w:t>n78A</w:t>
            </w:r>
          </w:p>
        </w:tc>
        <w:tc>
          <w:tcPr>
            <w:tcW w:w="1418" w:type="dxa"/>
          </w:tcPr>
          <w:p w14:paraId="571564E0" w14:textId="77777777" w:rsidR="00020E4D" w:rsidRPr="000712E3" w:rsidRDefault="00020E4D" w:rsidP="00020E4D">
            <w:pPr>
              <w:pStyle w:val="TAC"/>
            </w:pPr>
            <w:r w:rsidRPr="000712E3">
              <w:rPr>
                <w:lang w:eastAsia="zh-CN"/>
              </w:rPr>
              <w:t>7A</w:t>
            </w:r>
          </w:p>
        </w:tc>
        <w:tc>
          <w:tcPr>
            <w:tcW w:w="1418" w:type="dxa"/>
          </w:tcPr>
          <w:p w14:paraId="6ACBC6C8" w14:textId="77777777" w:rsidR="00020E4D" w:rsidRPr="000712E3" w:rsidRDefault="00020E4D" w:rsidP="00020E4D">
            <w:pPr>
              <w:pStyle w:val="TAC"/>
            </w:pPr>
            <w:r w:rsidRPr="000712E3">
              <w:t>n78A</w:t>
            </w:r>
          </w:p>
        </w:tc>
        <w:tc>
          <w:tcPr>
            <w:tcW w:w="1418" w:type="dxa"/>
          </w:tcPr>
          <w:p w14:paraId="2695C598" w14:textId="77777777" w:rsidR="00020E4D" w:rsidRPr="000712E3" w:rsidRDefault="00020E4D" w:rsidP="00020E4D">
            <w:pPr>
              <w:pStyle w:val="TAC"/>
            </w:pPr>
            <w:r w:rsidRPr="000712E3">
              <w:rPr>
                <w:lang w:eastAsia="zh-CN"/>
              </w:rPr>
              <w:t>No</w:t>
            </w:r>
          </w:p>
        </w:tc>
      </w:tr>
      <w:tr w:rsidR="00020E4D" w:rsidRPr="000712E3" w14:paraId="7298DFD5" w14:textId="77777777" w:rsidTr="00C45DB6">
        <w:trPr>
          <w:trHeight w:val="47"/>
        </w:trPr>
        <w:tc>
          <w:tcPr>
            <w:tcW w:w="1985" w:type="dxa"/>
            <w:tcBorders>
              <w:top w:val="single" w:sz="4" w:space="0" w:color="auto"/>
              <w:bottom w:val="nil"/>
            </w:tcBorders>
            <w:shd w:val="clear" w:color="auto" w:fill="auto"/>
          </w:tcPr>
          <w:p w14:paraId="14FE7407" w14:textId="77777777" w:rsidR="00020E4D" w:rsidRPr="000712E3" w:rsidRDefault="00020E4D" w:rsidP="00020E4D">
            <w:pPr>
              <w:pStyle w:val="TAC"/>
              <w:rPr>
                <w:lang w:eastAsia="fi-FI"/>
              </w:rPr>
            </w:pPr>
            <w:r w:rsidRPr="000712E3">
              <w:t>DC_3A-8A_n1A</w:t>
            </w:r>
          </w:p>
        </w:tc>
        <w:tc>
          <w:tcPr>
            <w:tcW w:w="1701" w:type="dxa"/>
          </w:tcPr>
          <w:p w14:paraId="00B5EDC3" w14:textId="77777777" w:rsidR="00020E4D" w:rsidRPr="000712E3" w:rsidRDefault="00020E4D" w:rsidP="00020E4D">
            <w:pPr>
              <w:pStyle w:val="TAC"/>
            </w:pPr>
            <w:r w:rsidRPr="000712E3">
              <w:t>DC_3A_n1A</w:t>
            </w:r>
          </w:p>
        </w:tc>
        <w:tc>
          <w:tcPr>
            <w:tcW w:w="1418" w:type="dxa"/>
            <w:shd w:val="clear" w:color="auto" w:fill="auto"/>
          </w:tcPr>
          <w:p w14:paraId="5E6F14AD" w14:textId="77777777" w:rsidR="00020E4D" w:rsidRPr="000712E3" w:rsidRDefault="00020E4D" w:rsidP="00020E4D">
            <w:pPr>
              <w:pStyle w:val="TAC"/>
            </w:pPr>
            <w:r w:rsidRPr="000712E3">
              <w:t>CA_3A-8A</w:t>
            </w:r>
          </w:p>
        </w:tc>
        <w:tc>
          <w:tcPr>
            <w:tcW w:w="1418" w:type="dxa"/>
          </w:tcPr>
          <w:p w14:paraId="66790B96" w14:textId="77777777" w:rsidR="00020E4D" w:rsidRPr="000712E3" w:rsidRDefault="00020E4D" w:rsidP="00020E4D">
            <w:pPr>
              <w:pStyle w:val="TAC"/>
              <w:rPr>
                <w:lang w:eastAsia="zh-CN"/>
              </w:rPr>
            </w:pPr>
            <w:bookmarkStart w:id="226" w:name="OLE_LINK22"/>
            <w:r w:rsidRPr="000712E3">
              <w:rPr>
                <w:lang w:eastAsia="zh-CN"/>
              </w:rPr>
              <w:t>n1A</w:t>
            </w:r>
            <w:bookmarkEnd w:id="226"/>
          </w:p>
        </w:tc>
        <w:tc>
          <w:tcPr>
            <w:tcW w:w="1418" w:type="dxa"/>
          </w:tcPr>
          <w:p w14:paraId="4CBE5D85" w14:textId="77777777" w:rsidR="00020E4D" w:rsidRPr="000712E3" w:rsidRDefault="00020E4D" w:rsidP="00020E4D">
            <w:pPr>
              <w:pStyle w:val="TAC"/>
              <w:rPr>
                <w:lang w:eastAsia="zh-CN"/>
              </w:rPr>
            </w:pPr>
            <w:r w:rsidRPr="000712E3">
              <w:rPr>
                <w:lang w:eastAsia="zh-CN"/>
              </w:rPr>
              <w:t>3A</w:t>
            </w:r>
          </w:p>
        </w:tc>
        <w:tc>
          <w:tcPr>
            <w:tcW w:w="1418" w:type="dxa"/>
          </w:tcPr>
          <w:p w14:paraId="3E16A3F6" w14:textId="77777777" w:rsidR="00020E4D" w:rsidRPr="000712E3" w:rsidRDefault="00020E4D" w:rsidP="00020E4D">
            <w:pPr>
              <w:pStyle w:val="TAC"/>
              <w:rPr>
                <w:lang w:eastAsia="zh-CN"/>
              </w:rPr>
            </w:pPr>
            <w:r w:rsidRPr="000712E3">
              <w:rPr>
                <w:lang w:eastAsia="zh-CN"/>
              </w:rPr>
              <w:t>n1A</w:t>
            </w:r>
          </w:p>
        </w:tc>
        <w:tc>
          <w:tcPr>
            <w:tcW w:w="1418" w:type="dxa"/>
          </w:tcPr>
          <w:p w14:paraId="059CFCBF" w14:textId="77777777" w:rsidR="00020E4D" w:rsidRPr="000712E3" w:rsidRDefault="00020E4D" w:rsidP="00020E4D">
            <w:pPr>
              <w:pStyle w:val="TAC"/>
              <w:rPr>
                <w:lang w:eastAsia="zh-CN"/>
              </w:rPr>
            </w:pPr>
            <w:r w:rsidRPr="000712E3">
              <w:rPr>
                <w:lang w:eastAsia="zh-CN"/>
              </w:rPr>
              <w:t>No</w:t>
            </w:r>
          </w:p>
        </w:tc>
      </w:tr>
      <w:tr w:rsidR="00020E4D" w:rsidRPr="000712E3" w14:paraId="288A5D9C" w14:textId="77777777" w:rsidTr="00C45DB6">
        <w:trPr>
          <w:trHeight w:val="47"/>
        </w:trPr>
        <w:tc>
          <w:tcPr>
            <w:tcW w:w="1985" w:type="dxa"/>
            <w:tcBorders>
              <w:top w:val="nil"/>
              <w:bottom w:val="single" w:sz="4" w:space="0" w:color="auto"/>
            </w:tcBorders>
            <w:shd w:val="clear" w:color="auto" w:fill="auto"/>
          </w:tcPr>
          <w:p w14:paraId="6DCFF446" w14:textId="77777777" w:rsidR="00020E4D" w:rsidRPr="000712E3" w:rsidRDefault="00020E4D" w:rsidP="00020E4D">
            <w:pPr>
              <w:pStyle w:val="TAC"/>
            </w:pPr>
          </w:p>
        </w:tc>
        <w:tc>
          <w:tcPr>
            <w:tcW w:w="1701" w:type="dxa"/>
          </w:tcPr>
          <w:p w14:paraId="5DDB120C" w14:textId="77777777" w:rsidR="00020E4D" w:rsidRPr="000712E3" w:rsidRDefault="00020E4D" w:rsidP="00020E4D">
            <w:pPr>
              <w:pStyle w:val="TAC"/>
            </w:pPr>
            <w:r w:rsidRPr="000712E3">
              <w:t>DC_8A_n1A</w:t>
            </w:r>
          </w:p>
        </w:tc>
        <w:tc>
          <w:tcPr>
            <w:tcW w:w="1418" w:type="dxa"/>
            <w:shd w:val="clear" w:color="auto" w:fill="auto"/>
          </w:tcPr>
          <w:p w14:paraId="38503080" w14:textId="77777777" w:rsidR="00020E4D" w:rsidRPr="000712E3" w:rsidRDefault="00020E4D" w:rsidP="00020E4D">
            <w:pPr>
              <w:pStyle w:val="TAC"/>
            </w:pPr>
            <w:r w:rsidRPr="000712E3">
              <w:t>CA_3A-8A</w:t>
            </w:r>
          </w:p>
        </w:tc>
        <w:tc>
          <w:tcPr>
            <w:tcW w:w="1418" w:type="dxa"/>
          </w:tcPr>
          <w:p w14:paraId="776165AE" w14:textId="77777777" w:rsidR="00020E4D" w:rsidRPr="000712E3" w:rsidRDefault="00020E4D" w:rsidP="00020E4D">
            <w:pPr>
              <w:pStyle w:val="TAC"/>
            </w:pPr>
            <w:r w:rsidRPr="000712E3">
              <w:rPr>
                <w:lang w:eastAsia="zh-CN"/>
              </w:rPr>
              <w:t>n1A</w:t>
            </w:r>
          </w:p>
        </w:tc>
        <w:tc>
          <w:tcPr>
            <w:tcW w:w="1418" w:type="dxa"/>
          </w:tcPr>
          <w:p w14:paraId="6E86B37A" w14:textId="77777777" w:rsidR="00020E4D" w:rsidRPr="000712E3" w:rsidRDefault="00020E4D" w:rsidP="00020E4D">
            <w:pPr>
              <w:pStyle w:val="TAC"/>
              <w:rPr>
                <w:lang w:eastAsia="zh-CN"/>
              </w:rPr>
            </w:pPr>
            <w:r w:rsidRPr="000712E3">
              <w:rPr>
                <w:lang w:eastAsia="zh-CN"/>
              </w:rPr>
              <w:t>8A</w:t>
            </w:r>
          </w:p>
        </w:tc>
        <w:tc>
          <w:tcPr>
            <w:tcW w:w="1418" w:type="dxa"/>
          </w:tcPr>
          <w:p w14:paraId="40A0457C" w14:textId="77777777" w:rsidR="00020E4D" w:rsidRPr="000712E3" w:rsidRDefault="00020E4D" w:rsidP="00020E4D">
            <w:pPr>
              <w:pStyle w:val="TAC"/>
            </w:pPr>
            <w:r w:rsidRPr="000712E3">
              <w:rPr>
                <w:lang w:eastAsia="zh-CN"/>
              </w:rPr>
              <w:t>n1A</w:t>
            </w:r>
          </w:p>
        </w:tc>
        <w:tc>
          <w:tcPr>
            <w:tcW w:w="1418" w:type="dxa"/>
          </w:tcPr>
          <w:p w14:paraId="5F966AC1" w14:textId="77777777" w:rsidR="00020E4D" w:rsidRPr="000712E3" w:rsidRDefault="00020E4D" w:rsidP="00020E4D">
            <w:pPr>
              <w:pStyle w:val="TAC"/>
              <w:rPr>
                <w:lang w:eastAsia="zh-CN"/>
              </w:rPr>
            </w:pPr>
            <w:r w:rsidRPr="000712E3">
              <w:rPr>
                <w:lang w:eastAsia="zh-CN"/>
              </w:rPr>
              <w:t>No</w:t>
            </w:r>
          </w:p>
        </w:tc>
      </w:tr>
      <w:tr w:rsidR="00020E4D" w:rsidRPr="000712E3" w14:paraId="2A6B5074" w14:textId="77777777" w:rsidTr="00C45DB6">
        <w:trPr>
          <w:trHeight w:val="47"/>
        </w:trPr>
        <w:tc>
          <w:tcPr>
            <w:tcW w:w="1985" w:type="dxa"/>
            <w:tcBorders>
              <w:top w:val="nil"/>
              <w:bottom w:val="nil"/>
            </w:tcBorders>
            <w:shd w:val="clear" w:color="auto" w:fill="auto"/>
          </w:tcPr>
          <w:p w14:paraId="5F35E7F0" w14:textId="77777777" w:rsidR="00020E4D" w:rsidRPr="000712E3" w:rsidRDefault="00020E4D" w:rsidP="00020E4D">
            <w:pPr>
              <w:pStyle w:val="TAC"/>
            </w:pPr>
            <w:r w:rsidRPr="000712E3">
              <w:t>DC_3A-8A_n28A</w:t>
            </w:r>
          </w:p>
        </w:tc>
        <w:tc>
          <w:tcPr>
            <w:tcW w:w="1701" w:type="dxa"/>
          </w:tcPr>
          <w:p w14:paraId="320FB9DB" w14:textId="77777777" w:rsidR="00020E4D" w:rsidRPr="000712E3" w:rsidRDefault="00020E4D" w:rsidP="00020E4D">
            <w:pPr>
              <w:pStyle w:val="TAC"/>
            </w:pPr>
            <w:r w:rsidRPr="000712E3">
              <w:t>DC_3A_n28A</w:t>
            </w:r>
          </w:p>
        </w:tc>
        <w:tc>
          <w:tcPr>
            <w:tcW w:w="1418" w:type="dxa"/>
            <w:shd w:val="clear" w:color="auto" w:fill="auto"/>
            <w:vAlign w:val="bottom"/>
          </w:tcPr>
          <w:p w14:paraId="2059CDF8" w14:textId="77777777" w:rsidR="00020E4D" w:rsidRPr="000712E3" w:rsidRDefault="00020E4D" w:rsidP="00020E4D">
            <w:pPr>
              <w:pStyle w:val="TAC"/>
            </w:pPr>
            <w:r w:rsidRPr="000712E3">
              <w:t>CA_3A-8A</w:t>
            </w:r>
          </w:p>
        </w:tc>
        <w:tc>
          <w:tcPr>
            <w:tcW w:w="1418" w:type="dxa"/>
            <w:vAlign w:val="bottom"/>
          </w:tcPr>
          <w:p w14:paraId="303F5A8B" w14:textId="77777777" w:rsidR="00020E4D" w:rsidRPr="000712E3" w:rsidRDefault="00020E4D" w:rsidP="00020E4D">
            <w:pPr>
              <w:pStyle w:val="TAC"/>
              <w:rPr>
                <w:lang w:eastAsia="zh-CN"/>
              </w:rPr>
            </w:pPr>
            <w:r w:rsidRPr="000712E3">
              <w:t>n28A</w:t>
            </w:r>
          </w:p>
        </w:tc>
        <w:tc>
          <w:tcPr>
            <w:tcW w:w="1418" w:type="dxa"/>
            <w:vAlign w:val="bottom"/>
          </w:tcPr>
          <w:p w14:paraId="098149DC" w14:textId="77777777" w:rsidR="00020E4D" w:rsidRPr="000712E3" w:rsidRDefault="00020E4D" w:rsidP="00020E4D">
            <w:pPr>
              <w:pStyle w:val="TAC"/>
              <w:rPr>
                <w:lang w:eastAsia="zh-CN"/>
              </w:rPr>
            </w:pPr>
            <w:r w:rsidRPr="000712E3">
              <w:t>3A</w:t>
            </w:r>
          </w:p>
        </w:tc>
        <w:tc>
          <w:tcPr>
            <w:tcW w:w="1418" w:type="dxa"/>
          </w:tcPr>
          <w:p w14:paraId="3FFB3BB6" w14:textId="77777777" w:rsidR="00020E4D" w:rsidRPr="000712E3" w:rsidRDefault="00020E4D" w:rsidP="00020E4D">
            <w:pPr>
              <w:pStyle w:val="TAC"/>
              <w:rPr>
                <w:lang w:eastAsia="zh-CN"/>
              </w:rPr>
            </w:pPr>
            <w:r w:rsidRPr="000712E3">
              <w:t>n28A</w:t>
            </w:r>
          </w:p>
        </w:tc>
        <w:tc>
          <w:tcPr>
            <w:tcW w:w="1418" w:type="dxa"/>
          </w:tcPr>
          <w:p w14:paraId="242E9733" w14:textId="77777777" w:rsidR="00020E4D" w:rsidRPr="000712E3" w:rsidRDefault="00020E4D" w:rsidP="00020E4D">
            <w:pPr>
              <w:pStyle w:val="TAC"/>
              <w:rPr>
                <w:lang w:eastAsia="zh-CN"/>
              </w:rPr>
            </w:pPr>
            <w:r w:rsidRPr="000712E3">
              <w:rPr>
                <w:lang w:eastAsia="zh-CN"/>
              </w:rPr>
              <w:t>No</w:t>
            </w:r>
          </w:p>
        </w:tc>
      </w:tr>
      <w:tr w:rsidR="00020E4D" w:rsidRPr="000712E3" w14:paraId="6040FC69" w14:textId="77777777" w:rsidTr="00C45DB6">
        <w:trPr>
          <w:trHeight w:val="47"/>
        </w:trPr>
        <w:tc>
          <w:tcPr>
            <w:tcW w:w="1985" w:type="dxa"/>
            <w:tcBorders>
              <w:top w:val="nil"/>
              <w:bottom w:val="single" w:sz="4" w:space="0" w:color="auto"/>
            </w:tcBorders>
            <w:shd w:val="clear" w:color="auto" w:fill="auto"/>
          </w:tcPr>
          <w:p w14:paraId="71FA2C35" w14:textId="77777777" w:rsidR="00020E4D" w:rsidRPr="000712E3" w:rsidRDefault="00020E4D" w:rsidP="00020E4D">
            <w:pPr>
              <w:pStyle w:val="TAC"/>
            </w:pPr>
          </w:p>
        </w:tc>
        <w:tc>
          <w:tcPr>
            <w:tcW w:w="1701" w:type="dxa"/>
          </w:tcPr>
          <w:p w14:paraId="257EE4B1" w14:textId="77777777" w:rsidR="00020E4D" w:rsidRPr="000712E3" w:rsidRDefault="00020E4D" w:rsidP="00020E4D">
            <w:pPr>
              <w:pStyle w:val="TAC"/>
            </w:pPr>
            <w:r w:rsidRPr="000712E3">
              <w:t>DC_8A_n28A</w:t>
            </w:r>
          </w:p>
        </w:tc>
        <w:tc>
          <w:tcPr>
            <w:tcW w:w="1418" w:type="dxa"/>
            <w:shd w:val="clear" w:color="auto" w:fill="auto"/>
            <w:vAlign w:val="bottom"/>
          </w:tcPr>
          <w:p w14:paraId="10182276" w14:textId="77777777" w:rsidR="00020E4D" w:rsidRPr="000712E3" w:rsidRDefault="00020E4D" w:rsidP="00020E4D">
            <w:pPr>
              <w:pStyle w:val="TAC"/>
            </w:pPr>
            <w:r w:rsidRPr="000712E3">
              <w:t>CA_3A-8A</w:t>
            </w:r>
          </w:p>
        </w:tc>
        <w:tc>
          <w:tcPr>
            <w:tcW w:w="1418" w:type="dxa"/>
            <w:vAlign w:val="bottom"/>
          </w:tcPr>
          <w:p w14:paraId="08EEB946" w14:textId="77777777" w:rsidR="00020E4D" w:rsidRPr="000712E3" w:rsidRDefault="00020E4D" w:rsidP="00020E4D">
            <w:pPr>
              <w:pStyle w:val="TAC"/>
              <w:rPr>
                <w:lang w:eastAsia="zh-CN"/>
              </w:rPr>
            </w:pPr>
            <w:r w:rsidRPr="000712E3">
              <w:t>n28A</w:t>
            </w:r>
          </w:p>
        </w:tc>
        <w:tc>
          <w:tcPr>
            <w:tcW w:w="1418" w:type="dxa"/>
            <w:vAlign w:val="bottom"/>
          </w:tcPr>
          <w:p w14:paraId="494672F1" w14:textId="77777777" w:rsidR="00020E4D" w:rsidRPr="000712E3" w:rsidRDefault="00020E4D" w:rsidP="00020E4D">
            <w:pPr>
              <w:pStyle w:val="TAC"/>
              <w:rPr>
                <w:lang w:eastAsia="zh-CN"/>
              </w:rPr>
            </w:pPr>
            <w:r w:rsidRPr="000712E3">
              <w:t>8A</w:t>
            </w:r>
          </w:p>
        </w:tc>
        <w:tc>
          <w:tcPr>
            <w:tcW w:w="1418" w:type="dxa"/>
          </w:tcPr>
          <w:p w14:paraId="2EB47074" w14:textId="77777777" w:rsidR="00020E4D" w:rsidRPr="000712E3" w:rsidRDefault="00020E4D" w:rsidP="00020E4D">
            <w:pPr>
              <w:pStyle w:val="TAC"/>
              <w:rPr>
                <w:lang w:eastAsia="zh-CN"/>
              </w:rPr>
            </w:pPr>
            <w:r w:rsidRPr="000712E3">
              <w:t>n28A</w:t>
            </w:r>
          </w:p>
        </w:tc>
        <w:tc>
          <w:tcPr>
            <w:tcW w:w="1418" w:type="dxa"/>
          </w:tcPr>
          <w:p w14:paraId="5B4AD101" w14:textId="77777777" w:rsidR="00020E4D" w:rsidRPr="000712E3" w:rsidRDefault="00020E4D" w:rsidP="00020E4D">
            <w:pPr>
              <w:pStyle w:val="TAC"/>
              <w:rPr>
                <w:lang w:eastAsia="zh-CN"/>
              </w:rPr>
            </w:pPr>
            <w:r w:rsidRPr="000712E3">
              <w:rPr>
                <w:lang w:eastAsia="zh-CN"/>
              </w:rPr>
              <w:t>No</w:t>
            </w:r>
          </w:p>
        </w:tc>
      </w:tr>
      <w:tr w:rsidR="00020E4D" w:rsidRPr="000712E3" w14:paraId="08917619" w14:textId="77777777" w:rsidTr="00C45DB6">
        <w:trPr>
          <w:trHeight w:val="47"/>
        </w:trPr>
        <w:tc>
          <w:tcPr>
            <w:tcW w:w="1985" w:type="dxa"/>
            <w:tcBorders>
              <w:top w:val="single" w:sz="4" w:space="0" w:color="auto"/>
              <w:bottom w:val="nil"/>
            </w:tcBorders>
            <w:shd w:val="clear" w:color="auto" w:fill="auto"/>
          </w:tcPr>
          <w:p w14:paraId="38203B4F" w14:textId="77777777" w:rsidR="00020E4D" w:rsidRPr="000712E3" w:rsidRDefault="00020E4D" w:rsidP="00020E4D">
            <w:pPr>
              <w:pStyle w:val="TAC"/>
              <w:rPr>
                <w:lang w:eastAsia="fi-FI"/>
              </w:rPr>
            </w:pPr>
            <w:r w:rsidRPr="000712E3">
              <w:t>DC_3A-8A_n78A</w:t>
            </w:r>
          </w:p>
        </w:tc>
        <w:tc>
          <w:tcPr>
            <w:tcW w:w="1701" w:type="dxa"/>
          </w:tcPr>
          <w:p w14:paraId="47902682" w14:textId="77777777" w:rsidR="00020E4D" w:rsidRPr="000712E3" w:rsidRDefault="00020E4D" w:rsidP="00020E4D">
            <w:pPr>
              <w:pStyle w:val="TAC"/>
            </w:pPr>
            <w:r w:rsidRPr="000712E3">
              <w:t>DC_3A_n78A</w:t>
            </w:r>
          </w:p>
        </w:tc>
        <w:tc>
          <w:tcPr>
            <w:tcW w:w="1418" w:type="dxa"/>
            <w:shd w:val="clear" w:color="auto" w:fill="auto"/>
            <w:vAlign w:val="bottom"/>
          </w:tcPr>
          <w:p w14:paraId="002216C8" w14:textId="77777777" w:rsidR="00020E4D" w:rsidRPr="000712E3" w:rsidRDefault="00020E4D" w:rsidP="00020E4D">
            <w:pPr>
              <w:pStyle w:val="TAC"/>
            </w:pPr>
            <w:r w:rsidRPr="000712E3">
              <w:t>CA_3A-8A</w:t>
            </w:r>
          </w:p>
        </w:tc>
        <w:tc>
          <w:tcPr>
            <w:tcW w:w="1418" w:type="dxa"/>
            <w:vAlign w:val="bottom"/>
          </w:tcPr>
          <w:p w14:paraId="36D0AA0F" w14:textId="77777777" w:rsidR="00020E4D" w:rsidRPr="000712E3" w:rsidRDefault="00020E4D" w:rsidP="00020E4D">
            <w:pPr>
              <w:pStyle w:val="TAC"/>
            </w:pPr>
            <w:r w:rsidRPr="000712E3">
              <w:t>n78A</w:t>
            </w:r>
          </w:p>
        </w:tc>
        <w:tc>
          <w:tcPr>
            <w:tcW w:w="1418" w:type="dxa"/>
            <w:vAlign w:val="bottom"/>
          </w:tcPr>
          <w:p w14:paraId="7E18CC27" w14:textId="77777777" w:rsidR="00020E4D" w:rsidRPr="000712E3" w:rsidRDefault="00020E4D" w:rsidP="00020E4D">
            <w:pPr>
              <w:pStyle w:val="TAC"/>
            </w:pPr>
            <w:r w:rsidRPr="000712E3">
              <w:t>3A</w:t>
            </w:r>
          </w:p>
        </w:tc>
        <w:tc>
          <w:tcPr>
            <w:tcW w:w="1418" w:type="dxa"/>
          </w:tcPr>
          <w:p w14:paraId="185CE011" w14:textId="77777777" w:rsidR="00020E4D" w:rsidRPr="000712E3" w:rsidRDefault="00020E4D" w:rsidP="00020E4D">
            <w:pPr>
              <w:pStyle w:val="TAC"/>
            </w:pPr>
            <w:r w:rsidRPr="000712E3">
              <w:t>n78A</w:t>
            </w:r>
          </w:p>
        </w:tc>
        <w:tc>
          <w:tcPr>
            <w:tcW w:w="1418" w:type="dxa"/>
          </w:tcPr>
          <w:p w14:paraId="3E0CB53B" w14:textId="77777777" w:rsidR="00020E4D" w:rsidRPr="000712E3" w:rsidRDefault="00020E4D" w:rsidP="00020E4D">
            <w:pPr>
              <w:pStyle w:val="TAC"/>
            </w:pPr>
            <w:r w:rsidRPr="000712E3">
              <w:rPr>
                <w:lang w:eastAsia="zh-CN"/>
              </w:rPr>
              <w:t>No</w:t>
            </w:r>
          </w:p>
        </w:tc>
      </w:tr>
      <w:tr w:rsidR="00020E4D" w:rsidRPr="000712E3" w14:paraId="070FC3E7" w14:textId="77777777" w:rsidTr="00C45DB6">
        <w:trPr>
          <w:trHeight w:val="47"/>
        </w:trPr>
        <w:tc>
          <w:tcPr>
            <w:tcW w:w="1985" w:type="dxa"/>
            <w:tcBorders>
              <w:top w:val="nil"/>
              <w:bottom w:val="single" w:sz="4" w:space="0" w:color="auto"/>
            </w:tcBorders>
            <w:shd w:val="clear" w:color="auto" w:fill="auto"/>
          </w:tcPr>
          <w:p w14:paraId="4F6C5281" w14:textId="77777777" w:rsidR="00020E4D" w:rsidRPr="000712E3" w:rsidRDefault="00020E4D" w:rsidP="00020E4D">
            <w:pPr>
              <w:pStyle w:val="TAC"/>
              <w:rPr>
                <w:lang w:eastAsia="fi-FI"/>
              </w:rPr>
            </w:pPr>
          </w:p>
        </w:tc>
        <w:tc>
          <w:tcPr>
            <w:tcW w:w="1701" w:type="dxa"/>
          </w:tcPr>
          <w:p w14:paraId="09A60C43" w14:textId="77777777" w:rsidR="00020E4D" w:rsidRPr="000712E3" w:rsidRDefault="00020E4D" w:rsidP="00020E4D">
            <w:pPr>
              <w:pStyle w:val="TAC"/>
            </w:pPr>
            <w:r w:rsidRPr="000712E3">
              <w:t>DC_8A_n78A</w:t>
            </w:r>
          </w:p>
        </w:tc>
        <w:tc>
          <w:tcPr>
            <w:tcW w:w="1418" w:type="dxa"/>
            <w:shd w:val="clear" w:color="auto" w:fill="auto"/>
            <w:vAlign w:val="bottom"/>
          </w:tcPr>
          <w:p w14:paraId="4231214F" w14:textId="77777777" w:rsidR="00020E4D" w:rsidRPr="000712E3" w:rsidRDefault="00020E4D" w:rsidP="00020E4D">
            <w:pPr>
              <w:pStyle w:val="TAC"/>
            </w:pPr>
            <w:r w:rsidRPr="000712E3">
              <w:t>CA_3A-8A</w:t>
            </w:r>
          </w:p>
        </w:tc>
        <w:tc>
          <w:tcPr>
            <w:tcW w:w="1418" w:type="dxa"/>
            <w:vAlign w:val="bottom"/>
          </w:tcPr>
          <w:p w14:paraId="71D7ABAA" w14:textId="77777777" w:rsidR="00020E4D" w:rsidRPr="000712E3" w:rsidRDefault="00020E4D" w:rsidP="00020E4D">
            <w:pPr>
              <w:pStyle w:val="TAC"/>
            </w:pPr>
            <w:r w:rsidRPr="000712E3">
              <w:t>n78A</w:t>
            </w:r>
          </w:p>
        </w:tc>
        <w:tc>
          <w:tcPr>
            <w:tcW w:w="1418" w:type="dxa"/>
            <w:vAlign w:val="bottom"/>
          </w:tcPr>
          <w:p w14:paraId="79E17C09" w14:textId="77777777" w:rsidR="00020E4D" w:rsidRPr="000712E3" w:rsidRDefault="00020E4D" w:rsidP="00020E4D">
            <w:pPr>
              <w:pStyle w:val="TAC"/>
            </w:pPr>
            <w:r w:rsidRPr="000712E3">
              <w:t>8A</w:t>
            </w:r>
          </w:p>
        </w:tc>
        <w:tc>
          <w:tcPr>
            <w:tcW w:w="1418" w:type="dxa"/>
          </w:tcPr>
          <w:p w14:paraId="5A605908" w14:textId="77777777" w:rsidR="00020E4D" w:rsidRPr="000712E3" w:rsidRDefault="00020E4D" w:rsidP="00020E4D">
            <w:pPr>
              <w:pStyle w:val="TAC"/>
            </w:pPr>
            <w:r w:rsidRPr="000712E3">
              <w:t>n78A</w:t>
            </w:r>
          </w:p>
        </w:tc>
        <w:tc>
          <w:tcPr>
            <w:tcW w:w="1418" w:type="dxa"/>
          </w:tcPr>
          <w:p w14:paraId="3D447A2C" w14:textId="77777777" w:rsidR="00020E4D" w:rsidRPr="000712E3" w:rsidRDefault="00020E4D" w:rsidP="00020E4D">
            <w:pPr>
              <w:pStyle w:val="TAC"/>
            </w:pPr>
            <w:r w:rsidRPr="000712E3">
              <w:rPr>
                <w:lang w:eastAsia="zh-CN"/>
              </w:rPr>
              <w:t>No</w:t>
            </w:r>
          </w:p>
        </w:tc>
      </w:tr>
      <w:tr w:rsidR="00020E4D" w:rsidRPr="000712E3" w14:paraId="3558D3DB" w14:textId="77777777" w:rsidTr="00C45DB6">
        <w:trPr>
          <w:trHeight w:val="47"/>
        </w:trPr>
        <w:tc>
          <w:tcPr>
            <w:tcW w:w="1985" w:type="dxa"/>
            <w:tcBorders>
              <w:top w:val="nil"/>
              <w:bottom w:val="nil"/>
            </w:tcBorders>
            <w:shd w:val="clear" w:color="auto" w:fill="auto"/>
          </w:tcPr>
          <w:p w14:paraId="02DB2733" w14:textId="77777777" w:rsidR="00020E4D" w:rsidRPr="000712E3" w:rsidRDefault="00020E4D" w:rsidP="00020E4D">
            <w:pPr>
              <w:pStyle w:val="TAC"/>
              <w:rPr>
                <w:lang w:eastAsia="fi-FI"/>
              </w:rPr>
            </w:pPr>
            <w:r w:rsidRPr="000712E3">
              <w:rPr>
                <w:lang w:eastAsia="fi-FI"/>
              </w:rPr>
              <w:t>DC_3A-8A_n78(2A)</w:t>
            </w:r>
          </w:p>
        </w:tc>
        <w:tc>
          <w:tcPr>
            <w:tcW w:w="1701" w:type="dxa"/>
          </w:tcPr>
          <w:p w14:paraId="2C7B7E6F" w14:textId="77777777" w:rsidR="00020E4D" w:rsidRPr="000712E3" w:rsidRDefault="00020E4D" w:rsidP="00020E4D">
            <w:pPr>
              <w:pStyle w:val="TAC"/>
              <w:rPr>
                <w:lang w:eastAsia="zh-CN"/>
              </w:rPr>
            </w:pPr>
            <w:r w:rsidRPr="000712E3">
              <w:t>DC_3A_n78A</w:t>
            </w:r>
          </w:p>
        </w:tc>
        <w:tc>
          <w:tcPr>
            <w:tcW w:w="1418" w:type="dxa"/>
            <w:shd w:val="clear" w:color="auto" w:fill="auto"/>
            <w:vAlign w:val="bottom"/>
          </w:tcPr>
          <w:p w14:paraId="18AE36EE" w14:textId="77777777" w:rsidR="00020E4D" w:rsidRPr="000712E3" w:rsidRDefault="00020E4D" w:rsidP="00020E4D">
            <w:pPr>
              <w:pStyle w:val="TAC"/>
              <w:rPr>
                <w:rFonts w:eastAsia="SimSun"/>
                <w:lang w:eastAsia="zh-CN"/>
              </w:rPr>
            </w:pPr>
            <w:r w:rsidRPr="000712E3">
              <w:t>CA_3A-8A</w:t>
            </w:r>
          </w:p>
        </w:tc>
        <w:tc>
          <w:tcPr>
            <w:tcW w:w="1418" w:type="dxa"/>
            <w:vAlign w:val="bottom"/>
          </w:tcPr>
          <w:p w14:paraId="6E7E0154" w14:textId="77777777" w:rsidR="00020E4D" w:rsidRPr="000712E3" w:rsidRDefault="00020E4D" w:rsidP="00020E4D">
            <w:pPr>
              <w:pStyle w:val="TAC"/>
              <w:rPr>
                <w:lang w:eastAsia="fi-FI"/>
              </w:rPr>
            </w:pPr>
            <w:r w:rsidRPr="000712E3">
              <w:rPr>
                <w:lang w:eastAsia="zh-CN"/>
              </w:rPr>
              <w:t>CA_</w:t>
            </w:r>
            <w:r w:rsidRPr="000712E3">
              <w:rPr>
                <w:lang w:eastAsia="fi-FI"/>
              </w:rPr>
              <w:t>n78(2A)</w:t>
            </w:r>
          </w:p>
        </w:tc>
        <w:tc>
          <w:tcPr>
            <w:tcW w:w="1418" w:type="dxa"/>
            <w:vAlign w:val="bottom"/>
          </w:tcPr>
          <w:p w14:paraId="7305EE8C" w14:textId="77777777" w:rsidR="00020E4D" w:rsidRPr="000712E3" w:rsidRDefault="00020E4D" w:rsidP="00020E4D">
            <w:pPr>
              <w:pStyle w:val="TAC"/>
              <w:rPr>
                <w:lang w:eastAsia="zh-CN"/>
              </w:rPr>
            </w:pPr>
            <w:r w:rsidRPr="000712E3">
              <w:t>3A</w:t>
            </w:r>
          </w:p>
        </w:tc>
        <w:tc>
          <w:tcPr>
            <w:tcW w:w="1418" w:type="dxa"/>
          </w:tcPr>
          <w:p w14:paraId="459D5497" w14:textId="77777777" w:rsidR="00020E4D" w:rsidRPr="000712E3" w:rsidRDefault="00020E4D" w:rsidP="00020E4D">
            <w:pPr>
              <w:pStyle w:val="TAC"/>
              <w:rPr>
                <w:lang w:eastAsia="zh-CN"/>
              </w:rPr>
            </w:pPr>
            <w:r w:rsidRPr="000712E3">
              <w:t>n78A</w:t>
            </w:r>
          </w:p>
        </w:tc>
        <w:tc>
          <w:tcPr>
            <w:tcW w:w="1418" w:type="dxa"/>
          </w:tcPr>
          <w:p w14:paraId="3FC2F5B4" w14:textId="77777777" w:rsidR="00020E4D" w:rsidRPr="000712E3" w:rsidRDefault="00020E4D" w:rsidP="00020E4D">
            <w:pPr>
              <w:pStyle w:val="TAC"/>
            </w:pPr>
            <w:r w:rsidRPr="000712E3">
              <w:t>No</w:t>
            </w:r>
          </w:p>
        </w:tc>
      </w:tr>
      <w:tr w:rsidR="00020E4D" w:rsidRPr="000712E3" w14:paraId="4FF2F26E" w14:textId="77777777" w:rsidTr="00C45DB6">
        <w:trPr>
          <w:trHeight w:val="47"/>
        </w:trPr>
        <w:tc>
          <w:tcPr>
            <w:tcW w:w="1985" w:type="dxa"/>
            <w:tcBorders>
              <w:top w:val="nil"/>
              <w:bottom w:val="single" w:sz="4" w:space="0" w:color="auto"/>
            </w:tcBorders>
            <w:shd w:val="clear" w:color="auto" w:fill="auto"/>
          </w:tcPr>
          <w:p w14:paraId="2BC44DC1" w14:textId="77777777" w:rsidR="00020E4D" w:rsidRPr="000712E3" w:rsidRDefault="00020E4D" w:rsidP="00020E4D">
            <w:pPr>
              <w:pStyle w:val="TAC"/>
              <w:rPr>
                <w:lang w:eastAsia="fi-FI"/>
              </w:rPr>
            </w:pPr>
          </w:p>
        </w:tc>
        <w:tc>
          <w:tcPr>
            <w:tcW w:w="1701" w:type="dxa"/>
          </w:tcPr>
          <w:p w14:paraId="24E7ACBF" w14:textId="77777777" w:rsidR="00020E4D" w:rsidRPr="000712E3" w:rsidRDefault="00020E4D" w:rsidP="00020E4D">
            <w:pPr>
              <w:pStyle w:val="TAC"/>
              <w:rPr>
                <w:lang w:eastAsia="zh-CN"/>
              </w:rPr>
            </w:pPr>
            <w:r w:rsidRPr="000712E3">
              <w:t>DC_8A_n78A</w:t>
            </w:r>
          </w:p>
        </w:tc>
        <w:tc>
          <w:tcPr>
            <w:tcW w:w="1418" w:type="dxa"/>
            <w:shd w:val="clear" w:color="auto" w:fill="auto"/>
            <w:vAlign w:val="bottom"/>
          </w:tcPr>
          <w:p w14:paraId="66DAE7BD" w14:textId="77777777" w:rsidR="00020E4D" w:rsidRPr="000712E3" w:rsidRDefault="00020E4D" w:rsidP="00020E4D">
            <w:pPr>
              <w:pStyle w:val="TAC"/>
              <w:rPr>
                <w:rFonts w:eastAsia="SimSun"/>
                <w:lang w:eastAsia="zh-CN"/>
              </w:rPr>
            </w:pPr>
            <w:r w:rsidRPr="000712E3">
              <w:t>CA_3A-8A</w:t>
            </w:r>
          </w:p>
        </w:tc>
        <w:tc>
          <w:tcPr>
            <w:tcW w:w="1418" w:type="dxa"/>
            <w:vAlign w:val="bottom"/>
          </w:tcPr>
          <w:p w14:paraId="76F91B05" w14:textId="77777777" w:rsidR="00020E4D" w:rsidRPr="000712E3" w:rsidRDefault="00020E4D" w:rsidP="00020E4D">
            <w:pPr>
              <w:pStyle w:val="TAC"/>
              <w:rPr>
                <w:lang w:eastAsia="fi-FI"/>
              </w:rPr>
            </w:pPr>
            <w:r w:rsidRPr="000712E3">
              <w:rPr>
                <w:lang w:eastAsia="zh-CN"/>
              </w:rPr>
              <w:t>CA_</w:t>
            </w:r>
            <w:r w:rsidRPr="000712E3">
              <w:rPr>
                <w:lang w:eastAsia="fi-FI"/>
              </w:rPr>
              <w:t>n78(2A)</w:t>
            </w:r>
          </w:p>
        </w:tc>
        <w:tc>
          <w:tcPr>
            <w:tcW w:w="1418" w:type="dxa"/>
            <w:vAlign w:val="bottom"/>
          </w:tcPr>
          <w:p w14:paraId="4D8E7518" w14:textId="77777777" w:rsidR="00020E4D" w:rsidRPr="000712E3" w:rsidRDefault="00020E4D" w:rsidP="00020E4D">
            <w:pPr>
              <w:pStyle w:val="TAC"/>
              <w:rPr>
                <w:lang w:eastAsia="zh-CN"/>
              </w:rPr>
            </w:pPr>
            <w:r w:rsidRPr="000712E3">
              <w:t>8A</w:t>
            </w:r>
          </w:p>
        </w:tc>
        <w:tc>
          <w:tcPr>
            <w:tcW w:w="1418" w:type="dxa"/>
          </w:tcPr>
          <w:p w14:paraId="6D2EF14F" w14:textId="77777777" w:rsidR="00020E4D" w:rsidRPr="000712E3" w:rsidRDefault="00020E4D" w:rsidP="00020E4D">
            <w:pPr>
              <w:pStyle w:val="TAC"/>
              <w:rPr>
                <w:lang w:eastAsia="zh-CN"/>
              </w:rPr>
            </w:pPr>
            <w:r w:rsidRPr="000712E3">
              <w:t>n78A</w:t>
            </w:r>
          </w:p>
        </w:tc>
        <w:tc>
          <w:tcPr>
            <w:tcW w:w="1418" w:type="dxa"/>
          </w:tcPr>
          <w:p w14:paraId="3CEC4A80" w14:textId="77777777" w:rsidR="00020E4D" w:rsidRPr="000712E3" w:rsidRDefault="00020E4D" w:rsidP="00020E4D">
            <w:pPr>
              <w:pStyle w:val="TAC"/>
            </w:pPr>
            <w:r w:rsidRPr="000712E3">
              <w:t>No</w:t>
            </w:r>
          </w:p>
        </w:tc>
      </w:tr>
      <w:tr w:rsidR="00020E4D" w:rsidRPr="000712E3" w14:paraId="687DAD8D" w14:textId="77777777" w:rsidTr="00C45DB6">
        <w:trPr>
          <w:trHeight w:val="47"/>
        </w:trPr>
        <w:tc>
          <w:tcPr>
            <w:tcW w:w="1985" w:type="dxa"/>
            <w:tcBorders>
              <w:top w:val="nil"/>
              <w:bottom w:val="nil"/>
            </w:tcBorders>
            <w:shd w:val="clear" w:color="auto" w:fill="auto"/>
          </w:tcPr>
          <w:p w14:paraId="364B4F50" w14:textId="77777777" w:rsidR="00020E4D" w:rsidRPr="000712E3" w:rsidRDefault="00020E4D" w:rsidP="00020E4D">
            <w:pPr>
              <w:pStyle w:val="TAC"/>
              <w:rPr>
                <w:lang w:eastAsia="fi-FI"/>
              </w:rPr>
            </w:pPr>
            <w:r w:rsidRPr="000712E3">
              <w:t>DC_3A-18A_n77A</w:t>
            </w:r>
          </w:p>
        </w:tc>
        <w:tc>
          <w:tcPr>
            <w:tcW w:w="1701" w:type="dxa"/>
          </w:tcPr>
          <w:p w14:paraId="022E7261" w14:textId="77777777" w:rsidR="00020E4D" w:rsidRPr="000712E3" w:rsidRDefault="00020E4D" w:rsidP="00020E4D">
            <w:pPr>
              <w:pStyle w:val="TAC"/>
            </w:pPr>
            <w:r w:rsidRPr="000712E3">
              <w:t>DC_3A_n77A</w:t>
            </w:r>
          </w:p>
        </w:tc>
        <w:tc>
          <w:tcPr>
            <w:tcW w:w="1418" w:type="dxa"/>
            <w:shd w:val="clear" w:color="auto" w:fill="auto"/>
          </w:tcPr>
          <w:p w14:paraId="4AE69D33" w14:textId="77777777" w:rsidR="00020E4D" w:rsidRPr="000712E3" w:rsidRDefault="00020E4D" w:rsidP="00020E4D">
            <w:pPr>
              <w:pStyle w:val="TAC"/>
            </w:pPr>
            <w:r w:rsidRPr="000712E3">
              <w:t>CA_3A-18A</w:t>
            </w:r>
          </w:p>
        </w:tc>
        <w:tc>
          <w:tcPr>
            <w:tcW w:w="1418" w:type="dxa"/>
          </w:tcPr>
          <w:p w14:paraId="0C297C95" w14:textId="77777777" w:rsidR="00020E4D" w:rsidRPr="000712E3" w:rsidRDefault="00020E4D" w:rsidP="00020E4D">
            <w:pPr>
              <w:pStyle w:val="TAC"/>
              <w:rPr>
                <w:lang w:eastAsia="fi-FI"/>
              </w:rPr>
            </w:pPr>
            <w:r w:rsidRPr="000712E3">
              <w:t>n77A</w:t>
            </w:r>
          </w:p>
        </w:tc>
        <w:tc>
          <w:tcPr>
            <w:tcW w:w="1418" w:type="dxa"/>
          </w:tcPr>
          <w:p w14:paraId="2E9D1C73" w14:textId="77777777" w:rsidR="00020E4D" w:rsidRPr="000712E3" w:rsidRDefault="00020E4D" w:rsidP="00020E4D">
            <w:pPr>
              <w:pStyle w:val="TAC"/>
            </w:pPr>
            <w:r w:rsidRPr="000712E3">
              <w:t>3A</w:t>
            </w:r>
          </w:p>
        </w:tc>
        <w:tc>
          <w:tcPr>
            <w:tcW w:w="1418" w:type="dxa"/>
          </w:tcPr>
          <w:p w14:paraId="5C5923B8" w14:textId="77777777" w:rsidR="00020E4D" w:rsidRPr="000712E3" w:rsidRDefault="00020E4D" w:rsidP="00020E4D">
            <w:pPr>
              <w:pStyle w:val="TAC"/>
            </w:pPr>
            <w:r w:rsidRPr="000712E3">
              <w:t>n77A</w:t>
            </w:r>
          </w:p>
        </w:tc>
        <w:tc>
          <w:tcPr>
            <w:tcW w:w="1418" w:type="dxa"/>
          </w:tcPr>
          <w:p w14:paraId="62BC2FAB" w14:textId="77777777" w:rsidR="00020E4D" w:rsidRPr="000712E3" w:rsidRDefault="00020E4D" w:rsidP="00020E4D">
            <w:pPr>
              <w:pStyle w:val="TAC"/>
            </w:pPr>
            <w:r w:rsidRPr="000712E3">
              <w:t>No</w:t>
            </w:r>
          </w:p>
        </w:tc>
      </w:tr>
      <w:tr w:rsidR="00020E4D" w:rsidRPr="000712E3" w14:paraId="4BF14C8F" w14:textId="77777777" w:rsidTr="00C45DB6">
        <w:trPr>
          <w:trHeight w:val="47"/>
        </w:trPr>
        <w:tc>
          <w:tcPr>
            <w:tcW w:w="1985" w:type="dxa"/>
            <w:tcBorders>
              <w:top w:val="nil"/>
              <w:bottom w:val="single" w:sz="4" w:space="0" w:color="auto"/>
            </w:tcBorders>
            <w:shd w:val="clear" w:color="auto" w:fill="auto"/>
            <w:vAlign w:val="center"/>
          </w:tcPr>
          <w:p w14:paraId="3877F2C8" w14:textId="77777777" w:rsidR="00020E4D" w:rsidRPr="000712E3" w:rsidRDefault="00020E4D" w:rsidP="00020E4D">
            <w:pPr>
              <w:pStyle w:val="TAC"/>
              <w:rPr>
                <w:lang w:eastAsia="fi-FI"/>
              </w:rPr>
            </w:pPr>
          </w:p>
        </w:tc>
        <w:tc>
          <w:tcPr>
            <w:tcW w:w="1701" w:type="dxa"/>
          </w:tcPr>
          <w:p w14:paraId="6CA9C675" w14:textId="77777777" w:rsidR="00020E4D" w:rsidRPr="000712E3" w:rsidRDefault="00020E4D" w:rsidP="00020E4D">
            <w:pPr>
              <w:pStyle w:val="TAC"/>
            </w:pPr>
            <w:r w:rsidRPr="000712E3">
              <w:t>DC_18A_n77A</w:t>
            </w:r>
          </w:p>
        </w:tc>
        <w:tc>
          <w:tcPr>
            <w:tcW w:w="1418" w:type="dxa"/>
            <w:shd w:val="clear" w:color="auto" w:fill="auto"/>
          </w:tcPr>
          <w:p w14:paraId="482F749C" w14:textId="77777777" w:rsidR="00020E4D" w:rsidRPr="000712E3" w:rsidRDefault="00020E4D" w:rsidP="00020E4D">
            <w:pPr>
              <w:pStyle w:val="TAC"/>
            </w:pPr>
            <w:r w:rsidRPr="000712E3">
              <w:t>CA_3A-18A</w:t>
            </w:r>
          </w:p>
        </w:tc>
        <w:tc>
          <w:tcPr>
            <w:tcW w:w="1418" w:type="dxa"/>
          </w:tcPr>
          <w:p w14:paraId="5F99531F" w14:textId="77777777" w:rsidR="00020E4D" w:rsidRPr="000712E3" w:rsidRDefault="00020E4D" w:rsidP="00020E4D">
            <w:pPr>
              <w:pStyle w:val="TAC"/>
              <w:rPr>
                <w:lang w:eastAsia="fi-FI"/>
              </w:rPr>
            </w:pPr>
            <w:r w:rsidRPr="000712E3">
              <w:t>n77A</w:t>
            </w:r>
          </w:p>
        </w:tc>
        <w:tc>
          <w:tcPr>
            <w:tcW w:w="1418" w:type="dxa"/>
          </w:tcPr>
          <w:p w14:paraId="1816ACEC" w14:textId="77777777" w:rsidR="00020E4D" w:rsidRPr="000712E3" w:rsidRDefault="00020E4D" w:rsidP="00020E4D">
            <w:pPr>
              <w:pStyle w:val="TAC"/>
            </w:pPr>
            <w:r w:rsidRPr="000712E3">
              <w:t>18A</w:t>
            </w:r>
          </w:p>
        </w:tc>
        <w:tc>
          <w:tcPr>
            <w:tcW w:w="1418" w:type="dxa"/>
          </w:tcPr>
          <w:p w14:paraId="38F49959" w14:textId="77777777" w:rsidR="00020E4D" w:rsidRPr="000712E3" w:rsidRDefault="00020E4D" w:rsidP="00020E4D">
            <w:pPr>
              <w:pStyle w:val="TAC"/>
            </w:pPr>
            <w:r w:rsidRPr="000712E3">
              <w:t>n77A</w:t>
            </w:r>
          </w:p>
        </w:tc>
        <w:tc>
          <w:tcPr>
            <w:tcW w:w="1418" w:type="dxa"/>
          </w:tcPr>
          <w:p w14:paraId="1AABCD57" w14:textId="77777777" w:rsidR="00020E4D" w:rsidRPr="000712E3" w:rsidRDefault="00020E4D" w:rsidP="00020E4D">
            <w:pPr>
              <w:pStyle w:val="TAC"/>
            </w:pPr>
            <w:r w:rsidRPr="000712E3">
              <w:t>No</w:t>
            </w:r>
          </w:p>
        </w:tc>
      </w:tr>
      <w:tr w:rsidR="00020E4D" w:rsidRPr="000712E3" w14:paraId="46DE4B6C" w14:textId="77777777" w:rsidTr="00C45DB6">
        <w:trPr>
          <w:trHeight w:val="47"/>
        </w:trPr>
        <w:tc>
          <w:tcPr>
            <w:tcW w:w="1985" w:type="dxa"/>
            <w:tcBorders>
              <w:top w:val="nil"/>
              <w:bottom w:val="nil"/>
            </w:tcBorders>
            <w:shd w:val="clear" w:color="auto" w:fill="auto"/>
          </w:tcPr>
          <w:p w14:paraId="0312EE82" w14:textId="77777777" w:rsidR="00020E4D" w:rsidRPr="000712E3" w:rsidRDefault="00020E4D" w:rsidP="00020E4D">
            <w:pPr>
              <w:pStyle w:val="TAC"/>
              <w:rPr>
                <w:lang w:eastAsia="fi-FI"/>
              </w:rPr>
            </w:pPr>
            <w:r w:rsidRPr="000712E3">
              <w:t>DC_3A-18A_n78A</w:t>
            </w:r>
          </w:p>
        </w:tc>
        <w:tc>
          <w:tcPr>
            <w:tcW w:w="1701" w:type="dxa"/>
          </w:tcPr>
          <w:p w14:paraId="08549B91" w14:textId="77777777" w:rsidR="00020E4D" w:rsidRPr="000712E3" w:rsidRDefault="00020E4D" w:rsidP="00020E4D">
            <w:pPr>
              <w:pStyle w:val="TAC"/>
            </w:pPr>
            <w:r w:rsidRPr="000712E3">
              <w:t>DC_3A_n78A</w:t>
            </w:r>
          </w:p>
        </w:tc>
        <w:tc>
          <w:tcPr>
            <w:tcW w:w="1418" w:type="dxa"/>
            <w:shd w:val="clear" w:color="auto" w:fill="auto"/>
          </w:tcPr>
          <w:p w14:paraId="30E0AED8" w14:textId="77777777" w:rsidR="00020E4D" w:rsidRPr="000712E3" w:rsidRDefault="00020E4D" w:rsidP="00020E4D">
            <w:pPr>
              <w:pStyle w:val="TAC"/>
            </w:pPr>
            <w:r w:rsidRPr="000712E3">
              <w:t>CA_3A-18A</w:t>
            </w:r>
          </w:p>
        </w:tc>
        <w:tc>
          <w:tcPr>
            <w:tcW w:w="1418" w:type="dxa"/>
          </w:tcPr>
          <w:p w14:paraId="36A06289" w14:textId="77777777" w:rsidR="00020E4D" w:rsidRPr="000712E3" w:rsidRDefault="00020E4D" w:rsidP="00020E4D">
            <w:pPr>
              <w:pStyle w:val="TAC"/>
              <w:rPr>
                <w:lang w:eastAsia="fi-FI"/>
              </w:rPr>
            </w:pPr>
            <w:r w:rsidRPr="000712E3">
              <w:t>n78A</w:t>
            </w:r>
          </w:p>
        </w:tc>
        <w:tc>
          <w:tcPr>
            <w:tcW w:w="1418" w:type="dxa"/>
          </w:tcPr>
          <w:p w14:paraId="41F0F6B3" w14:textId="77777777" w:rsidR="00020E4D" w:rsidRPr="000712E3" w:rsidRDefault="00020E4D" w:rsidP="00020E4D">
            <w:pPr>
              <w:pStyle w:val="TAC"/>
            </w:pPr>
            <w:r w:rsidRPr="000712E3">
              <w:t>3A</w:t>
            </w:r>
          </w:p>
        </w:tc>
        <w:tc>
          <w:tcPr>
            <w:tcW w:w="1418" w:type="dxa"/>
          </w:tcPr>
          <w:p w14:paraId="543519C7" w14:textId="77777777" w:rsidR="00020E4D" w:rsidRPr="000712E3" w:rsidRDefault="00020E4D" w:rsidP="00020E4D">
            <w:pPr>
              <w:pStyle w:val="TAC"/>
            </w:pPr>
            <w:r w:rsidRPr="000712E3">
              <w:t>n78A</w:t>
            </w:r>
          </w:p>
        </w:tc>
        <w:tc>
          <w:tcPr>
            <w:tcW w:w="1418" w:type="dxa"/>
          </w:tcPr>
          <w:p w14:paraId="142ABE96" w14:textId="77777777" w:rsidR="00020E4D" w:rsidRPr="000712E3" w:rsidRDefault="00020E4D" w:rsidP="00020E4D">
            <w:pPr>
              <w:pStyle w:val="TAC"/>
            </w:pPr>
            <w:r w:rsidRPr="000712E3">
              <w:t>No</w:t>
            </w:r>
          </w:p>
        </w:tc>
      </w:tr>
      <w:tr w:rsidR="00020E4D" w:rsidRPr="000712E3" w14:paraId="6513615A" w14:textId="77777777" w:rsidTr="00C45DB6">
        <w:trPr>
          <w:trHeight w:val="47"/>
        </w:trPr>
        <w:tc>
          <w:tcPr>
            <w:tcW w:w="1985" w:type="dxa"/>
            <w:tcBorders>
              <w:top w:val="nil"/>
              <w:bottom w:val="single" w:sz="4" w:space="0" w:color="auto"/>
            </w:tcBorders>
            <w:shd w:val="clear" w:color="auto" w:fill="auto"/>
            <w:vAlign w:val="center"/>
          </w:tcPr>
          <w:p w14:paraId="59003A49" w14:textId="77777777" w:rsidR="00020E4D" w:rsidRPr="000712E3" w:rsidRDefault="00020E4D" w:rsidP="00020E4D">
            <w:pPr>
              <w:pStyle w:val="TAC"/>
              <w:rPr>
                <w:lang w:eastAsia="fi-FI"/>
              </w:rPr>
            </w:pPr>
          </w:p>
        </w:tc>
        <w:tc>
          <w:tcPr>
            <w:tcW w:w="1701" w:type="dxa"/>
          </w:tcPr>
          <w:p w14:paraId="78C8EA5E" w14:textId="77777777" w:rsidR="00020E4D" w:rsidRPr="000712E3" w:rsidRDefault="00020E4D" w:rsidP="00020E4D">
            <w:pPr>
              <w:pStyle w:val="TAC"/>
            </w:pPr>
            <w:r w:rsidRPr="000712E3">
              <w:t>DC_18A_n78A</w:t>
            </w:r>
          </w:p>
        </w:tc>
        <w:tc>
          <w:tcPr>
            <w:tcW w:w="1418" w:type="dxa"/>
            <w:shd w:val="clear" w:color="auto" w:fill="auto"/>
          </w:tcPr>
          <w:p w14:paraId="4ED40EE9" w14:textId="77777777" w:rsidR="00020E4D" w:rsidRPr="000712E3" w:rsidRDefault="00020E4D" w:rsidP="00020E4D">
            <w:pPr>
              <w:pStyle w:val="TAC"/>
            </w:pPr>
            <w:r w:rsidRPr="000712E3">
              <w:t>CA_3A-18A</w:t>
            </w:r>
          </w:p>
        </w:tc>
        <w:tc>
          <w:tcPr>
            <w:tcW w:w="1418" w:type="dxa"/>
          </w:tcPr>
          <w:p w14:paraId="384CD6BD" w14:textId="77777777" w:rsidR="00020E4D" w:rsidRPr="000712E3" w:rsidRDefault="00020E4D" w:rsidP="00020E4D">
            <w:pPr>
              <w:pStyle w:val="TAC"/>
              <w:rPr>
                <w:lang w:eastAsia="fi-FI"/>
              </w:rPr>
            </w:pPr>
            <w:r w:rsidRPr="000712E3">
              <w:t>n78A</w:t>
            </w:r>
          </w:p>
        </w:tc>
        <w:tc>
          <w:tcPr>
            <w:tcW w:w="1418" w:type="dxa"/>
          </w:tcPr>
          <w:p w14:paraId="76D6DF2F" w14:textId="77777777" w:rsidR="00020E4D" w:rsidRPr="000712E3" w:rsidRDefault="00020E4D" w:rsidP="00020E4D">
            <w:pPr>
              <w:pStyle w:val="TAC"/>
            </w:pPr>
            <w:r w:rsidRPr="000712E3">
              <w:t>18A</w:t>
            </w:r>
          </w:p>
        </w:tc>
        <w:tc>
          <w:tcPr>
            <w:tcW w:w="1418" w:type="dxa"/>
          </w:tcPr>
          <w:p w14:paraId="2C3CF5B4" w14:textId="77777777" w:rsidR="00020E4D" w:rsidRPr="000712E3" w:rsidRDefault="00020E4D" w:rsidP="00020E4D">
            <w:pPr>
              <w:pStyle w:val="TAC"/>
            </w:pPr>
            <w:r w:rsidRPr="000712E3">
              <w:t>n78A</w:t>
            </w:r>
          </w:p>
        </w:tc>
        <w:tc>
          <w:tcPr>
            <w:tcW w:w="1418" w:type="dxa"/>
          </w:tcPr>
          <w:p w14:paraId="39AAB5F6" w14:textId="77777777" w:rsidR="00020E4D" w:rsidRPr="000712E3" w:rsidRDefault="00020E4D" w:rsidP="00020E4D">
            <w:pPr>
              <w:pStyle w:val="TAC"/>
            </w:pPr>
            <w:r w:rsidRPr="000712E3">
              <w:t>No</w:t>
            </w:r>
          </w:p>
        </w:tc>
      </w:tr>
      <w:tr w:rsidR="00020E4D" w:rsidRPr="000712E3" w14:paraId="1B754D6C" w14:textId="77777777" w:rsidTr="00C45DB6">
        <w:trPr>
          <w:trHeight w:val="47"/>
        </w:trPr>
        <w:tc>
          <w:tcPr>
            <w:tcW w:w="1985" w:type="dxa"/>
            <w:tcBorders>
              <w:top w:val="single" w:sz="4" w:space="0" w:color="auto"/>
              <w:bottom w:val="nil"/>
            </w:tcBorders>
            <w:shd w:val="clear" w:color="auto" w:fill="auto"/>
          </w:tcPr>
          <w:p w14:paraId="338AA25F" w14:textId="77777777" w:rsidR="00020E4D" w:rsidRPr="000712E3" w:rsidRDefault="00020E4D" w:rsidP="00020E4D">
            <w:pPr>
              <w:pStyle w:val="TAC"/>
              <w:rPr>
                <w:lang w:eastAsia="fi-FI"/>
              </w:rPr>
            </w:pPr>
            <w:r w:rsidRPr="000712E3">
              <w:t>DC_3A-19A_n1A</w:t>
            </w:r>
          </w:p>
        </w:tc>
        <w:tc>
          <w:tcPr>
            <w:tcW w:w="1701" w:type="dxa"/>
          </w:tcPr>
          <w:p w14:paraId="6883E6D5" w14:textId="77777777" w:rsidR="00020E4D" w:rsidRPr="000712E3" w:rsidRDefault="00020E4D" w:rsidP="00020E4D">
            <w:pPr>
              <w:pStyle w:val="TAC"/>
            </w:pPr>
            <w:r w:rsidRPr="000712E3">
              <w:t>DC_3A_n1A</w:t>
            </w:r>
          </w:p>
        </w:tc>
        <w:tc>
          <w:tcPr>
            <w:tcW w:w="1418" w:type="dxa"/>
            <w:shd w:val="clear" w:color="auto" w:fill="auto"/>
          </w:tcPr>
          <w:p w14:paraId="273B6ECB" w14:textId="77777777" w:rsidR="00020E4D" w:rsidRPr="000712E3" w:rsidRDefault="00020E4D" w:rsidP="00020E4D">
            <w:pPr>
              <w:pStyle w:val="TAC"/>
            </w:pPr>
            <w:r w:rsidRPr="000712E3">
              <w:t>CA_3A-19A</w:t>
            </w:r>
          </w:p>
        </w:tc>
        <w:tc>
          <w:tcPr>
            <w:tcW w:w="1418" w:type="dxa"/>
          </w:tcPr>
          <w:p w14:paraId="2E162D6D" w14:textId="77777777" w:rsidR="00020E4D" w:rsidRPr="000712E3" w:rsidRDefault="00020E4D" w:rsidP="00020E4D">
            <w:pPr>
              <w:pStyle w:val="TAC"/>
            </w:pPr>
            <w:r w:rsidRPr="000712E3">
              <w:t>n1A</w:t>
            </w:r>
          </w:p>
        </w:tc>
        <w:tc>
          <w:tcPr>
            <w:tcW w:w="1418" w:type="dxa"/>
          </w:tcPr>
          <w:p w14:paraId="23D9739C" w14:textId="77777777" w:rsidR="00020E4D" w:rsidRPr="000712E3" w:rsidRDefault="00020E4D" w:rsidP="00020E4D">
            <w:pPr>
              <w:pStyle w:val="TAC"/>
            </w:pPr>
            <w:r w:rsidRPr="000712E3">
              <w:t>3A</w:t>
            </w:r>
          </w:p>
        </w:tc>
        <w:tc>
          <w:tcPr>
            <w:tcW w:w="1418" w:type="dxa"/>
          </w:tcPr>
          <w:p w14:paraId="6834E64F" w14:textId="77777777" w:rsidR="00020E4D" w:rsidRPr="000712E3" w:rsidRDefault="00020E4D" w:rsidP="00020E4D">
            <w:pPr>
              <w:pStyle w:val="TAC"/>
            </w:pPr>
            <w:r w:rsidRPr="000712E3">
              <w:t>n1A</w:t>
            </w:r>
          </w:p>
        </w:tc>
        <w:tc>
          <w:tcPr>
            <w:tcW w:w="1418" w:type="dxa"/>
          </w:tcPr>
          <w:p w14:paraId="50745F35" w14:textId="77777777" w:rsidR="00020E4D" w:rsidRPr="000712E3" w:rsidRDefault="00020E4D" w:rsidP="00020E4D">
            <w:pPr>
              <w:pStyle w:val="TAC"/>
              <w:rPr>
                <w:lang w:eastAsia="zh-CN"/>
              </w:rPr>
            </w:pPr>
            <w:r w:rsidRPr="000712E3">
              <w:t>No</w:t>
            </w:r>
          </w:p>
        </w:tc>
      </w:tr>
      <w:tr w:rsidR="00020E4D" w:rsidRPr="000712E3" w14:paraId="5FC90D56" w14:textId="77777777" w:rsidTr="00C45DB6">
        <w:trPr>
          <w:trHeight w:val="47"/>
        </w:trPr>
        <w:tc>
          <w:tcPr>
            <w:tcW w:w="1985" w:type="dxa"/>
            <w:tcBorders>
              <w:top w:val="nil"/>
              <w:bottom w:val="single" w:sz="4" w:space="0" w:color="auto"/>
            </w:tcBorders>
            <w:shd w:val="clear" w:color="auto" w:fill="auto"/>
          </w:tcPr>
          <w:p w14:paraId="7E27E18D" w14:textId="77777777" w:rsidR="00020E4D" w:rsidRPr="000712E3" w:rsidRDefault="00020E4D" w:rsidP="00020E4D">
            <w:pPr>
              <w:pStyle w:val="TAC"/>
              <w:rPr>
                <w:lang w:eastAsia="fi-FI"/>
              </w:rPr>
            </w:pPr>
          </w:p>
        </w:tc>
        <w:tc>
          <w:tcPr>
            <w:tcW w:w="1701" w:type="dxa"/>
          </w:tcPr>
          <w:p w14:paraId="5B04DCB3" w14:textId="77777777" w:rsidR="00020E4D" w:rsidRPr="000712E3" w:rsidRDefault="00020E4D" w:rsidP="00020E4D">
            <w:pPr>
              <w:pStyle w:val="TAC"/>
            </w:pPr>
            <w:r w:rsidRPr="000712E3">
              <w:t>DC_19A_n1A</w:t>
            </w:r>
          </w:p>
        </w:tc>
        <w:tc>
          <w:tcPr>
            <w:tcW w:w="1418" w:type="dxa"/>
            <w:shd w:val="clear" w:color="auto" w:fill="auto"/>
          </w:tcPr>
          <w:p w14:paraId="6493B03E" w14:textId="77777777" w:rsidR="00020E4D" w:rsidRPr="000712E3" w:rsidRDefault="00020E4D" w:rsidP="00020E4D">
            <w:pPr>
              <w:pStyle w:val="TAC"/>
            </w:pPr>
            <w:r w:rsidRPr="000712E3">
              <w:t>CA_3A-19A</w:t>
            </w:r>
          </w:p>
        </w:tc>
        <w:tc>
          <w:tcPr>
            <w:tcW w:w="1418" w:type="dxa"/>
          </w:tcPr>
          <w:p w14:paraId="10DD25F9" w14:textId="77777777" w:rsidR="00020E4D" w:rsidRPr="000712E3" w:rsidRDefault="00020E4D" w:rsidP="00020E4D">
            <w:pPr>
              <w:pStyle w:val="TAC"/>
            </w:pPr>
            <w:r w:rsidRPr="000712E3">
              <w:t>n1A</w:t>
            </w:r>
          </w:p>
        </w:tc>
        <w:tc>
          <w:tcPr>
            <w:tcW w:w="1418" w:type="dxa"/>
          </w:tcPr>
          <w:p w14:paraId="0F068712" w14:textId="77777777" w:rsidR="00020E4D" w:rsidRPr="000712E3" w:rsidRDefault="00020E4D" w:rsidP="00020E4D">
            <w:pPr>
              <w:pStyle w:val="TAC"/>
            </w:pPr>
            <w:r w:rsidRPr="000712E3">
              <w:t>19A</w:t>
            </w:r>
          </w:p>
        </w:tc>
        <w:tc>
          <w:tcPr>
            <w:tcW w:w="1418" w:type="dxa"/>
          </w:tcPr>
          <w:p w14:paraId="08786734" w14:textId="77777777" w:rsidR="00020E4D" w:rsidRPr="000712E3" w:rsidRDefault="00020E4D" w:rsidP="00020E4D">
            <w:pPr>
              <w:pStyle w:val="TAC"/>
            </w:pPr>
            <w:r w:rsidRPr="000712E3">
              <w:t>n1A</w:t>
            </w:r>
          </w:p>
        </w:tc>
        <w:tc>
          <w:tcPr>
            <w:tcW w:w="1418" w:type="dxa"/>
          </w:tcPr>
          <w:p w14:paraId="0E1BE912" w14:textId="77777777" w:rsidR="00020E4D" w:rsidRPr="000712E3" w:rsidRDefault="00020E4D" w:rsidP="00020E4D">
            <w:pPr>
              <w:pStyle w:val="TAC"/>
              <w:rPr>
                <w:lang w:eastAsia="zh-CN"/>
              </w:rPr>
            </w:pPr>
            <w:r w:rsidRPr="000712E3">
              <w:t>No</w:t>
            </w:r>
          </w:p>
        </w:tc>
      </w:tr>
      <w:tr w:rsidR="00020E4D" w:rsidRPr="000712E3" w14:paraId="170845D3" w14:textId="77777777" w:rsidTr="00C45DB6">
        <w:trPr>
          <w:trHeight w:val="47"/>
        </w:trPr>
        <w:tc>
          <w:tcPr>
            <w:tcW w:w="1985" w:type="dxa"/>
            <w:tcBorders>
              <w:top w:val="nil"/>
              <w:bottom w:val="nil"/>
            </w:tcBorders>
            <w:shd w:val="clear" w:color="auto" w:fill="auto"/>
          </w:tcPr>
          <w:p w14:paraId="3F11861E" w14:textId="77777777" w:rsidR="00020E4D" w:rsidRPr="000712E3" w:rsidRDefault="00020E4D" w:rsidP="00020E4D">
            <w:pPr>
              <w:pStyle w:val="TAC"/>
              <w:rPr>
                <w:lang w:eastAsia="fi-FI"/>
              </w:rPr>
            </w:pPr>
            <w:r w:rsidRPr="000712E3">
              <w:t>DC_3A-19A_n77(2A)</w:t>
            </w:r>
          </w:p>
        </w:tc>
        <w:tc>
          <w:tcPr>
            <w:tcW w:w="1701" w:type="dxa"/>
          </w:tcPr>
          <w:p w14:paraId="1E52F9A1" w14:textId="77777777" w:rsidR="00020E4D" w:rsidRPr="000712E3" w:rsidRDefault="00020E4D" w:rsidP="00020E4D">
            <w:pPr>
              <w:pStyle w:val="TAC"/>
            </w:pPr>
            <w:r w:rsidRPr="000712E3">
              <w:t>DC_3A_n77A</w:t>
            </w:r>
          </w:p>
        </w:tc>
        <w:tc>
          <w:tcPr>
            <w:tcW w:w="1418" w:type="dxa"/>
            <w:shd w:val="clear" w:color="auto" w:fill="auto"/>
          </w:tcPr>
          <w:p w14:paraId="703F48F6" w14:textId="77777777" w:rsidR="00020E4D" w:rsidRPr="000712E3" w:rsidRDefault="00020E4D" w:rsidP="00020E4D">
            <w:pPr>
              <w:pStyle w:val="TAC"/>
            </w:pPr>
            <w:r w:rsidRPr="000712E3">
              <w:t>CA_3A-19A</w:t>
            </w:r>
          </w:p>
        </w:tc>
        <w:tc>
          <w:tcPr>
            <w:tcW w:w="1418" w:type="dxa"/>
          </w:tcPr>
          <w:p w14:paraId="46DEFD67" w14:textId="77777777" w:rsidR="00020E4D" w:rsidRPr="000712E3" w:rsidRDefault="00020E4D" w:rsidP="00020E4D">
            <w:pPr>
              <w:pStyle w:val="TAC"/>
            </w:pPr>
            <w:r w:rsidRPr="000712E3">
              <w:rPr>
                <w:rFonts w:cs="Arial"/>
                <w:szCs w:val="18"/>
              </w:rPr>
              <w:t>CA_</w:t>
            </w:r>
            <w:r w:rsidRPr="000712E3">
              <w:t>n77(2A)</w:t>
            </w:r>
          </w:p>
        </w:tc>
        <w:tc>
          <w:tcPr>
            <w:tcW w:w="1418" w:type="dxa"/>
          </w:tcPr>
          <w:p w14:paraId="73AC31F4" w14:textId="77777777" w:rsidR="00020E4D" w:rsidRPr="000712E3" w:rsidRDefault="00020E4D" w:rsidP="00020E4D">
            <w:pPr>
              <w:pStyle w:val="TAC"/>
            </w:pPr>
            <w:r w:rsidRPr="000712E3">
              <w:t>3A</w:t>
            </w:r>
          </w:p>
        </w:tc>
        <w:tc>
          <w:tcPr>
            <w:tcW w:w="1418" w:type="dxa"/>
          </w:tcPr>
          <w:p w14:paraId="3005602B" w14:textId="77777777" w:rsidR="00020E4D" w:rsidRPr="000712E3" w:rsidRDefault="00020E4D" w:rsidP="00020E4D">
            <w:pPr>
              <w:pStyle w:val="TAC"/>
            </w:pPr>
            <w:r w:rsidRPr="000712E3">
              <w:t>n77A</w:t>
            </w:r>
          </w:p>
        </w:tc>
        <w:tc>
          <w:tcPr>
            <w:tcW w:w="1418" w:type="dxa"/>
          </w:tcPr>
          <w:p w14:paraId="59471548" w14:textId="77777777" w:rsidR="00020E4D" w:rsidRPr="000712E3" w:rsidRDefault="00020E4D" w:rsidP="00020E4D">
            <w:pPr>
              <w:pStyle w:val="TAC"/>
              <w:rPr>
                <w:lang w:eastAsia="zh-CN"/>
              </w:rPr>
            </w:pPr>
            <w:r w:rsidRPr="000712E3">
              <w:t>No</w:t>
            </w:r>
          </w:p>
        </w:tc>
      </w:tr>
      <w:tr w:rsidR="00020E4D" w:rsidRPr="000712E3" w14:paraId="4E1A30A5" w14:textId="77777777" w:rsidTr="00C45DB6">
        <w:trPr>
          <w:trHeight w:val="47"/>
        </w:trPr>
        <w:tc>
          <w:tcPr>
            <w:tcW w:w="1985" w:type="dxa"/>
            <w:tcBorders>
              <w:top w:val="nil"/>
              <w:bottom w:val="single" w:sz="4" w:space="0" w:color="auto"/>
            </w:tcBorders>
            <w:shd w:val="clear" w:color="auto" w:fill="auto"/>
          </w:tcPr>
          <w:p w14:paraId="336B5AE3" w14:textId="77777777" w:rsidR="00020E4D" w:rsidRPr="000712E3" w:rsidRDefault="00020E4D" w:rsidP="00020E4D">
            <w:pPr>
              <w:pStyle w:val="TAC"/>
              <w:rPr>
                <w:lang w:eastAsia="fi-FI"/>
              </w:rPr>
            </w:pPr>
          </w:p>
        </w:tc>
        <w:tc>
          <w:tcPr>
            <w:tcW w:w="1701" w:type="dxa"/>
          </w:tcPr>
          <w:p w14:paraId="388A88E3" w14:textId="77777777" w:rsidR="00020E4D" w:rsidRPr="000712E3" w:rsidRDefault="00020E4D" w:rsidP="00020E4D">
            <w:pPr>
              <w:pStyle w:val="TAC"/>
            </w:pPr>
            <w:r w:rsidRPr="000712E3">
              <w:t>DC_19A_n77A</w:t>
            </w:r>
          </w:p>
        </w:tc>
        <w:tc>
          <w:tcPr>
            <w:tcW w:w="1418" w:type="dxa"/>
            <w:shd w:val="clear" w:color="auto" w:fill="auto"/>
          </w:tcPr>
          <w:p w14:paraId="35B23ED0" w14:textId="77777777" w:rsidR="00020E4D" w:rsidRPr="000712E3" w:rsidRDefault="00020E4D" w:rsidP="00020E4D">
            <w:pPr>
              <w:pStyle w:val="TAC"/>
            </w:pPr>
            <w:r w:rsidRPr="000712E3">
              <w:t>CA_3A-19A</w:t>
            </w:r>
          </w:p>
        </w:tc>
        <w:tc>
          <w:tcPr>
            <w:tcW w:w="1418" w:type="dxa"/>
          </w:tcPr>
          <w:p w14:paraId="12207CF2" w14:textId="77777777" w:rsidR="00020E4D" w:rsidRPr="000712E3" w:rsidRDefault="00020E4D" w:rsidP="00020E4D">
            <w:pPr>
              <w:pStyle w:val="TAC"/>
            </w:pPr>
            <w:r w:rsidRPr="000712E3">
              <w:rPr>
                <w:rFonts w:cs="Arial"/>
                <w:szCs w:val="18"/>
              </w:rPr>
              <w:t>CA_</w:t>
            </w:r>
            <w:r w:rsidRPr="000712E3">
              <w:t>n77(2A)</w:t>
            </w:r>
          </w:p>
        </w:tc>
        <w:tc>
          <w:tcPr>
            <w:tcW w:w="1418" w:type="dxa"/>
          </w:tcPr>
          <w:p w14:paraId="0365F90E" w14:textId="77777777" w:rsidR="00020E4D" w:rsidRPr="000712E3" w:rsidRDefault="00020E4D" w:rsidP="00020E4D">
            <w:pPr>
              <w:pStyle w:val="TAC"/>
            </w:pPr>
            <w:r w:rsidRPr="000712E3">
              <w:t>19A</w:t>
            </w:r>
          </w:p>
        </w:tc>
        <w:tc>
          <w:tcPr>
            <w:tcW w:w="1418" w:type="dxa"/>
          </w:tcPr>
          <w:p w14:paraId="7A1036D8" w14:textId="77777777" w:rsidR="00020E4D" w:rsidRPr="000712E3" w:rsidRDefault="00020E4D" w:rsidP="00020E4D">
            <w:pPr>
              <w:pStyle w:val="TAC"/>
            </w:pPr>
            <w:r w:rsidRPr="000712E3">
              <w:t>n77A</w:t>
            </w:r>
          </w:p>
        </w:tc>
        <w:tc>
          <w:tcPr>
            <w:tcW w:w="1418" w:type="dxa"/>
          </w:tcPr>
          <w:p w14:paraId="5B14F57A" w14:textId="77777777" w:rsidR="00020E4D" w:rsidRPr="000712E3" w:rsidRDefault="00020E4D" w:rsidP="00020E4D">
            <w:pPr>
              <w:pStyle w:val="TAC"/>
              <w:rPr>
                <w:lang w:eastAsia="zh-CN"/>
              </w:rPr>
            </w:pPr>
            <w:r w:rsidRPr="000712E3">
              <w:t>No</w:t>
            </w:r>
          </w:p>
        </w:tc>
      </w:tr>
      <w:tr w:rsidR="00020E4D" w:rsidRPr="000712E3" w14:paraId="53CD5617" w14:textId="77777777" w:rsidTr="00C45DB6">
        <w:trPr>
          <w:trHeight w:val="47"/>
        </w:trPr>
        <w:tc>
          <w:tcPr>
            <w:tcW w:w="1985" w:type="dxa"/>
            <w:tcBorders>
              <w:bottom w:val="nil"/>
            </w:tcBorders>
            <w:shd w:val="clear" w:color="auto" w:fill="auto"/>
          </w:tcPr>
          <w:p w14:paraId="5DC91649" w14:textId="77777777" w:rsidR="00020E4D" w:rsidRPr="000712E3" w:rsidRDefault="00020E4D" w:rsidP="00020E4D">
            <w:pPr>
              <w:pStyle w:val="TAC"/>
              <w:rPr>
                <w:lang w:eastAsia="fi-FI"/>
              </w:rPr>
            </w:pPr>
            <w:r w:rsidRPr="000712E3">
              <w:t>DC_3A-19A_n78A</w:t>
            </w:r>
          </w:p>
        </w:tc>
        <w:tc>
          <w:tcPr>
            <w:tcW w:w="1701" w:type="dxa"/>
          </w:tcPr>
          <w:p w14:paraId="0668E163" w14:textId="77777777" w:rsidR="00020E4D" w:rsidRPr="000712E3" w:rsidRDefault="00020E4D" w:rsidP="00020E4D">
            <w:pPr>
              <w:pStyle w:val="TAC"/>
              <w:rPr>
                <w:lang w:eastAsia="fi-FI"/>
              </w:rPr>
            </w:pPr>
            <w:r w:rsidRPr="000712E3">
              <w:t>DC_3A_n78A</w:t>
            </w:r>
          </w:p>
        </w:tc>
        <w:tc>
          <w:tcPr>
            <w:tcW w:w="1418" w:type="dxa"/>
            <w:shd w:val="clear" w:color="auto" w:fill="auto"/>
          </w:tcPr>
          <w:p w14:paraId="009B57E7" w14:textId="77777777" w:rsidR="00020E4D" w:rsidRPr="000712E3" w:rsidRDefault="00020E4D" w:rsidP="00020E4D">
            <w:pPr>
              <w:pStyle w:val="TAC"/>
              <w:rPr>
                <w:lang w:eastAsia="fi-FI"/>
              </w:rPr>
            </w:pPr>
            <w:r w:rsidRPr="000712E3">
              <w:t>CA_3A-19A</w:t>
            </w:r>
          </w:p>
        </w:tc>
        <w:tc>
          <w:tcPr>
            <w:tcW w:w="1418" w:type="dxa"/>
          </w:tcPr>
          <w:p w14:paraId="6287F097" w14:textId="77777777" w:rsidR="00020E4D" w:rsidRPr="000712E3" w:rsidRDefault="00020E4D" w:rsidP="00020E4D">
            <w:pPr>
              <w:pStyle w:val="TAC"/>
              <w:rPr>
                <w:lang w:eastAsia="fi-FI"/>
              </w:rPr>
            </w:pPr>
            <w:r w:rsidRPr="000712E3">
              <w:t>n78A</w:t>
            </w:r>
          </w:p>
        </w:tc>
        <w:tc>
          <w:tcPr>
            <w:tcW w:w="1418" w:type="dxa"/>
          </w:tcPr>
          <w:p w14:paraId="1425A920" w14:textId="77777777" w:rsidR="00020E4D" w:rsidRPr="000712E3" w:rsidRDefault="00020E4D" w:rsidP="00020E4D">
            <w:pPr>
              <w:pStyle w:val="TAC"/>
            </w:pPr>
            <w:r w:rsidRPr="000712E3">
              <w:t>3A</w:t>
            </w:r>
          </w:p>
        </w:tc>
        <w:tc>
          <w:tcPr>
            <w:tcW w:w="1418" w:type="dxa"/>
          </w:tcPr>
          <w:p w14:paraId="03D5EE85" w14:textId="77777777" w:rsidR="00020E4D" w:rsidRPr="000712E3" w:rsidRDefault="00020E4D" w:rsidP="00020E4D">
            <w:pPr>
              <w:pStyle w:val="TAC"/>
            </w:pPr>
            <w:r w:rsidRPr="000712E3">
              <w:t>n78A</w:t>
            </w:r>
          </w:p>
        </w:tc>
        <w:tc>
          <w:tcPr>
            <w:tcW w:w="1418" w:type="dxa"/>
          </w:tcPr>
          <w:p w14:paraId="412C1924" w14:textId="77777777" w:rsidR="00020E4D" w:rsidRPr="000712E3" w:rsidRDefault="00020E4D" w:rsidP="00020E4D">
            <w:pPr>
              <w:pStyle w:val="TAC"/>
            </w:pPr>
            <w:r w:rsidRPr="000712E3">
              <w:t>No</w:t>
            </w:r>
          </w:p>
        </w:tc>
      </w:tr>
      <w:tr w:rsidR="00020E4D" w:rsidRPr="000712E3" w14:paraId="4533DB6E" w14:textId="77777777" w:rsidTr="00C45DB6">
        <w:trPr>
          <w:trHeight w:val="47"/>
        </w:trPr>
        <w:tc>
          <w:tcPr>
            <w:tcW w:w="1985" w:type="dxa"/>
            <w:tcBorders>
              <w:top w:val="nil"/>
              <w:bottom w:val="single" w:sz="4" w:space="0" w:color="auto"/>
            </w:tcBorders>
            <w:shd w:val="clear" w:color="auto" w:fill="auto"/>
          </w:tcPr>
          <w:p w14:paraId="076C8C4C" w14:textId="77777777" w:rsidR="00020E4D" w:rsidRPr="000712E3" w:rsidRDefault="00020E4D" w:rsidP="00020E4D">
            <w:pPr>
              <w:pStyle w:val="TAC"/>
              <w:rPr>
                <w:lang w:eastAsia="fi-FI"/>
              </w:rPr>
            </w:pPr>
          </w:p>
        </w:tc>
        <w:tc>
          <w:tcPr>
            <w:tcW w:w="1701" w:type="dxa"/>
          </w:tcPr>
          <w:p w14:paraId="6A4EEE36" w14:textId="77777777" w:rsidR="00020E4D" w:rsidRPr="000712E3" w:rsidRDefault="00020E4D" w:rsidP="00020E4D">
            <w:pPr>
              <w:pStyle w:val="TAC"/>
              <w:rPr>
                <w:lang w:eastAsia="fi-FI"/>
              </w:rPr>
            </w:pPr>
            <w:r w:rsidRPr="000712E3">
              <w:t>DC_19A_n78A</w:t>
            </w:r>
          </w:p>
        </w:tc>
        <w:tc>
          <w:tcPr>
            <w:tcW w:w="1418" w:type="dxa"/>
            <w:shd w:val="clear" w:color="auto" w:fill="auto"/>
          </w:tcPr>
          <w:p w14:paraId="71158D11" w14:textId="77777777" w:rsidR="00020E4D" w:rsidRPr="000712E3" w:rsidRDefault="00020E4D" w:rsidP="00020E4D">
            <w:pPr>
              <w:pStyle w:val="TAC"/>
              <w:rPr>
                <w:lang w:eastAsia="fi-FI"/>
              </w:rPr>
            </w:pPr>
            <w:r w:rsidRPr="000712E3">
              <w:t>CA_3A-19A</w:t>
            </w:r>
          </w:p>
        </w:tc>
        <w:tc>
          <w:tcPr>
            <w:tcW w:w="1418" w:type="dxa"/>
          </w:tcPr>
          <w:p w14:paraId="62D1C441" w14:textId="77777777" w:rsidR="00020E4D" w:rsidRPr="000712E3" w:rsidRDefault="00020E4D" w:rsidP="00020E4D">
            <w:pPr>
              <w:pStyle w:val="TAC"/>
              <w:rPr>
                <w:lang w:eastAsia="fi-FI"/>
              </w:rPr>
            </w:pPr>
            <w:r w:rsidRPr="000712E3">
              <w:t>n78A</w:t>
            </w:r>
          </w:p>
        </w:tc>
        <w:tc>
          <w:tcPr>
            <w:tcW w:w="1418" w:type="dxa"/>
          </w:tcPr>
          <w:p w14:paraId="2462CDDA" w14:textId="77777777" w:rsidR="00020E4D" w:rsidRPr="000712E3" w:rsidRDefault="00020E4D" w:rsidP="00020E4D">
            <w:pPr>
              <w:pStyle w:val="TAC"/>
            </w:pPr>
            <w:r w:rsidRPr="000712E3">
              <w:t>19A</w:t>
            </w:r>
          </w:p>
        </w:tc>
        <w:tc>
          <w:tcPr>
            <w:tcW w:w="1418" w:type="dxa"/>
          </w:tcPr>
          <w:p w14:paraId="7D7FEEAC" w14:textId="77777777" w:rsidR="00020E4D" w:rsidRPr="000712E3" w:rsidRDefault="00020E4D" w:rsidP="00020E4D">
            <w:pPr>
              <w:pStyle w:val="TAC"/>
            </w:pPr>
            <w:r w:rsidRPr="000712E3">
              <w:t>n78A</w:t>
            </w:r>
          </w:p>
        </w:tc>
        <w:tc>
          <w:tcPr>
            <w:tcW w:w="1418" w:type="dxa"/>
          </w:tcPr>
          <w:p w14:paraId="2FF42B74" w14:textId="77777777" w:rsidR="00020E4D" w:rsidRPr="000712E3" w:rsidRDefault="00020E4D" w:rsidP="00020E4D">
            <w:pPr>
              <w:pStyle w:val="TAC"/>
            </w:pPr>
            <w:r w:rsidRPr="000712E3">
              <w:t>No</w:t>
            </w:r>
          </w:p>
        </w:tc>
      </w:tr>
      <w:tr w:rsidR="00020E4D" w:rsidRPr="000712E3" w14:paraId="1541E9FA" w14:textId="77777777" w:rsidTr="00C45DB6">
        <w:trPr>
          <w:trHeight w:val="47"/>
        </w:trPr>
        <w:tc>
          <w:tcPr>
            <w:tcW w:w="1985" w:type="dxa"/>
            <w:tcBorders>
              <w:top w:val="nil"/>
              <w:bottom w:val="nil"/>
            </w:tcBorders>
            <w:shd w:val="clear" w:color="auto" w:fill="auto"/>
          </w:tcPr>
          <w:p w14:paraId="7175E014" w14:textId="77777777" w:rsidR="00020E4D" w:rsidRPr="000712E3" w:rsidRDefault="00020E4D" w:rsidP="00020E4D">
            <w:pPr>
              <w:pStyle w:val="TAC"/>
              <w:rPr>
                <w:lang w:eastAsia="fi-FI"/>
              </w:rPr>
            </w:pPr>
            <w:r w:rsidRPr="000712E3">
              <w:t>DC_3A-19A_n78(2A)</w:t>
            </w:r>
          </w:p>
        </w:tc>
        <w:tc>
          <w:tcPr>
            <w:tcW w:w="1701" w:type="dxa"/>
          </w:tcPr>
          <w:p w14:paraId="5222464B" w14:textId="77777777" w:rsidR="00020E4D" w:rsidRPr="000712E3" w:rsidRDefault="00020E4D" w:rsidP="00020E4D">
            <w:pPr>
              <w:pStyle w:val="TAC"/>
            </w:pPr>
            <w:r w:rsidRPr="000712E3">
              <w:t>DC_3A_n78A</w:t>
            </w:r>
          </w:p>
        </w:tc>
        <w:tc>
          <w:tcPr>
            <w:tcW w:w="1418" w:type="dxa"/>
            <w:shd w:val="clear" w:color="auto" w:fill="auto"/>
          </w:tcPr>
          <w:p w14:paraId="07EF7BCC" w14:textId="77777777" w:rsidR="00020E4D" w:rsidRPr="000712E3" w:rsidRDefault="00020E4D" w:rsidP="00020E4D">
            <w:pPr>
              <w:pStyle w:val="TAC"/>
            </w:pPr>
            <w:r w:rsidRPr="000712E3">
              <w:t>CA_3A-19A</w:t>
            </w:r>
          </w:p>
        </w:tc>
        <w:tc>
          <w:tcPr>
            <w:tcW w:w="1418" w:type="dxa"/>
          </w:tcPr>
          <w:p w14:paraId="096CFEB4" w14:textId="77777777" w:rsidR="00020E4D" w:rsidRPr="000712E3" w:rsidRDefault="00020E4D" w:rsidP="00020E4D">
            <w:pPr>
              <w:pStyle w:val="TAC"/>
            </w:pPr>
            <w:r w:rsidRPr="000712E3">
              <w:rPr>
                <w:rFonts w:cs="Arial"/>
                <w:szCs w:val="18"/>
              </w:rPr>
              <w:t>CA_</w:t>
            </w:r>
            <w:r w:rsidRPr="000712E3">
              <w:t>n78(2A)</w:t>
            </w:r>
          </w:p>
        </w:tc>
        <w:tc>
          <w:tcPr>
            <w:tcW w:w="1418" w:type="dxa"/>
          </w:tcPr>
          <w:p w14:paraId="3573FEB5" w14:textId="77777777" w:rsidR="00020E4D" w:rsidRPr="000712E3" w:rsidRDefault="00020E4D" w:rsidP="00020E4D">
            <w:pPr>
              <w:pStyle w:val="TAC"/>
            </w:pPr>
            <w:r w:rsidRPr="000712E3">
              <w:t>3A</w:t>
            </w:r>
          </w:p>
        </w:tc>
        <w:tc>
          <w:tcPr>
            <w:tcW w:w="1418" w:type="dxa"/>
          </w:tcPr>
          <w:p w14:paraId="3DFF2BE3" w14:textId="77777777" w:rsidR="00020E4D" w:rsidRPr="000712E3" w:rsidRDefault="00020E4D" w:rsidP="00020E4D">
            <w:pPr>
              <w:pStyle w:val="TAC"/>
            </w:pPr>
            <w:r w:rsidRPr="000712E3">
              <w:t>n78A</w:t>
            </w:r>
          </w:p>
        </w:tc>
        <w:tc>
          <w:tcPr>
            <w:tcW w:w="1418" w:type="dxa"/>
          </w:tcPr>
          <w:p w14:paraId="01437DE8" w14:textId="77777777" w:rsidR="00020E4D" w:rsidRPr="000712E3" w:rsidRDefault="00020E4D" w:rsidP="00020E4D">
            <w:pPr>
              <w:pStyle w:val="TAC"/>
            </w:pPr>
            <w:r w:rsidRPr="000712E3">
              <w:t>No</w:t>
            </w:r>
          </w:p>
        </w:tc>
      </w:tr>
      <w:tr w:rsidR="00020E4D" w:rsidRPr="000712E3" w14:paraId="2A8EEDFC" w14:textId="77777777" w:rsidTr="00C45DB6">
        <w:trPr>
          <w:trHeight w:val="47"/>
        </w:trPr>
        <w:tc>
          <w:tcPr>
            <w:tcW w:w="1985" w:type="dxa"/>
            <w:tcBorders>
              <w:top w:val="nil"/>
              <w:bottom w:val="single" w:sz="4" w:space="0" w:color="auto"/>
            </w:tcBorders>
            <w:shd w:val="clear" w:color="auto" w:fill="auto"/>
          </w:tcPr>
          <w:p w14:paraId="1CB9D43F" w14:textId="77777777" w:rsidR="00020E4D" w:rsidRPr="000712E3" w:rsidRDefault="00020E4D" w:rsidP="00020E4D">
            <w:pPr>
              <w:pStyle w:val="TAC"/>
              <w:rPr>
                <w:lang w:eastAsia="fi-FI"/>
              </w:rPr>
            </w:pPr>
          </w:p>
        </w:tc>
        <w:tc>
          <w:tcPr>
            <w:tcW w:w="1701" w:type="dxa"/>
          </w:tcPr>
          <w:p w14:paraId="20102B40" w14:textId="77777777" w:rsidR="00020E4D" w:rsidRPr="000712E3" w:rsidRDefault="00020E4D" w:rsidP="00020E4D">
            <w:pPr>
              <w:pStyle w:val="TAC"/>
            </w:pPr>
            <w:r w:rsidRPr="000712E3">
              <w:t>DC_19A_n78A</w:t>
            </w:r>
          </w:p>
        </w:tc>
        <w:tc>
          <w:tcPr>
            <w:tcW w:w="1418" w:type="dxa"/>
            <w:shd w:val="clear" w:color="auto" w:fill="auto"/>
          </w:tcPr>
          <w:p w14:paraId="2757F47B" w14:textId="77777777" w:rsidR="00020E4D" w:rsidRPr="000712E3" w:rsidRDefault="00020E4D" w:rsidP="00020E4D">
            <w:pPr>
              <w:pStyle w:val="TAC"/>
            </w:pPr>
            <w:r w:rsidRPr="000712E3">
              <w:t>CA_3A-19A</w:t>
            </w:r>
          </w:p>
        </w:tc>
        <w:tc>
          <w:tcPr>
            <w:tcW w:w="1418" w:type="dxa"/>
          </w:tcPr>
          <w:p w14:paraId="744AD3AE" w14:textId="77777777" w:rsidR="00020E4D" w:rsidRPr="000712E3" w:rsidRDefault="00020E4D" w:rsidP="00020E4D">
            <w:pPr>
              <w:pStyle w:val="TAC"/>
            </w:pPr>
            <w:r w:rsidRPr="000712E3">
              <w:rPr>
                <w:rFonts w:cs="Arial"/>
                <w:szCs w:val="18"/>
              </w:rPr>
              <w:t>CA_</w:t>
            </w:r>
            <w:r w:rsidRPr="000712E3">
              <w:t>n78(2A)</w:t>
            </w:r>
          </w:p>
        </w:tc>
        <w:tc>
          <w:tcPr>
            <w:tcW w:w="1418" w:type="dxa"/>
          </w:tcPr>
          <w:p w14:paraId="75A7BD38" w14:textId="77777777" w:rsidR="00020E4D" w:rsidRPr="000712E3" w:rsidRDefault="00020E4D" w:rsidP="00020E4D">
            <w:pPr>
              <w:pStyle w:val="TAC"/>
            </w:pPr>
            <w:r w:rsidRPr="000712E3">
              <w:t>19A</w:t>
            </w:r>
          </w:p>
        </w:tc>
        <w:tc>
          <w:tcPr>
            <w:tcW w:w="1418" w:type="dxa"/>
          </w:tcPr>
          <w:p w14:paraId="3F131171" w14:textId="77777777" w:rsidR="00020E4D" w:rsidRPr="000712E3" w:rsidRDefault="00020E4D" w:rsidP="00020E4D">
            <w:pPr>
              <w:pStyle w:val="TAC"/>
            </w:pPr>
            <w:r w:rsidRPr="000712E3">
              <w:t>n78A</w:t>
            </w:r>
          </w:p>
        </w:tc>
        <w:tc>
          <w:tcPr>
            <w:tcW w:w="1418" w:type="dxa"/>
          </w:tcPr>
          <w:p w14:paraId="5990FEE1" w14:textId="77777777" w:rsidR="00020E4D" w:rsidRPr="000712E3" w:rsidRDefault="00020E4D" w:rsidP="00020E4D">
            <w:pPr>
              <w:pStyle w:val="TAC"/>
            </w:pPr>
            <w:r w:rsidRPr="000712E3">
              <w:t>No</w:t>
            </w:r>
          </w:p>
        </w:tc>
      </w:tr>
      <w:tr w:rsidR="00020E4D" w:rsidRPr="000712E3" w14:paraId="0AB99E0F" w14:textId="77777777" w:rsidTr="00C45DB6">
        <w:trPr>
          <w:trHeight w:val="47"/>
        </w:trPr>
        <w:tc>
          <w:tcPr>
            <w:tcW w:w="1985" w:type="dxa"/>
            <w:tcBorders>
              <w:bottom w:val="nil"/>
            </w:tcBorders>
            <w:shd w:val="clear" w:color="auto" w:fill="auto"/>
          </w:tcPr>
          <w:p w14:paraId="484C93C5" w14:textId="77777777" w:rsidR="00020E4D" w:rsidRPr="000712E3" w:rsidRDefault="00020E4D" w:rsidP="00020E4D">
            <w:pPr>
              <w:pStyle w:val="TAC"/>
              <w:rPr>
                <w:lang w:eastAsia="fi-FI"/>
              </w:rPr>
            </w:pPr>
            <w:r w:rsidRPr="000712E3">
              <w:t>DC_3A-19A_n79A</w:t>
            </w:r>
          </w:p>
        </w:tc>
        <w:tc>
          <w:tcPr>
            <w:tcW w:w="1701" w:type="dxa"/>
          </w:tcPr>
          <w:p w14:paraId="3CCDC163" w14:textId="77777777" w:rsidR="00020E4D" w:rsidRPr="000712E3" w:rsidRDefault="00020E4D" w:rsidP="00020E4D">
            <w:pPr>
              <w:pStyle w:val="TAC"/>
              <w:rPr>
                <w:lang w:eastAsia="fi-FI"/>
              </w:rPr>
            </w:pPr>
            <w:r w:rsidRPr="000712E3">
              <w:t>DC_3A_n79A</w:t>
            </w:r>
          </w:p>
        </w:tc>
        <w:tc>
          <w:tcPr>
            <w:tcW w:w="1418" w:type="dxa"/>
            <w:shd w:val="clear" w:color="auto" w:fill="auto"/>
          </w:tcPr>
          <w:p w14:paraId="3C80BE1E" w14:textId="77777777" w:rsidR="00020E4D" w:rsidRPr="000712E3" w:rsidRDefault="00020E4D" w:rsidP="00020E4D">
            <w:pPr>
              <w:pStyle w:val="TAC"/>
              <w:rPr>
                <w:lang w:eastAsia="fi-FI"/>
              </w:rPr>
            </w:pPr>
            <w:r w:rsidRPr="000712E3">
              <w:t>CA_3A-19A</w:t>
            </w:r>
          </w:p>
        </w:tc>
        <w:tc>
          <w:tcPr>
            <w:tcW w:w="1418" w:type="dxa"/>
          </w:tcPr>
          <w:p w14:paraId="320A65DB" w14:textId="77777777" w:rsidR="00020E4D" w:rsidRPr="000712E3" w:rsidRDefault="00020E4D" w:rsidP="00020E4D">
            <w:pPr>
              <w:pStyle w:val="TAC"/>
              <w:rPr>
                <w:lang w:eastAsia="fi-FI"/>
              </w:rPr>
            </w:pPr>
            <w:r w:rsidRPr="000712E3">
              <w:t>n79A</w:t>
            </w:r>
          </w:p>
        </w:tc>
        <w:tc>
          <w:tcPr>
            <w:tcW w:w="1418" w:type="dxa"/>
          </w:tcPr>
          <w:p w14:paraId="53F25E0C" w14:textId="77777777" w:rsidR="00020E4D" w:rsidRPr="000712E3" w:rsidRDefault="00020E4D" w:rsidP="00020E4D">
            <w:pPr>
              <w:pStyle w:val="TAC"/>
            </w:pPr>
            <w:r w:rsidRPr="000712E3">
              <w:t>3A</w:t>
            </w:r>
          </w:p>
        </w:tc>
        <w:tc>
          <w:tcPr>
            <w:tcW w:w="1418" w:type="dxa"/>
          </w:tcPr>
          <w:p w14:paraId="140EC3E2" w14:textId="77777777" w:rsidR="00020E4D" w:rsidRPr="000712E3" w:rsidRDefault="00020E4D" w:rsidP="00020E4D">
            <w:pPr>
              <w:pStyle w:val="TAC"/>
            </w:pPr>
            <w:r w:rsidRPr="000712E3">
              <w:t>n79A</w:t>
            </w:r>
          </w:p>
        </w:tc>
        <w:tc>
          <w:tcPr>
            <w:tcW w:w="1418" w:type="dxa"/>
          </w:tcPr>
          <w:p w14:paraId="157D808F" w14:textId="77777777" w:rsidR="00020E4D" w:rsidRPr="000712E3" w:rsidRDefault="00020E4D" w:rsidP="00020E4D">
            <w:pPr>
              <w:pStyle w:val="TAC"/>
            </w:pPr>
            <w:r w:rsidRPr="000712E3">
              <w:t>No</w:t>
            </w:r>
          </w:p>
        </w:tc>
      </w:tr>
      <w:tr w:rsidR="00020E4D" w:rsidRPr="000712E3" w14:paraId="5D2EB471" w14:textId="77777777" w:rsidTr="00C45DB6">
        <w:trPr>
          <w:trHeight w:val="47"/>
        </w:trPr>
        <w:tc>
          <w:tcPr>
            <w:tcW w:w="1985" w:type="dxa"/>
            <w:tcBorders>
              <w:top w:val="nil"/>
              <w:bottom w:val="single" w:sz="4" w:space="0" w:color="auto"/>
            </w:tcBorders>
            <w:shd w:val="clear" w:color="auto" w:fill="auto"/>
          </w:tcPr>
          <w:p w14:paraId="0DF14A18" w14:textId="77777777" w:rsidR="00020E4D" w:rsidRPr="000712E3" w:rsidRDefault="00020E4D" w:rsidP="00020E4D">
            <w:pPr>
              <w:pStyle w:val="TAC"/>
              <w:rPr>
                <w:lang w:eastAsia="fi-FI"/>
              </w:rPr>
            </w:pPr>
          </w:p>
        </w:tc>
        <w:tc>
          <w:tcPr>
            <w:tcW w:w="1701" w:type="dxa"/>
          </w:tcPr>
          <w:p w14:paraId="7CB4275F" w14:textId="77777777" w:rsidR="00020E4D" w:rsidRPr="000712E3" w:rsidRDefault="00020E4D" w:rsidP="00020E4D">
            <w:pPr>
              <w:pStyle w:val="TAC"/>
              <w:rPr>
                <w:lang w:eastAsia="fi-FI"/>
              </w:rPr>
            </w:pPr>
            <w:r w:rsidRPr="000712E3">
              <w:t>DC_19A_n79A</w:t>
            </w:r>
          </w:p>
        </w:tc>
        <w:tc>
          <w:tcPr>
            <w:tcW w:w="1418" w:type="dxa"/>
            <w:shd w:val="clear" w:color="auto" w:fill="auto"/>
          </w:tcPr>
          <w:p w14:paraId="2657719B" w14:textId="77777777" w:rsidR="00020E4D" w:rsidRPr="000712E3" w:rsidRDefault="00020E4D" w:rsidP="00020E4D">
            <w:pPr>
              <w:pStyle w:val="TAC"/>
              <w:rPr>
                <w:lang w:eastAsia="fi-FI"/>
              </w:rPr>
            </w:pPr>
            <w:r w:rsidRPr="000712E3">
              <w:t>CA_3A-19A</w:t>
            </w:r>
          </w:p>
        </w:tc>
        <w:tc>
          <w:tcPr>
            <w:tcW w:w="1418" w:type="dxa"/>
          </w:tcPr>
          <w:p w14:paraId="03AE1829" w14:textId="77777777" w:rsidR="00020E4D" w:rsidRPr="000712E3" w:rsidRDefault="00020E4D" w:rsidP="00020E4D">
            <w:pPr>
              <w:pStyle w:val="TAC"/>
              <w:rPr>
                <w:lang w:eastAsia="fi-FI"/>
              </w:rPr>
            </w:pPr>
            <w:r w:rsidRPr="000712E3">
              <w:t>n79A</w:t>
            </w:r>
          </w:p>
        </w:tc>
        <w:tc>
          <w:tcPr>
            <w:tcW w:w="1418" w:type="dxa"/>
          </w:tcPr>
          <w:p w14:paraId="48E18FFF" w14:textId="77777777" w:rsidR="00020E4D" w:rsidRPr="000712E3" w:rsidRDefault="00020E4D" w:rsidP="00020E4D">
            <w:pPr>
              <w:pStyle w:val="TAC"/>
            </w:pPr>
            <w:r w:rsidRPr="000712E3">
              <w:t>19A</w:t>
            </w:r>
          </w:p>
        </w:tc>
        <w:tc>
          <w:tcPr>
            <w:tcW w:w="1418" w:type="dxa"/>
          </w:tcPr>
          <w:p w14:paraId="105DFED5" w14:textId="77777777" w:rsidR="00020E4D" w:rsidRPr="000712E3" w:rsidRDefault="00020E4D" w:rsidP="00020E4D">
            <w:pPr>
              <w:pStyle w:val="TAC"/>
            </w:pPr>
            <w:r w:rsidRPr="000712E3">
              <w:t>n79A</w:t>
            </w:r>
          </w:p>
        </w:tc>
        <w:tc>
          <w:tcPr>
            <w:tcW w:w="1418" w:type="dxa"/>
          </w:tcPr>
          <w:p w14:paraId="0105F904" w14:textId="77777777" w:rsidR="00020E4D" w:rsidRPr="000712E3" w:rsidRDefault="00020E4D" w:rsidP="00020E4D">
            <w:pPr>
              <w:pStyle w:val="TAC"/>
            </w:pPr>
            <w:r w:rsidRPr="000712E3">
              <w:t>No</w:t>
            </w:r>
          </w:p>
        </w:tc>
      </w:tr>
      <w:tr w:rsidR="00020E4D" w:rsidRPr="000712E3" w14:paraId="27E6CF21" w14:textId="77777777" w:rsidTr="00C45DB6">
        <w:trPr>
          <w:trHeight w:val="47"/>
        </w:trPr>
        <w:tc>
          <w:tcPr>
            <w:tcW w:w="1985" w:type="dxa"/>
            <w:vMerge w:val="restart"/>
            <w:tcBorders>
              <w:top w:val="nil"/>
            </w:tcBorders>
            <w:shd w:val="clear" w:color="auto" w:fill="auto"/>
          </w:tcPr>
          <w:p w14:paraId="63CD3069" w14:textId="77777777" w:rsidR="00020E4D" w:rsidRPr="000712E3" w:rsidRDefault="00020E4D" w:rsidP="00020E4D">
            <w:pPr>
              <w:pStyle w:val="TAC"/>
              <w:rPr>
                <w:lang w:eastAsia="fi-FI"/>
              </w:rPr>
            </w:pPr>
            <w:r w:rsidRPr="000712E3">
              <w:t>DC_3A-20A_n1A</w:t>
            </w:r>
          </w:p>
        </w:tc>
        <w:tc>
          <w:tcPr>
            <w:tcW w:w="1701" w:type="dxa"/>
          </w:tcPr>
          <w:p w14:paraId="51C71DE3" w14:textId="77777777" w:rsidR="00020E4D" w:rsidRPr="000712E3" w:rsidRDefault="00020E4D" w:rsidP="00020E4D">
            <w:pPr>
              <w:pStyle w:val="TAC"/>
            </w:pPr>
            <w:r w:rsidRPr="000712E3">
              <w:t>DC_3A_n1A</w:t>
            </w:r>
          </w:p>
        </w:tc>
        <w:tc>
          <w:tcPr>
            <w:tcW w:w="1418" w:type="dxa"/>
            <w:shd w:val="clear" w:color="auto" w:fill="auto"/>
            <w:vAlign w:val="bottom"/>
          </w:tcPr>
          <w:p w14:paraId="5ED25CF6" w14:textId="77777777" w:rsidR="00020E4D" w:rsidRPr="000712E3" w:rsidRDefault="00020E4D" w:rsidP="00020E4D">
            <w:pPr>
              <w:pStyle w:val="TAC"/>
            </w:pPr>
            <w:r w:rsidRPr="000712E3">
              <w:t>CA_3A-20A</w:t>
            </w:r>
          </w:p>
        </w:tc>
        <w:tc>
          <w:tcPr>
            <w:tcW w:w="1418" w:type="dxa"/>
            <w:vAlign w:val="bottom"/>
          </w:tcPr>
          <w:p w14:paraId="47453EDB" w14:textId="77777777" w:rsidR="00020E4D" w:rsidRPr="000712E3" w:rsidRDefault="00020E4D" w:rsidP="00020E4D">
            <w:pPr>
              <w:pStyle w:val="TAC"/>
            </w:pPr>
            <w:r w:rsidRPr="000712E3">
              <w:t>n1A</w:t>
            </w:r>
          </w:p>
        </w:tc>
        <w:tc>
          <w:tcPr>
            <w:tcW w:w="1418" w:type="dxa"/>
            <w:vAlign w:val="bottom"/>
          </w:tcPr>
          <w:p w14:paraId="46892A34" w14:textId="77777777" w:rsidR="00020E4D" w:rsidRPr="000712E3" w:rsidRDefault="00020E4D" w:rsidP="00020E4D">
            <w:pPr>
              <w:pStyle w:val="TAC"/>
            </w:pPr>
            <w:r w:rsidRPr="000712E3">
              <w:t>3A</w:t>
            </w:r>
          </w:p>
        </w:tc>
        <w:tc>
          <w:tcPr>
            <w:tcW w:w="1418" w:type="dxa"/>
            <w:vAlign w:val="bottom"/>
          </w:tcPr>
          <w:p w14:paraId="1724F425" w14:textId="77777777" w:rsidR="00020E4D" w:rsidRPr="000712E3" w:rsidRDefault="00020E4D" w:rsidP="00020E4D">
            <w:pPr>
              <w:pStyle w:val="TAC"/>
            </w:pPr>
            <w:r w:rsidRPr="000712E3">
              <w:t>n1A</w:t>
            </w:r>
          </w:p>
        </w:tc>
        <w:tc>
          <w:tcPr>
            <w:tcW w:w="1418" w:type="dxa"/>
          </w:tcPr>
          <w:p w14:paraId="7FB6EE74" w14:textId="77777777" w:rsidR="00020E4D" w:rsidRPr="000712E3" w:rsidRDefault="00020E4D" w:rsidP="00020E4D">
            <w:pPr>
              <w:pStyle w:val="TAC"/>
            </w:pPr>
            <w:r w:rsidRPr="000712E3">
              <w:t>No</w:t>
            </w:r>
          </w:p>
        </w:tc>
      </w:tr>
      <w:tr w:rsidR="00020E4D" w:rsidRPr="000712E3" w14:paraId="76BE6A60" w14:textId="77777777" w:rsidTr="00C45DB6">
        <w:trPr>
          <w:trHeight w:val="47"/>
        </w:trPr>
        <w:tc>
          <w:tcPr>
            <w:tcW w:w="1985" w:type="dxa"/>
            <w:vMerge/>
            <w:tcBorders>
              <w:bottom w:val="single" w:sz="4" w:space="0" w:color="auto"/>
            </w:tcBorders>
            <w:shd w:val="clear" w:color="auto" w:fill="auto"/>
          </w:tcPr>
          <w:p w14:paraId="5CA4E98C" w14:textId="77777777" w:rsidR="00020E4D" w:rsidRPr="000712E3" w:rsidRDefault="00020E4D" w:rsidP="00020E4D">
            <w:pPr>
              <w:pStyle w:val="TAC"/>
              <w:rPr>
                <w:lang w:eastAsia="fi-FI"/>
              </w:rPr>
            </w:pPr>
          </w:p>
        </w:tc>
        <w:tc>
          <w:tcPr>
            <w:tcW w:w="1701" w:type="dxa"/>
          </w:tcPr>
          <w:p w14:paraId="3DA0816B" w14:textId="77777777" w:rsidR="00020E4D" w:rsidRPr="000712E3" w:rsidRDefault="00020E4D" w:rsidP="00020E4D">
            <w:pPr>
              <w:pStyle w:val="TAC"/>
            </w:pPr>
            <w:r w:rsidRPr="000712E3">
              <w:t>DC_20A_n1A</w:t>
            </w:r>
          </w:p>
        </w:tc>
        <w:tc>
          <w:tcPr>
            <w:tcW w:w="1418" w:type="dxa"/>
            <w:shd w:val="clear" w:color="auto" w:fill="auto"/>
            <w:vAlign w:val="bottom"/>
          </w:tcPr>
          <w:p w14:paraId="5191AC61" w14:textId="77777777" w:rsidR="00020E4D" w:rsidRPr="000712E3" w:rsidRDefault="00020E4D" w:rsidP="00020E4D">
            <w:pPr>
              <w:pStyle w:val="TAC"/>
            </w:pPr>
            <w:r w:rsidRPr="000712E3">
              <w:t>CA_3A-20A</w:t>
            </w:r>
          </w:p>
        </w:tc>
        <w:tc>
          <w:tcPr>
            <w:tcW w:w="1418" w:type="dxa"/>
            <w:vAlign w:val="bottom"/>
          </w:tcPr>
          <w:p w14:paraId="5C8EDC27" w14:textId="77777777" w:rsidR="00020E4D" w:rsidRPr="000712E3" w:rsidRDefault="00020E4D" w:rsidP="00020E4D">
            <w:pPr>
              <w:pStyle w:val="TAC"/>
            </w:pPr>
            <w:r w:rsidRPr="000712E3">
              <w:t>n1A</w:t>
            </w:r>
          </w:p>
        </w:tc>
        <w:tc>
          <w:tcPr>
            <w:tcW w:w="1418" w:type="dxa"/>
            <w:vAlign w:val="bottom"/>
          </w:tcPr>
          <w:p w14:paraId="6FA0B8FB" w14:textId="77777777" w:rsidR="00020E4D" w:rsidRPr="000712E3" w:rsidRDefault="00020E4D" w:rsidP="00020E4D">
            <w:pPr>
              <w:pStyle w:val="TAC"/>
            </w:pPr>
            <w:r w:rsidRPr="000712E3">
              <w:t>20A</w:t>
            </w:r>
          </w:p>
        </w:tc>
        <w:tc>
          <w:tcPr>
            <w:tcW w:w="1418" w:type="dxa"/>
            <w:vAlign w:val="bottom"/>
          </w:tcPr>
          <w:p w14:paraId="03E555D8" w14:textId="77777777" w:rsidR="00020E4D" w:rsidRPr="000712E3" w:rsidRDefault="00020E4D" w:rsidP="00020E4D">
            <w:pPr>
              <w:pStyle w:val="TAC"/>
            </w:pPr>
            <w:r w:rsidRPr="000712E3">
              <w:t>n1A</w:t>
            </w:r>
          </w:p>
        </w:tc>
        <w:tc>
          <w:tcPr>
            <w:tcW w:w="1418" w:type="dxa"/>
          </w:tcPr>
          <w:p w14:paraId="101AFF3C" w14:textId="77777777" w:rsidR="00020E4D" w:rsidRPr="000712E3" w:rsidRDefault="00020E4D" w:rsidP="00020E4D">
            <w:pPr>
              <w:pStyle w:val="TAC"/>
            </w:pPr>
            <w:r w:rsidRPr="000712E3">
              <w:t>No</w:t>
            </w:r>
          </w:p>
        </w:tc>
      </w:tr>
      <w:tr w:rsidR="00020E4D" w:rsidRPr="000712E3" w14:paraId="68791322" w14:textId="77777777" w:rsidTr="00C45DB6">
        <w:trPr>
          <w:trHeight w:val="47"/>
        </w:trPr>
        <w:tc>
          <w:tcPr>
            <w:tcW w:w="1985" w:type="dxa"/>
            <w:tcBorders>
              <w:bottom w:val="nil"/>
            </w:tcBorders>
            <w:shd w:val="clear" w:color="auto" w:fill="auto"/>
          </w:tcPr>
          <w:p w14:paraId="0203CCF4" w14:textId="77777777" w:rsidR="00020E4D" w:rsidRPr="000712E3" w:rsidRDefault="00020E4D" w:rsidP="00020E4D">
            <w:pPr>
              <w:pStyle w:val="TAC"/>
              <w:rPr>
                <w:lang w:eastAsia="fi-FI"/>
              </w:rPr>
            </w:pPr>
            <w:r w:rsidRPr="000712E3">
              <w:t>DC_3A-20A_n28A</w:t>
            </w:r>
          </w:p>
        </w:tc>
        <w:tc>
          <w:tcPr>
            <w:tcW w:w="1701" w:type="dxa"/>
          </w:tcPr>
          <w:p w14:paraId="66DA6BA7" w14:textId="77777777" w:rsidR="00020E4D" w:rsidRPr="000712E3" w:rsidRDefault="00020E4D" w:rsidP="00020E4D">
            <w:pPr>
              <w:pStyle w:val="TAC"/>
            </w:pPr>
            <w:r w:rsidRPr="000712E3">
              <w:t>DC_3A_n28A</w:t>
            </w:r>
          </w:p>
        </w:tc>
        <w:tc>
          <w:tcPr>
            <w:tcW w:w="1418" w:type="dxa"/>
            <w:shd w:val="clear" w:color="auto" w:fill="auto"/>
          </w:tcPr>
          <w:p w14:paraId="6460DCA8" w14:textId="77777777" w:rsidR="00020E4D" w:rsidRPr="000712E3" w:rsidRDefault="00020E4D" w:rsidP="00020E4D">
            <w:pPr>
              <w:pStyle w:val="TAC"/>
            </w:pPr>
            <w:r w:rsidRPr="000712E3">
              <w:t>CA_3A-20A</w:t>
            </w:r>
          </w:p>
        </w:tc>
        <w:tc>
          <w:tcPr>
            <w:tcW w:w="1418" w:type="dxa"/>
          </w:tcPr>
          <w:p w14:paraId="72FDF497" w14:textId="77777777" w:rsidR="00020E4D" w:rsidRPr="000712E3" w:rsidRDefault="00020E4D" w:rsidP="00020E4D">
            <w:pPr>
              <w:pStyle w:val="TAC"/>
            </w:pPr>
            <w:r w:rsidRPr="000712E3">
              <w:t>n28A</w:t>
            </w:r>
          </w:p>
        </w:tc>
        <w:tc>
          <w:tcPr>
            <w:tcW w:w="1418" w:type="dxa"/>
          </w:tcPr>
          <w:p w14:paraId="139D43B6" w14:textId="77777777" w:rsidR="00020E4D" w:rsidRPr="000712E3" w:rsidRDefault="00020E4D" w:rsidP="00020E4D">
            <w:pPr>
              <w:pStyle w:val="TAC"/>
            </w:pPr>
            <w:r w:rsidRPr="000712E3">
              <w:t>3A</w:t>
            </w:r>
          </w:p>
        </w:tc>
        <w:tc>
          <w:tcPr>
            <w:tcW w:w="1418" w:type="dxa"/>
          </w:tcPr>
          <w:p w14:paraId="133B6487" w14:textId="77777777" w:rsidR="00020E4D" w:rsidRPr="000712E3" w:rsidRDefault="00020E4D" w:rsidP="00020E4D">
            <w:pPr>
              <w:pStyle w:val="TAC"/>
            </w:pPr>
            <w:r w:rsidRPr="000712E3">
              <w:t>n28A</w:t>
            </w:r>
          </w:p>
        </w:tc>
        <w:tc>
          <w:tcPr>
            <w:tcW w:w="1418" w:type="dxa"/>
          </w:tcPr>
          <w:p w14:paraId="688C467D" w14:textId="77777777" w:rsidR="00020E4D" w:rsidRPr="000712E3" w:rsidRDefault="00020E4D" w:rsidP="00020E4D">
            <w:pPr>
              <w:pStyle w:val="TAC"/>
            </w:pPr>
            <w:r w:rsidRPr="000712E3">
              <w:t>No</w:t>
            </w:r>
          </w:p>
        </w:tc>
      </w:tr>
      <w:tr w:rsidR="00020E4D" w:rsidRPr="000712E3" w14:paraId="4B121CD0" w14:textId="77777777" w:rsidTr="00C45DB6">
        <w:trPr>
          <w:trHeight w:val="47"/>
        </w:trPr>
        <w:tc>
          <w:tcPr>
            <w:tcW w:w="1985" w:type="dxa"/>
            <w:tcBorders>
              <w:top w:val="nil"/>
              <w:bottom w:val="single" w:sz="4" w:space="0" w:color="auto"/>
            </w:tcBorders>
            <w:shd w:val="clear" w:color="auto" w:fill="auto"/>
          </w:tcPr>
          <w:p w14:paraId="07DFE482" w14:textId="77777777" w:rsidR="00020E4D" w:rsidRPr="000712E3" w:rsidRDefault="00020E4D" w:rsidP="00020E4D">
            <w:pPr>
              <w:pStyle w:val="TAC"/>
              <w:rPr>
                <w:lang w:eastAsia="fi-FI"/>
              </w:rPr>
            </w:pPr>
          </w:p>
        </w:tc>
        <w:tc>
          <w:tcPr>
            <w:tcW w:w="1701" w:type="dxa"/>
          </w:tcPr>
          <w:p w14:paraId="334E0AF2" w14:textId="77777777" w:rsidR="00020E4D" w:rsidRPr="000712E3" w:rsidRDefault="00020E4D" w:rsidP="00020E4D">
            <w:pPr>
              <w:pStyle w:val="TAC"/>
            </w:pPr>
            <w:r w:rsidRPr="000712E3">
              <w:t>DC_20A_n28A</w:t>
            </w:r>
          </w:p>
        </w:tc>
        <w:tc>
          <w:tcPr>
            <w:tcW w:w="1418" w:type="dxa"/>
            <w:shd w:val="clear" w:color="auto" w:fill="auto"/>
          </w:tcPr>
          <w:p w14:paraId="5406B6D6" w14:textId="77777777" w:rsidR="00020E4D" w:rsidRPr="000712E3" w:rsidRDefault="00020E4D" w:rsidP="00020E4D">
            <w:pPr>
              <w:pStyle w:val="TAC"/>
            </w:pPr>
            <w:r w:rsidRPr="000712E3">
              <w:t>CA_3A-20A</w:t>
            </w:r>
          </w:p>
        </w:tc>
        <w:tc>
          <w:tcPr>
            <w:tcW w:w="1418" w:type="dxa"/>
          </w:tcPr>
          <w:p w14:paraId="20A1102D" w14:textId="77777777" w:rsidR="00020E4D" w:rsidRPr="000712E3" w:rsidRDefault="00020E4D" w:rsidP="00020E4D">
            <w:pPr>
              <w:pStyle w:val="TAC"/>
            </w:pPr>
            <w:r w:rsidRPr="000712E3">
              <w:t>n28A</w:t>
            </w:r>
          </w:p>
        </w:tc>
        <w:tc>
          <w:tcPr>
            <w:tcW w:w="1418" w:type="dxa"/>
          </w:tcPr>
          <w:p w14:paraId="5DF65F6B" w14:textId="77777777" w:rsidR="00020E4D" w:rsidRPr="000712E3" w:rsidRDefault="00020E4D" w:rsidP="00020E4D">
            <w:pPr>
              <w:pStyle w:val="TAC"/>
            </w:pPr>
            <w:r w:rsidRPr="000712E3">
              <w:t>20A</w:t>
            </w:r>
          </w:p>
        </w:tc>
        <w:tc>
          <w:tcPr>
            <w:tcW w:w="1418" w:type="dxa"/>
          </w:tcPr>
          <w:p w14:paraId="4FB77A3D" w14:textId="77777777" w:rsidR="00020E4D" w:rsidRPr="000712E3" w:rsidRDefault="00020E4D" w:rsidP="00020E4D">
            <w:pPr>
              <w:pStyle w:val="TAC"/>
            </w:pPr>
            <w:r w:rsidRPr="000712E3">
              <w:t>n28A</w:t>
            </w:r>
          </w:p>
        </w:tc>
        <w:tc>
          <w:tcPr>
            <w:tcW w:w="1418" w:type="dxa"/>
          </w:tcPr>
          <w:p w14:paraId="4CD9655A" w14:textId="77777777" w:rsidR="00020E4D" w:rsidRPr="000712E3" w:rsidRDefault="00020E4D" w:rsidP="00020E4D">
            <w:pPr>
              <w:pStyle w:val="TAC"/>
            </w:pPr>
            <w:r w:rsidRPr="000712E3">
              <w:t>No</w:t>
            </w:r>
          </w:p>
        </w:tc>
      </w:tr>
      <w:tr w:rsidR="00020E4D" w:rsidRPr="000712E3" w14:paraId="176D082C" w14:textId="77777777" w:rsidTr="00C45DB6">
        <w:trPr>
          <w:trHeight w:val="47"/>
        </w:trPr>
        <w:tc>
          <w:tcPr>
            <w:tcW w:w="1985" w:type="dxa"/>
            <w:tcBorders>
              <w:bottom w:val="nil"/>
            </w:tcBorders>
            <w:shd w:val="clear" w:color="auto" w:fill="auto"/>
          </w:tcPr>
          <w:p w14:paraId="10E83FB7" w14:textId="77777777" w:rsidR="00020E4D" w:rsidRPr="000712E3" w:rsidRDefault="00020E4D" w:rsidP="00020E4D">
            <w:pPr>
              <w:pStyle w:val="TAC"/>
            </w:pPr>
            <w:r w:rsidRPr="000712E3">
              <w:t>DC_3A-21A_n1A</w:t>
            </w:r>
          </w:p>
        </w:tc>
        <w:tc>
          <w:tcPr>
            <w:tcW w:w="1701" w:type="dxa"/>
          </w:tcPr>
          <w:p w14:paraId="38E11564" w14:textId="77777777" w:rsidR="00020E4D" w:rsidRPr="000712E3" w:rsidRDefault="00020E4D" w:rsidP="00020E4D">
            <w:pPr>
              <w:pStyle w:val="TAC"/>
            </w:pPr>
            <w:r w:rsidRPr="000712E3">
              <w:t>DC_3A_n1A</w:t>
            </w:r>
          </w:p>
        </w:tc>
        <w:tc>
          <w:tcPr>
            <w:tcW w:w="1418" w:type="dxa"/>
            <w:shd w:val="clear" w:color="auto" w:fill="auto"/>
          </w:tcPr>
          <w:p w14:paraId="2DFE62DD" w14:textId="77777777" w:rsidR="00020E4D" w:rsidRPr="000712E3" w:rsidRDefault="00020E4D" w:rsidP="00020E4D">
            <w:pPr>
              <w:pStyle w:val="TAC"/>
            </w:pPr>
            <w:r w:rsidRPr="000712E3">
              <w:t>CA_3A-21A</w:t>
            </w:r>
          </w:p>
        </w:tc>
        <w:tc>
          <w:tcPr>
            <w:tcW w:w="1418" w:type="dxa"/>
          </w:tcPr>
          <w:p w14:paraId="13238158" w14:textId="77777777" w:rsidR="00020E4D" w:rsidRPr="000712E3" w:rsidRDefault="00020E4D" w:rsidP="00020E4D">
            <w:pPr>
              <w:pStyle w:val="TAC"/>
            </w:pPr>
            <w:r w:rsidRPr="000712E3">
              <w:t>n1A</w:t>
            </w:r>
          </w:p>
        </w:tc>
        <w:tc>
          <w:tcPr>
            <w:tcW w:w="1418" w:type="dxa"/>
          </w:tcPr>
          <w:p w14:paraId="5425C444" w14:textId="77777777" w:rsidR="00020E4D" w:rsidRPr="000712E3" w:rsidRDefault="00020E4D" w:rsidP="00020E4D">
            <w:pPr>
              <w:pStyle w:val="TAC"/>
            </w:pPr>
            <w:r w:rsidRPr="000712E3">
              <w:t>3A</w:t>
            </w:r>
          </w:p>
        </w:tc>
        <w:tc>
          <w:tcPr>
            <w:tcW w:w="1418" w:type="dxa"/>
          </w:tcPr>
          <w:p w14:paraId="47E7407D" w14:textId="77777777" w:rsidR="00020E4D" w:rsidRPr="000712E3" w:rsidRDefault="00020E4D" w:rsidP="00020E4D">
            <w:pPr>
              <w:pStyle w:val="TAC"/>
            </w:pPr>
            <w:r w:rsidRPr="000712E3">
              <w:t>n1A</w:t>
            </w:r>
          </w:p>
        </w:tc>
        <w:tc>
          <w:tcPr>
            <w:tcW w:w="1418" w:type="dxa"/>
          </w:tcPr>
          <w:p w14:paraId="0DA1E8CF" w14:textId="77777777" w:rsidR="00020E4D" w:rsidRPr="000712E3" w:rsidRDefault="00020E4D" w:rsidP="00020E4D">
            <w:pPr>
              <w:pStyle w:val="TAC"/>
            </w:pPr>
            <w:r w:rsidRPr="000712E3">
              <w:t>No</w:t>
            </w:r>
          </w:p>
        </w:tc>
      </w:tr>
      <w:tr w:rsidR="00020E4D" w:rsidRPr="000712E3" w14:paraId="5598ED02" w14:textId="77777777" w:rsidTr="00C45DB6">
        <w:trPr>
          <w:trHeight w:val="47"/>
        </w:trPr>
        <w:tc>
          <w:tcPr>
            <w:tcW w:w="1985" w:type="dxa"/>
            <w:tcBorders>
              <w:top w:val="nil"/>
              <w:bottom w:val="single" w:sz="4" w:space="0" w:color="auto"/>
            </w:tcBorders>
            <w:shd w:val="clear" w:color="auto" w:fill="auto"/>
          </w:tcPr>
          <w:p w14:paraId="4CDF3196" w14:textId="77777777" w:rsidR="00020E4D" w:rsidRPr="000712E3" w:rsidRDefault="00020E4D" w:rsidP="00020E4D">
            <w:pPr>
              <w:pStyle w:val="TAC"/>
            </w:pPr>
          </w:p>
        </w:tc>
        <w:tc>
          <w:tcPr>
            <w:tcW w:w="1701" w:type="dxa"/>
          </w:tcPr>
          <w:p w14:paraId="297E2AC6" w14:textId="77777777" w:rsidR="00020E4D" w:rsidRPr="000712E3" w:rsidRDefault="00020E4D" w:rsidP="00020E4D">
            <w:pPr>
              <w:pStyle w:val="TAC"/>
            </w:pPr>
            <w:r w:rsidRPr="000712E3">
              <w:t>DC_21A_n1A</w:t>
            </w:r>
          </w:p>
        </w:tc>
        <w:tc>
          <w:tcPr>
            <w:tcW w:w="1418" w:type="dxa"/>
            <w:shd w:val="clear" w:color="auto" w:fill="auto"/>
          </w:tcPr>
          <w:p w14:paraId="683BBB41" w14:textId="77777777" w:rsidR="00020E4D" w:rsidRPr="000712E3" w:rsidRDefault="00020E4D" w:rsidP="00020E4D">
            <w:pPr>
              <w:pStyle w:val="TAC"/>
            </w:pPr>
            <w:r w:rsidRPr="000712E3">
              <w:t>CA_3A-21A</w:t>
            </w:r>
          </w:p>
        </w:tc>
        <w:tc>
          <w:tcPr>
            <w:tcW w:w="1418" w:type="dxa"/>
          </w:tcPr>
          <w:p w14:paraId="568B97D6" w14:textId="77777777" w:rsidR="00020E4D" w:rsidRPr="000712E3" w:rsidRDefault="00020E4D" w:rsidP="00020E4D">
            <w:pPr>
              <w:pStyle w:val="TAC"/>
            </w:pPr>
            <w:r w:rsidRPr="000712E3">
              <w:t>n1A</w:t>
            </w:r>
          </w:p>
        </w:tc>
        <w:tc>
          <w:tcPr>
            <w:tcW w:w="1418" w:type="dxa"/>
          </w:tcPr>
          <w:p w14:paraId="444CC3CF" w14:textId="77777777" w:rsidR="00020E4D" w:rsidRPr="000712E3" w:rsidRDefault="00020E4D" w:rsidP="00020E4D">
            <w:pPr>
              <w:pStyle w:val="TAC"/>
            </w:pPr>
            <w:r w:rsidRPr="000712E3">
              <w:t>21A</w:t>
            </w:r>
          </w:p>
        </w:tc>
        <w:tc>
          <w:tcPr>
            <w:tcW w:w="1418" w:type="dxa"/>
          </w:tcPr>
          <w:p w14:paraId="5000B896" w14:textId="77777777" w:rsidR="00020E4D" w:rsidRPr="000712E3" w:rsidRDefault="00020E4D" w:rsidP="00020E4D">
            <w:pPr>
              <w:pStyle w:val="TAC"/>
            </w:pPr>
            <w:r w:rsidRPr="000712E3">
              <w:t>n1A</w:t>
            </w:r>
          </w:p>
        </w:tc>
        <w:tc>
          <w:tcPr>
            <w:tcW w:w="1418" w:type="dxa"/>
          </w:tcPr>
          <w:p w14:paraId="46B62AE8" w14:textId="77777777" w:rsidR="00020E4D" w:rsidRPr="000712E3" w:rsidRDefault="00020E4D" w:rsidP="00020E4D">
            <w:pPr>
              <w:pStyle w:val="TAC"/>
            </w:pPr>
            <w:r w:rsidRPr="000712E3">
              <w:t>No</w:t>
            </w:r>
          </w:p>
        </w:tc>
      </w:tr>
      <w:tr w:rsidR="00020E4D" w:rsidRPr="000712E3" w14:paraId="270818EE" w14:textId="77777777" w:rsidTr="00C45DB6">
        <w:trPr>
          <w:trHeight w:val="47"/>
        </w:trPr>
        <w:tc>
          <w:tcPr>
            <w:tcW w:w="1985" w:type="dxa"/>
            <w:tcBorders>
              <w:top w:val="nil"/>
              <w:bottom w:val="nil"/>
            </w:tcBorders>
            <w:shd w:val="clear" w:color="auto" w:fill="auto"/>
          </w:tcPr>
          <w:p w14:paraId="66C940B0" w14:textId="77777777" w:rsidR="00020E4D" w:rsidRPr="000712E3" w:rsidRDefault="00020E4D" w:rsidP="00020E4D">
            <w:pPr>
              <w:pStyle w:val="TAC"/>
            </w:pPr>
            <w:r w:rsidRPr="000712E3">
              <w:t>DC_3A-21A_n28A</w:t>
            </w:r>
          </w:p>
        </w:tc>
        <w:tc>
          <w:tcPr>
            <w:tcW w:w="1701" w:type="dxa"/>
          </w:tcPr>
          <w:p w14:paraId="51C38D68" w14:textId="77777777" w:rsidR="00020E4D" w:rsidRPr="000712E3" w:rsidRDefault="00020E4D" w:rsidP="00020E4D">
            <w:pPr>
              <w:pStyle w:val="TAC"/>
            </w:pPr>
            <w:r w:rsidRPr="000712E3">
              <w:t>DC_3A_n28A</w:t>
            </w:r>
          </w:p>
        </w:tc>
        <w:tc>
          <w:tcPr>
            <w:tcW w:w="1418" w:type="dxa"/>
            <w:shd w:val="clear" w:color="auto" w:fill="auto"/>
          </w:tcPr>
          <w:p w14:paraId="5614B715" w14:textId="77777777" w:rsidR="00020E4D" w:rsidRPr="000712E3" w:rsidRDefault="00020E4D" w:rsidP="00020E4D">
            <w:pPr>
              <w:pStyle w:val="TAC"/>
            </w:pPr>
            <w:r w:rsidRPr="000712E3">
              <w:t>CA_3A-21A</w:t>
            </w:r>
          </w:p>
        </w:tc>
        <w:tc>
          <w:tcPr>
            <w:tcW w:w="1418" w:type="dxa"/>
          </w:tcPr>
          <w:p w14:paraId="73C07479" w14:textId="77777777" w:rsidR="00020E4D" w:rsidRPr="000712E3" w:rsidRDefault="00020E4D" w:rsidP="00020E4D">
            <w:pPr>
              <w:pStyle w:val="TAC"/>
            </w:pPr>
            <w:r w:rsidRPr="000712E3">
              <w:t>n28A</w:t>
            </w:r>
          </w:p>
        </w:tc>
        <w:tc>
          <w:tcPr>
            <w:tcW w:w="1418" w:type="dxa"/>
          </w:tcPr>
          <w:p w14:paraId="3941299D" w14:textId="77777777" w:rsidR="00020E4D" w:rsidRPr="000712E3" w:rsidRDefault="00020E4D" w:rsidP="00020E4D">
            <w:pPr>
              <w:pStyle w:val="TAC"/>
            </w:pPr>
            <w:r w:rsidRPr="000712E3">
              <w:t>3A</w:t>
            </w:r>
          </w:p>
        </w:tc>
        <w:tc>
          <w:tcPr>
            <w:tcW w:w="1418" w:type="dxa"/>
          </w:tcPr>
          <w:p w14:paraId="13E635FE" w14:textId="77777777" w:rsidR="00020E4D" w:rsidRPr="000712E3" w:rsidRDefault="00020E4D" w:rsidP="00020E4D">
            <w:pPr>
              <w:pStyle w:val="TAC"/>
            </w:pPr>
            <w:r w:rsidRPr="000712E3">
              <w:t>n28A</w:t>
            </w:r>
          </w:p>
        </w:tc>
        <w:tc>
          <w:tcPr>
            <w:tcW w:w="1418" w:type="dxa"/>
          </w:tcPr>
          <w:p w14:paraId="01B20F78" w14:textId="77777777" w:rsidR="00020E4D" w:rsidRPr="000712E3" w:rsidRDefault="00020E4D" w:rsidP="00020E4D">
            <w:pPr>
              <w:pStyle w:val="TAC"/>
            </w:pPr>
            <w:r w:rsidRPr="000712E3">
              <w:t>No</w:t>
            </w:r>
          </w:p>
        </w:tc>
      </w:tr>
      <w:tr w:rsidR="00020E4D" w:rsidRPr="000712E3" w14:paraId="6B92D3B7" w14:textId="77777777" w:rsidTr="00C45DB6">
        <w:trPr>
          <w:trHeight w:val="47"/>
        </w:trPr>
        <w:tc>
          <w:tcPr>
            <w:tcW w:w="1985" w:type="dxa"/>
            <w:tcBorders>
              <w:top w:val="nil"/>
              <w:bottom w:val="single" w:sz="4" w:space="0" w:color="auto"/>
            </w:tcBorders>
            <w:shd w:val="clear" w:color="auto" w:fill="auto"/>
          </w:tcPr>
          <w:p w14:paraId="7CB12DFD" w14:textId="77777777" w:rsidR="00020E4D" w:rsidRPr="000712E3" w:rsidRDefault="00020E4D" w:rsidP="00020E4D">
            <w:pPr>
              <w:pStyle w:val="TAC"/>
            </w:pPr>
          </w:p>
        </w:tc>
        <w:tc>
          <w:tcPr>
            <w:tcW w:w="1701" w:type="dxa"/>
          </w:tcPr>
          <w:p w14:paraId="343E375A" w14:textId="77777777" w:rsidR="00020E4D" w:rsidRPr="000712E3" w:rsidRDefault="00020E4D" w:rsidP="00020E4D">
            <w:pPr>
              <w:pStyle w:val="TAC"/>
            </w:pPr>
            <w:r w:rsidRPr="000712E3">
              <w:t>DC_21A_n28A</w:t>
            </w:r>
          </w:p>
        </w:tc>
        <w:tc>
          <w:tcPr>
            <w:tcW w:w="1418" w:type="dxa"/>
            <w:shd w:val="clear" w:color="auto" w:fill="auto"/>
          </w:tcPr>
          <w:p w14:paraId="51DE35A9" w14:textId="77777777" w:rsidR="00020E4D" w:rsidRPr="000712E3" w:rsidRDefault="00020E4D" w:rsidP="00020E4D">
            <w:pPr>
              <w:pStyle w:val="TAC"/>
            </w:pPr>
            <w:r w:rsidRPr="000712E3">
              <w:t>CA_3A-21A</w:t>
            </w:r>
          </w:p>
        </w:tc>
        <w:tc>
          <w:tcPr>
            <w:tcW w:w="1418" w:type="dxa"/>
          </w:tcPr>
          <w:p w14:paraId="54BD768D" w14:textId="77777777" w:rsidR="00020E4D" w:rsidRPr="000712E3" w:rsidRDefault="00020E4D" w:rsidP="00020E4D">
            <w:pPr>
              <w:pStyle w:val="TAC"/>
            </w:pPr>
            <w:r w:rsidRPr="000712E3">
              <w:t>n28A</w:t>
            </w:r>
          </w:p>
        </w:tc>
        <w:tc>
          <w:tcPr>
            <w:tcW w:w="1418" w:type="dxa"/>
          </w:tcPr>
          <w:p w14:paraId="0379D71E" w14:textId="77777777" w:rsidR="00020E4D" w:rsidRPr="000712E3" w:rsidRDefault="00020E4D" w:rsidP="00020E4D">
            <w:pPr>
              <w:pStyle w:val="TAC"/>
            </w:pPr>
            <w:r w:rsidRPr="000712E3">
              <w:t>21A</w:t>
            </w:r>
          </w:p>
        </w:tc>
        <w:tc>
          <w:tcPr>
            <w:tcW w:w="1418" w:type="dxa"/>
          </w:tcPr>
          <w:p w14:paraId="743E4FD8" w14:textId="77777777" w:rsidR="00020E4D" w:rsidRPr="000712E3" w:rsidRDefault="00020E4D" w:rsidP="00020E4D">
            <w:pPr>
              <w:pStyle w:val="TAC"/>
            </w:pPr>
            <w:r w:rsidRPr="000712E3">
              <w:t>n28A</w:t>
            </w:r>
          </w:p>
        </w:tc>
        <w:tc>
          <w:tcPr>
            <w:tcW w:w="1418" w:type="dxa"/>
          </w:tcPr>
          <w:p w14:paraId="158A0948" w14:textId="77777777" w:rsidR="00020E4D" w:rsidRPr="000712E3" w:rsidRDefault="00020E4D" w:rsidP="00020E4D">
            <w:pPr>
              <w:pStyle w:val="TAC"/>
            </w:pPr>
            <w:r w:rsidRPr="000712E3">
              <w:t>No</w:t>
            </w:r>
          </w:p>
        </w:tc>
      </w:tr>
      <w:tr w:rsidR="00020E4D" w:rsidRPr="000712E3" w14:paraId="232E496E" w14:textId="77777777" w:rsidTr="00C45DB6">
        <w:trPr>
          <w:trHeight w:val="47"/>
        </w:trPr>
        <w:tc>
          <w:tcPr>
            <w:tcW w:w="1985" w:type="dxa"/>
            <w:tcBorders>
              <w:top w:val="single" w:sz="4" w:space="0" w:color="auto"/>
              <w:bottom w:val="nil"/>
            </w:tcBorders>
            <w:shd w:val="clear" w:color="auto" w:fill="auto"/>
          </w:tcPr>
          <w:p w14:paraId="7AD0F509" w14:textId="77777777" w:rsidR="00020E4D" w:rsidRPr="000712E3" w:rsidRDefault="00020E4D" w:rsidP="00020E4D">
            <w:pPr>
              <w:pStyle w:val="TAC"/>
            </w:pPr>
            <w:r w:rsidRPr="000712E3">
              <w:t>DC_3A-21A_n77(2A)</w:t>
            </w:r>
          </w:p>
        </w:tc>
        <w:tc>
          <w:tcPr>
            <w:tcW w:w="1701" w:type="dxa"/>
          </w:tcPr>
          <w:p w14:paraId="3D55474A" w14:textId="77777777" w:rsidR="00020E4D" w:rsidRPr="000712E3" w:rsidRDefault="00020E4D" w:rsidP="00020E4D">
            <w:pPr>
              <w:pStyle w:val="TAC"/>
            </w:pPr>
            <w:r w:rsidRPr="000712E3">
              <w:t>DC_3A_n77A</w:t>
            </w:r>
          </w:p>
        </w:tc>
        <w:tc>
          <w:tcPr>
            <w:tcW w:w="1418" w:type="dxa"/>
            <w:shd w:val="clear" w:color="auto" w:fill="auto"/>
          </w:tcPr>
          <w:p w14:paraId="0B9CC6D1" w14:textId="77777777" w:rsidR="00020E4D" w:rsidRPr="000712E3" w:rsidRDefault="00020E4D" w:rsidP="00020E4D">
            <w:pPr>
              <w:pStyle w:val="TAC"/>
            </w:pPr>
            <w:r w:rsidRPr="000712E3">
              <w:t>CA_3A-21A</w:t>
            </w:r>
          </w:p>
        </w:tc>
        <w:tc>
          <w:tcPr>
            <w:tcW w:w="1418" w:type="dxa"/>
          </w:tcPr>
          <w:p w14:paraId="1883E6BE" w14:textId="77777777" w:rsidR="00020E4D" w:rsidRPr="000712E3" w:rsidRDefault="00020E4D" w:rsidP="00020E4D">
            <w:pPr>
              <w:pStyle w:val="TAC"/>
            </w:pPr>
            <w:r w:rsidRPr="000712E3">
              <w:rPr>
                <w:rFonts w:cs="Arial"/>
                <w:szCs w:val="18"/>
              </w:rPr>
              <w:t>CA_</w:t>
            </w:r>
            <w:r w:rsidRPr="000712E3">
              <w:t>n77(2A)</w:t>
            </w:r>
          </w:p>
        </w:tc>
        <w:tc>
          <w:tcPr>
            <w:tcW w:w="1418" w:type="dxa"/>
          </w:tcPr>
          <w:p w14:paraId="1737BDF3" w14:textId="77777777" w:rsidR="00020E4D" w:rsidRPr="000712E3" w:rsidRDefault="00020E4D" w:rsidP="00020E4D">
            <w:pPr>
              <w:pStyle w:val="TAC"/>
            </w:pPr>
            <w:r w:rsidRPr="000712E3">
              <w:t>3A</w:t>
            </w:r>
          </w:p>
        </w:tc>
        <w:tc>
          <w:tcPr>
            <w:tcW w:w="1418" w:type="dxa"/>
          </w:tcPr>
          <w:p w14:paraId="507ECC39" w14:textId="77777777" w:rsidR="00020E4D" w:rsidRPr="000712E3" w:rsidRDefault="00020E4D" w:rsidP="00020E4D">
            <w:pPr>
              <w:pStyle w:val="TAC"/>
            </w:pPr>
            <w:r w:rsidRPr="000712E3">
              <w:t>n77A</w:t>
            </w:r>
          </w:p>
        </w:tc>
        <w:tc>
          <w:tcPr>
            <w:tcW w:w="1418" w:type="dxa"/>
          </w:tcPr>
          <w:p w14:paraId="2B6D8259" w14:textId="77777777" w:rsidR="00020E4D" w:rsidRPr="000712E3" w:rsidRDefault="00020E4D" w:rsidP="00020E4D">
            <w:pPr>
              <w:pStyle w:val="TAC"/>
            </w:pPr>
            <w:r w:rsidRPr="000712E3">
              <w:t>No</w:t>
            </w:r>
          </w:p>
        </w:tc>
      </w:tr>
      <w:tr w:rsidR="00020E4D" w:rsidRPr="000712E3" w14:paraId="5E886485" w14:textId="77777777" w:rsidTr="00C45DB6">
        <w:trPr>
          <w:trHeight w:val="47"/>
        </w:trPr>
        <w:tc>
          <w:tcPr>
            <w:tcW w:w="1985" w:type="dxa"/>
            <w:tcBorders>
              <w:top w:val="nil"/>
              <w:bottom w:val="single" w:sz="4" w:space="0" w:color="auto"/>
            </w:tcBorders>
            <w:shd w:val="clear" w:color="auto" w:fill="auto"/>
          </w:tcPr>
          <w:p w14:paraId="41C3C42C" w14:textId="77777777" w:rsidR="00020E4D" w:rsidRPr="000712E3" w:rsidRDefault="00020E4D" w:rsidP="00020E4D">
            <w:pPr>
              <w:pStyle w:val="TAC"/>
            </w:pPr>
          </w:p>
        </w:tc>
        <w:tc>
          <w:tcPr>
            <w:tcW w:w="1701" w:type="dxa"/>
          </w:tcPr>
          <w:p w14:paraId="0E49A334" w14:textId="77777777" w:rsidR="00020E4D" w:rsidRPr="000712E3" w:rsidRDefault="00020E4D" w:rsidP="00020E4D">
            <w:pPr>
              <w:pStyle w:val="TAC"/>
            </w:pPr>
            <w:r w:rsidRPr="000712E3">
              <w:t>DC_21A_n77A</w:t>
            </w:r>
          </w:p>
        </w:tc>
        <w:tc>
          <w:tcPr>
            <w:tcW w:w="1418" w:type="dxa"/>
            <w:shd w:val="clear" w:color="auto" w:fill="auto"/>
          </w:tcPr>
          <w:p w14:paraId="3A06C5DA" w14:textId="77777777" w:rsidR="00020E4D" w:rsidRPr="000712E3" w:rsidRDefault="00020E4D" w:rsidP="00020E4D">
            <w:pPr>
              <w:pStyle w:val="TAC"/>
            </w:pPr>
            <w:r w:rsidRPr="000712E3">
              <w:t>CA_3A-21A</w:t>
            </w:r>
          </w:p>
        </w:tc>
        <w:tc>
          <w:tcPr>
            <w:tcW w:w="1418" w:type="dxa"/>
          </w:tcPr>
          <w:p w14:paraId="30E10C5F" w14:textId="77777777" w:rsidR="00020E4D" w:rsidRPr="000712E3" w:rsidRDefault="00020E4D" w:rsidP="00020E4D">
            <w:pPr>
              <w:pStyle w:val="TAC"/>
            </w:pPr>
            <w:r w:rsidRPr="000712E3">
              <w:rPr>
                <w:rFonts w:cs="Arial"/>
                <w:szCs w:val="18"/>
              </w:rPr>
              <w:t>CA_</w:t>
            </w:r>
            <w:r w:rsidRPr="000712E3">
              <w:t>n77(2A)</w:t>
            </w:r>
          </w:p>
        </w:tc>
        <w:tc>
          <w:tcPr>
            <w:tcW w:w="1418" w:type="dxa"/>
          </w:tcPr>
          <w:p w14:paraId="44A459A0" w14:textId="77777777" w:rsidR="00020E4D" w:rsidRPr="000712E3" w:rsidRDefault="00020E4D" w:rsidP="00020E4D">
            <w:pPr>
              <w:pStyle w:val="TAC"/>
            </w:pPr>
            <w:r w:rsidRPr="000712E3">
              <w:t>21A</w:t>
            </w:r>
          </w:p>
        </w:tc>
        <w:tc>
          <w:tcPr>
            <w:tcW w:w="1418" w:type="dxa"/>
          </w:tcPr>
          <w:p w14:paraId="700F230B" w14:textId="77777777" w:rsidR="00020E4D" w:rsidRPr="000712E3" w:rsidRDefault="00020E4D" w:rsidP="00020E4D">
            <w:pPr>
              <w:pStyle w:val="TAC"/>
            </w:pPr>
            <w:r w:rsidRPr="000712E3">
              <w:t>n77A</w:t>
            </w:r>
          </w:p>
        </w:tc>
        <w:tc>
          <w:tcPr>
            <w:tcW w:w="1418" w:type="dxa"/>
          </w:tcPr>
          <w:p w14:paraId="0FC0479F" w14:textId="77777777" w:rsidR="00020E4D" w:rsidRPr="000712E3" w:rsidRDefault="00020E4D" w:rsidP="00020E4D">
            <w:pPr>
              <w:pStyle w:val="TAC"/>
            </w:pPr>
            <w:r w:rsidRPr="000712E3">
              <w:t>No</w:t>
            </w:r>
          </w:p>
        </w:tc>
      </w:tr>
      <w:tr w:rsidR="00020E4D" w:rsidRPr="000712E3" w14:paraId="1D364BAA" w14:textId="77777777" w:rsidTr="00C45DB6">
        <w:trPr>
          <w:trHeight w:val="47"/>
        </w:trPr>
        <w:tc>
          <w:tcPr>
            <w:tcW w:w="1985" w:type="dxa"/>
            <w:tcBorders>
              <w:bottom w:val="nil"/>
            </w:tcBorders>
            <w:shd w:val="clear" w:color="auto" w:fill="auto"/>
          </w:tcPr>
          <w:p w14:paraId="31852047" w14:textId="77777777" w:rsidR="00020E4D" w:rsidRPr="000712E3" w:rsidRDefault="00020E4D" w:rsidP="00020E4D">
            <w:pPr>
              <w:pStyle w:val="TAC"/>
              <w:rPr>
                <w:lang w:eastAsia="fi-FI"/>
              </w:rPr>
            </w:pPr>
            <w:r w:rsidRPr="000712E3">
              <w:t>DC_3A-21A_n78A</w:t>
            </w:r>
          </w:p>
        </w:tc>
        <w:tc>
          <w:tcPr>
            <w:tcW w:w="1701" w:type="dxa"/>
          </w:tcPr>
          <w:p w14:paraId="5B341517" w14:textId="77777777" w:rsidR="00020E4D" w:rsidRPr="000712E3" w:rsidRDefault="00020E4D" w:rsidP="00020E4D">
            <w:pPr>
              <w:pStyle w:val="TAC"/>
              <w:rPr>
                <w:lang w:eastAsia="fi-FI"/>
              </w:rPr>
            </w:pPr>
            <w:r w:rsidRPr="000712E3">
              <w:t>DC_3A_n78A</w:t>
            </w:r>
          </w:p>
        </w:tc>
        <w:tc>
          <w:tcPr>
            <w:tcW w:w="1418" w:type="dxa"/>
            <w:shd w:val="clear" w:color="auto" w:fill="auto"/>
          </w:tcPr>
          <w:p w14:paraId="7819F043" w14:textId="77777777" w:rsidR="00020E4D" w:rsidRPr="000712E3" w:rsidRDefault="00020E4D" w:rsidP="00020E4D">
            <w:pPr>
              <w:pStyle w:val="TAC"/>
              <w:rPr>
                <w:lang w:eastAsia="fi-FI"/>
              </w:rPr>
            </w:pPr>
            <w:r w:rsidRPr="000712E3">
              <w:t>CA_3A-21A</w:t>
            </w:r>
          </w:p>
        </w:tc>
        <w:tc>
          <w:tcPr>
            <w:tcW w:w="1418" w:type="dxa"/>
          </w:tcPr>
          <w:p w14:paraId="16234389" w14:textId="77777777" w:rsidR="00020E4D" w:rsidRPr="000712E3" w:rsidRDefault="00020E4D" w:rsidP="00020E4D">
            <w:pPr>
              <w:pStyle w:val="TAC"/>
              <w:rPr>
                <w:lang w:eastAsia="fi-FI"/>
              </w:rPr>
            </w:pPr>
            <w:r w:rsidRPr="000712E3">
              <w:t>n78A</w:t>
            </w:r>
          </w:p>
        </w:tc>
        <w:tc>
          <w:tcPr>
            <w:tcW w:w="1418" w:type="dxa"/>
          </w:tcPr>
          <w:p w14:paraId="61E2A8B9" w14:textId="77777777" w:rsidR="00020E4D" w:rsidRPr="000712E3" w:rsidRDefault="00020E4D" w:rsidP="00020E4D">
            <w:pPr>
              <w:pStyle w:val="TAC"/>
            </w:pPr>
            <w:r w:rsidRPr="000712E3">
              <w:t>3A</w:t>
            </w:r>
          </w:p>
        </w:tc>
        <w:tc>
          <w:tcPr>
            <w:tcW w:w="1418" w:type="dxa"/>
          </w:tcPr>
          <w:p w14:paraId="4F6FA5C3" w14:textId="77777777" w:rsidR="00020E4D" w:rsidRPr="000712E3" w:rsidRDefault="00020E4D" w:rsidP="00020E4D">
            <w:pPr>
              <w:pStyle w:val="TAC"/>
            </w:pPr>
            <w:r w:rsidRPr="000712E3">
              <w:t>n78A</w:t>
            </w:r>
          </w:p>
        </w:tc>
        <w:tc>
          <w:tcPr>
            <w:tcW w:w="1418" w:type="dxa"/>
          </w:tcPr>
          <w:p w14:paraId="0936FA8B" w14:textId="77777777" w:rsidR="00020E4D" w:rsidRPr="000712E3" w:rsidRDefault="00020E4D" w:rsidP="00020E4D">
            <w:pPr>
              <w:pStyle w:val="TAC"/>
            </w:pPr>
            <w:r w:rsidRPr="000712E3">
              <w:t>No</w:t>
            </w:r>
          </w:p>
        </w:tc>
      </w:tr>
      <w:tr w:rsidR="00020E4D" w:rsidRPr="000712E3" w14:paraId="58AB6887" w14:textId="77777777" w:rsidTr="00C45DB6">
        <w:trPr>
          <w:trHeight w:val="47"/>
        </w:trPr>
        <w:tc>
          <w:tcPr>
            <w:tcW w:w="1985" w:type="dxa"/>
            <w:tcBorders>
              <w:top w:val="nil"/>
              <w:bottom w:val="single" w:sz="4" w:space="0" w:color="auto"/>
            </w:tcBorders>
            <w:shd w:val="clear" w:color="auto" w:fill="auto"/>
          </w:tcPr>
          <w:p w14:paraId="47016FD4" w14:textId="77777777" w:rsidR="00020E4D" w:rsidRPr="000712E3" w:rsidRDefault="00020E4D" w:rsidP="00020E4D">
            <w:pPr>
              <w:pStyle w:val="TAC"/>
              <w:rPr>
                <w:lang w:eastAsia="fi-FI"/>
              </w:rPr>
            </w:pPr>
          </w:p>
        </w:tc>
        <w:tc>
          <w:tcPr>
            <w:tcW w:w="1701" w:type="dxa"/>
          </w:tcPr>
          <w:p w14:paraId="1D2C0543" w14:textId="77777777" w:rsidR="00020E4D" w:rsidRPr="000712E3" w:rsidRDefault="00020E4D" w:rsidP="00020E4D">
            <w:pPr>
              <w:pStyle w:val="TAC"/>
              <w:rPr>
                <w:lang w:eastAsia="fi-FI"/>
              </w:rPr>
            </w:pPr>
            <w:r w:rsidRPr="000712E3">
              <w:t>DC_21A_n78A</w:t>
            </w:r>
          </w:p>
        </w:tc>
        <w:tc>
          <w:tcPr>
            <w:tcW w:w="1418" w:type="dxa"/>
            <w:shd w:val="clear" w:color="auto" w:fill="auto"/>
          </w:tcPr>
          <w:p w14:paraId="3CD2AEBC" w14:textId="77777777" w:rsidR="00020E4D" w:rsidRPr="000712E3" w:rsidRDefault="00020E4D" w:rsidP="00020E4D">
            <w:pPr>
              <w:pStyle w:val="TAC"/>
              <w:rPr>
                <w:lang w:eastAsia="fi-FI"/>
              </w:rPr>
            </w:pPr>
            <w:r w:rsidRPr="000712E3">
              <w:t>CA_3A-21A</w:t>
            </w:r>
          </w:p>
        </w:tc>
        <w:tc>
          <w:tcPr>
            <w:tcW w:w="1418" w:type="dxa"/>
          </w:tcPr>
          <w:p w14:paraId="79864280" w14:textId="77777777" w:rsidR="00020E4D" w:rsidRPr="000712E3" w:rsidRDefault="00020E4D" w:rsidP="00020E4D">
            <w:pPr>
              <w:pStyle w:val="TAC"/>
              <w:rPr>
                <w:lang w:eastAsia="fi-FI"/>
              </w:rPr>
            </w:pPr>
            <w:r w:rsidRPr="000712E3">
              <w:t>n78A</w:t>
            </w:r>
          </w:p>
        </w:tc>
        <w:tc>
          <w:tcPr>
            <w:tcW w:w="1418" w:type="dxa"/>
          </w:tcPr>
          <w:p w14:paraId="2EB23165" w14:textId="77777777" w:rsidR="00020E4D" w:rsidRPr="000712E3" w:rsidRDefault="00020E4D" w:rsidP="00020E4D">
            <w:pPr>
              <w:pStyle w:val="TAC"/>
            </w:pPr>
            <w:r w:rsidRPr="000712E3">
              <w:t>21A</w:t>
            </w:r>
          </w:p>
        </w:tc>
        <w:tc>
          <w:tcPr>
            <w:tcW w:w="1418" w:type="dxa"/>
          </w:tcPr>
          <w:p w14:paraId="051DC424" w14:textId="77777777" w:rsidR="00020E4D" w:rsidRPr="000712E3" w:rsidRDefault="00020E4D" w:rsidP="00020E4D">
            <w:pPr>
              <w:pStyle w:val="TAC"/>
            </w:pPr>
            <w:r w:rsidRPr="000712E3">
              <w:t>n78A</w:t>
            </w:r>
          </w:p>
        </w:tc>
        <w:tc>
          <w:tcPr>
            <w:tcW w:w="1418" w:type="dxa"/>
          </w:tcPr>
          <w:p w14:paraId="61FA4163" w14:textId="77777777" w:rsidR="00020E4D" w:rsidRPr="000712E3" w:rsidRDefault="00020E4D" w:rsidP="00020E4D">
            <w:pPr>
              <w:pStyle w:val="TAC"/>
            </w:pPr>
            <w:r w:rsidRPr="000712E3">
              <w:t>No</w:t>
            </w:r>
          </w:p>
        </w:tc>
      </w:tr>
      <w:tr w:rsidR="00020E4D" w:rsidRPr="000712E3" w14:paraId="16760354" w14:textId="77777777" w:rsidTr="00C45DB6">
        <w:trPr>
          <w:trHeight w:val="47"/>
        </w:trPr>
        <w:tc>
          <w:tcPr>
            <w:tcW w:w="1985" w:type="dxa"/>
            <w:tcBorders>
              <w:top w:val="nil"/>
              <w:bottom w:val="nil"/>
            </w:tcBorders>
            <w:shd w:val="clear" w:color="auto" w:fill="auto"/>
          </w:tcPr>
          <w:p w14:paraId="42D5DCA8" w14:textId="77777777" w:rsidR="00020E4D" w:rsidRPr="000712E3" w:rsidRDefault="00020E4D" w:rsidP="00020E4D">
            <w:pPr>
              <w:pStyle w:val="TAC"/>
              <w:rPr>
                <w:lang w:eastAsia="fi-FI"/>
              </w:rPr>
            </w:pPr>
            <w:r w:rsidRPr="000712E3">
              <w:t>DC_3A-21A_n78(2A)</w:t>
            </w:r>
          </w:p>
        </w:tc>
        <w:tc>
          <w:tcPr>
            <w:tcW w:w="1701" w:type="dxa"/>
          </w:tcPr>
          <w:p w14:paraId="217EFC2A" w14:textId="77777777" w:rsidR="00020E4D" w:rsidRPr="000712E3" w:rsidRDefault="00020E4D" w:rsidP="00020E4D">
            <w:pPr>
              <w:pStyle w:val="TAC"/>
            </w:pPr>
            <w:r w:rsidRPr="000712E3">
              <w:t>DC_3A_n78A</w:t>
            </w:r>
          </w:p>
        </w:tc>
        <w:tc>
          <w:tcPr>
            <w:tcW w:w="1418" w:type="dxa"/>
            <w:shd w:val="clear" w:color="auto" w:fill="auto"/>
          </w:tcPr>
          <w:p w14:paraId="1F9C96A6" w14:textId="77777777" w:rsidR="00020E4D" w:rsidRPr="000712E3" w:rsidRDefault="00020E4D" w:rsidP="00020E4D">
            <w:pPr>
              <w:pStyle w:val="TAC"/>
            </w:pPr>
            <w:r w:rsidRPr="000712E3">
              <w:t>CA_3A-21A</w:t>
            </w:r>
          </w:p>
        </w:tc>
        <w:tc>
          <w:tcPr>
            <w:tcW w:w="1418" w:type="dxa"/>
          </w:tcPr>
          <w:p w14:paraId="554C2B68" w14:textId="77777777" w:rsidR="00020E4D" w:rsidRPr="000712E3" w:rsidRDefault="00020E4D" w:rsidP="00020E4D">
            <w:pPr>
              <w:pStyle w:val="TAC"/>
            </w:pPr>
            <w:r w:rsidRPr="000712E3">
              <w:rPr>
                <w:rFonts w:cs="Arial"/>
                <w:szCs w:val="18"/>
              </w:rPr>
              <w:t>CA_</w:t>
            </w:r>
            <w:r w:rsidRPr="000712E3">
              <w:t>n78(2A)</w:t>
            </w:r>
          </w:p>
        </w:tc>
        <w:tc>
          <w:tcPr>
            <w:tcW w:w="1418" w:type="dxa"/>
          </w:tcPr>
          <w:p w14:paraId="662A0B19" w14:textId="77777777" w:rsidR="00020E4D" w:rsidRPr="000712E3" w:rsidRDefault="00020E4D" w:rsidP="00020E4D">
            <w:pPr>
              <w:pStyle w:val="TAC"/>
            </w:pPr>
            <w:r w:rsidRPr="000712E3">
              <w:t>3A</w:t>
            </w:r>
          </w:p>
        </w:tc>
        <w:tc>
          <w:tcPr>
            <w:tcW w:w="1418" w:type="dxa"/>
          </w:tcPr>
          <w:p w14:paraId="75F8A182" w14:textId="77777777" w:rsidR="00020E4D" w:rsidRPr="000712E3" w:rsidRDefault="00020E4D" w:rsidP="00020E4D">
            <w:pPr>
              <w:pStyle w:val="TAC"/>
            </w:pPr>
            <w:r w:rsidRPr="000712E3">
              <w:t>n78A</w:t>
            </w:r>
          </w:p>
        </w:tc>
        <w:tc>
          <w:tcPr>
            <w:tcW w:w="1418" w:type="dxa"/>
          </w:tcPr>
          <w:p w14:paraId="5E58F9DA" w14:textId="77777777" w:rsidR="00020E4D" w:rsidRPr="000712E3" w:rsidRDefault="00020E4D" w:rsidP="00020E4D">
            <w:pPr>
              <w:pStyle w:val="TAC"/>
            </w:pPr>
            <w:r w:rsidRPr="000712E3">
              <w:t>No</w:t>
            </w:r>
          </w:p>
        </w:tc>
      </w:tr>
      <w:tr w:rsidR="00020E4D" w:rsidRPr="000712E3" w14:paraId="6A54EB03" w14:textId="77777777" w:rsidTr="00C45DB6">
        <w:trPr>
          <w:trHeight w:val="47"/>
        </w:trPr>
        <w:tc>
          <w:tcPr>
            <w:tcW w:w="1985" w:type="dxa"/>
            <w:tcBorders>
              <w:top w:val="nil"/>
              <w:bottom w:val="single" w:sz="4" w:space="0" w:color="auto"/>
            </w:tcBorders>
            <w:shd w:val="clear" w:color="auto" w:fill="auto"/>
          </w:tcPr>
          <w:p w14:paraId="486A6CE8" w14:textId="77777777" w:rsidR="00020E4D" w:rsidRPr="000712E3" w:rsidRDefault="00020E4D" w:rsidP="00020E4D">
            <w:pPr>
              <w:pStyle w:val="TAC"/>
              <w:rPr>
                <w:lang w:eastAsia="fi-FI"/>
              </w:rPr>
            </w:pPr>
          </w:p>
        </w:tc>
        <w:tc>
          <w:tcPr>
            <w:tcW w:w="1701" w:type="dxa"/>
          </w:tcPr>
          <w:p w14:paraId="35E0CD62" w14:textId="77777777" w:rsidR="00020E4D" w:rsidRPr="000712E3" w:rsidRDefault="00020E4D" w:rsidP="00020E4D">
            <w:pPr>
              <w:pStyle w:val="TAC"/>
            </w:pPr>
            <w:r w:rsidRPr="000712E3">
              <w:t>DC_21A_n78A</w:t>
            </w:r>
          </w:p>
        </w:tc>
        <w:tc>
          <w:tcPr>
            <w:tcW w:w="1418" w:type="dxa"/>
            <w:shd w:val="clear" w:color="auto" w:fill="auto"/>
          </w:tcPr>
          <w:p w14:paraId="0C33FEEC" w14:textId="77777777" w:rsidR="00020E4D" w:rsidRPr="000712E3" w:rsidRDefault="00020E4D" w:rsidP="00020E4D">
            <w:pPr>
              <w:pStyle w:val="TAC"/>
            </w:pPr>
            <w:r w:rsidRPr="000712E3">
              <w:t>CA_3A-21A</w:t>
            </w:r>
          </w:p>
        </w:tc>
        <w:tc>
          <w:tcPr>
            <w:tcW w:w="1418" w:type="dxa"/>
          </w:tcPr>
          <w:p w14:paraId="41C760CD" w14:textId="77777777" w:rsidR="00020E4D" w:rsidRPr="000712E3" w:rsidRDefault="00020E4D" w:rsidP="00020E4D">
            <w:pPr>
              <w:pStyle w:val="TAC"/>
            </w:pPr>
            <w:r w:rsidRPr="000712E3">
              <w:rPr>
                <w:rFonts w:cs="Arial"/>
                <w:szCs w:val="18"/>
              </w:rPr>
              <w:t>CA_</w:t>
            </w:r>
            <w:r w:rsidRPr="000712E3">
              <w:t>n78(2A)</w:t>
            </w:r>
          </w:p>
        </w:tc>
        <w:tc>
          <w:tcPr>
            <w:tcW w:w="1418" w:type="dxa"/>
          </w:tcPr>
          <w:p w14:paraId="18D973BD" w14:textId="77777777" w:rsidR="00020E4D" w:rsidRPr="000712E3" w:rsidRDefault="00020E4D" w:rsidP="00020E4D">
            <w:pPr>
              <w:pStyle w:val="TAC"/>
            </w:pPr>
            <w:r w:rsidRPr="000712E3">
              <w:t>21A</w:t>
            </w:r>
          </w:p>
        </w:tc>
        <w:tc>
          <w:tcPr>
            <w:tcW w:w="1418" w:type="dxa"/>
          </w:tcPr>
          <w:p w14:paraId="6939D646" w14:textId="77777777" w:rsidR="00020E4D" w:rsidRPr="000712E3" w:rsidRDefault="00020E4D" w:rsidP="00020E4D">
            <w:pPr>
              <w:pStyle w:val="TAC"/>
            </w:pPr>
            <w:r w:rsidRPr="000712E3">
              <w:t>n78A</w:t>
            </w:r>
          </w:p>
        </w:tc>
        <w:tc>
          <w:tcPr>
            <w:tcW w:w="1418" w:type="dxa"/>
          </w:tcPr>
          <w:p w14:paraId="6ADE399B" w14:textId="77777777" w:rsidR="00020E4D" w:rsidRPr="000712E3" w:rsidRDefault="00020E4D" w:rsidP="00020E4D">
            <w:pPr>
              <w:pStyle w:val="TAC"/>
            </w:pPr>
            <w:r w:rsidRPr="000712E3">
              <w:t>No</w:t>
            </w:r>
          </w:p>
        </w:tc>
      </w:tr>
      <w:tr w:rsidR="00020E4D" w:rsidRPr="000712E3" w14:paraId="384DE670" w14:textId="77777777" w:rsidTr="00C45DB6">
        <w:trPr>
          <w:trHeight w:val="47"/>
        </w:trPr>
        <w:tc>
          <w:tcPr>
            <w:tcW w:w="1985" w:type="dxa"/>
            <w:tcBorders>
              <w:bottom w:val="nil"/>
            </w:tcBorders>
            <w:shd w:val="clear" w:color="auto" w:fill="auto"/>
          </w:tcPr>
          <w:p w14:paraId="56C8CE18" w14:textId="77777777" w:rsidR="00020E4D" w:rsidRPr="000712E3" w:rsidRDefault="00020E4D" w:rsidP="00020E4D">
            <w:pPr>
              <w:pStyle w:val="TAC"/>
              <w:rPr>
                <w:lang w:eastAsia="fi-FI"/>
              </w:rPr>
            </w:pPr>
            <w:r w:rsidRPr="000712E3">
              <w:t>DC_3A-21A_n79A</w:t>
            </w:r>
          </w:p>
        </w:tc>
        <w:tc>
          <w:tcPr>
            <w:tcW w:w="1701" w:type="dxa"/>
          </w:tcPr>
          <w:p w14:paraId="70976028" w14:textId="77777777" w:rsidR="00020E4D" w:rsidRPr="000712E3" w:rsidRDefault="00020E4D" w:rsidP="00020E4D">
            <w:pPr>
              <w:pStyle w:val="TAC"/>
              <w:rPr>
                <w:lang w:eastAsia="fi-FI"/>
              </w:rPr>
            </w:pPr>
            <w:r w:rsidRPr="000712E3">
              <w:t>DC_3A_n79A</w:t>
            </w:r>
          </w:p>
        </w:tc>
        <w:tc>
          <w:tcPr>
            <w:tcW w:w="1418" w:type="dxa"/>
            <w:shd w:val="clear" w:color="auto" w:fill="auto"/>
          </w:tcPr>
          <w:p w14:paraId="7A50DEE1" w14:textId="77777777" w:rsidR="00020E4D" w:rsidRPr="000712E3" w:rsidRDefault="00020E4D" w:rsidP="00020E4D">
            <w:pPr>
              <w:pStyle w:val="TAC"/>
              <w:rPr>
                <w:lang w:eastAsia="fi-FI"/>
              </w:rPr>
            </w:pPr>
            <w:r w:rsidRPr="000712E3">
              <w:t>CA_3A-21A</w:t>
            </w:r>
          </w:p>
        </w:tc>
        <w:tc>
          <w:tcPr>
            <w:tcW w:w="1418" w:type="dxa"/>
          </w:tcPr>
          <w:p w14:paraId="0B8363CA" w14:textId="77777777" w:rsidR="00020E4D" w:rsidRPr="000712E3" w:rsidRDefault="00020E4D" w:rsidP="00020E4D">
            <w:pPr>
              <w:pStyle w:val="TAC"/>
              <w:rPr>
                <w:lang w:eastAsia="fi-FI"/>
              </w:rPr>
            </w:pPr>
            <w:r w:rsidRPr="000712E3">
              <w:t>n79A</w:t>
            </w:r>
          </w:p>
        </w:tc>
        <w:tc>
          <w:tcPr>
            <w:tcW w:w="1418" w:type="dxa"/>
          </w:tcPr>
          <w:p w14:paraId="4A97EE36" w14:textId="77777777" w:rsidR="00020E4D" w:rsidRPr="000712E3" w:rsidRDefault="00020E4D" w:rsidP="00020E4D">
            <w:pPr>
              <w:pStyle w:val="TAC"/>
            </w:pPr>
            <w:r w:rsidRPr="000712E3">
              <w:t>3A</w:t>
            </w:r>
          </w:p>
        </w:tc>
        <w:tc>
          <w:tcPr>
            <w:tcW w:w="1418" w:type="dxa"/>
          </w:tcPr>
          <w:p w14:paraId="419A5F70" w14:textId="77777777" w:rsidR="00020E4D" w:rsidRPr="000712E3" w:rsidRDefault="00020E4D" w:rsidP="00020E4D">
            <w:pPr>
              <w:pStyle w:val="TAC"/>
            </w:pPr>
            <w:r w:rsidRPr="000712E3">
              <w:t>n79A</w:t>
            </w:r>
          </w:p>
        </w:tc>
        <w:tc>
          <w:tcPr>
            <w:tcW w:w="1418" w:type="dxa"/>
          </w:tcPr>
          <w:p w14:paraId="5A4C3303" w14:textId="77777777" w:rsidR="00020E4D" w:rsidRPr="000712E3" w:rsidRDefault="00020E4D" w:rsidP="00020E4D">
            <w:pPr>
              <w:pStyle w:val="TAC"/>
            </w:pPr>
            <w:r w:rsidRPr="000712E3">
              <w:t>No</w:t>
            </w:r>
          </w:p>
        </w:tc>
      </w:tr>
      <w:tr w:rsidR="00020E4D" w:rsidRPr="000712E3" w14:paraId="032D953F" w14:textId="77777777" w:rsidTr="00C45DB6">
        <w:trPr>
          <w:trHeight w:val="47"/>
        </w:trPr>
        <w:tc>
          <w:tcPr>
            <w:tcW w:w="1985" w:type="dxa"/>
            <w:tcBorders>
              <w:top w:val="nil"/>
              <w:bottom w:val="single" w:sz="4" w:space="0" w:color="auto"/>
            </w:tcBorders>
            <w:shd w:val="clear" w:color="auto" w:fill="auto"/>
          </w:tcPr>
          <w:p w14:paraId="1F8E2331" w14:textId="77777777" w:rsidR="00020E4D" w:rsidRPr="000712E3" w:rsidRDefault="00020E4D" w:rsidP="00020E4D">
            <w:pPr>
              <w:pStyle w:val="TAC"/>
              <w:rPr>
                <w:lang w:eastAsia="fi-FI"/>
              </w:rPr>
            </w:pPr>
          </w:p>
        </w:tc>
        <w:tc>
          <w:tcPr>
            <w:tcW w:w="1701" w:type="dxa"/>
          </w:tcPr>
          <w:p w14:paraId="2AE8D3BD" w14:textId="77777777" w:rsidR="00020E4D" w:rsidRPr="000712E3" w:rsidRDefault="00020E4D" w:rsidP="00020E4D">
            <w:pPr>
              <w:pStyle w:val="TAC"/>
              <w:rPr>
                <w:lang w:eastAsia="fi-FI"/>
              </w:rPr>
            </w:pPr>
            <w:r w:rsidRPr="000712E3">
              <w:t>DC_21A_n79A</w:t>
            </w:r>
          </w:p>
        </w:tc>
        <w:tc>
          <w:tcPr>
            <w:tcW w:w="1418" w:type="dxa"/>
            <w:shd w:val="clear" w:color="auto" w:fill="auto"/>
          </w:tcPr>
          <w:p w14:paraId="410FB155" w14:textId="77777777" w:rsidR="00020E4D" w:rsidRPr="000712E3" w:rsidRDefault="00020E4D" w:rsidP="00020E4D">
            <w:pPr>
              <w:pStyle w:val="TAC"/>
              <w:rPr>
                <w:lang w:eastAsia="fi-FI"/>
              </w:rPr>
            </w:pPr>
            <w:r w:rsidRPr="000712E3">
              <w:t>CA_3A-21A</w:t>
            </w:r>
          </w:p>
        </w:tc>
        <w:tc>
          <w:tcPr>
            <w:tcW w:w="1418" w:type="dxa"/>
          </w:tcPr>
          <w:p w14:paraId="1212E226" w14:textId="77777777" w:rsidR="00020E4D" w:rsidRPr="000712E3" w:rsidRDefault="00020E4D" w:rsidP="00020E4D">
            <w:pPr>
              <w:pStyle w:val="TAC"/>
              <w:rPr>
                <w:lang w:eastAsia="fi-FI"/>
              </w:rPr>
            </w:pPr>
            <w:r w:rsidRPr="000712E3">
              <w:t>n79A</w:t>
            </w:r>
          </w:p>
        </w:tc>
        <w:tc>
          <w:tcPr>
            <w:tcW w:w="1418" w:type="dxa"/>
          </w:tcPr>
          <w:p w14:paraId="797A7E3A" w14:textId="77777777" w:rsidR="00020E4D" w:rsidRPr="000712E3" w:rsidRDefault="00020E4D" w:rsidP="00020E4D">
            <w:pPr>
              <w:pStyle w:val="TAC"/>
            </w:pPr>
            <w:r w:rsidRPr="000712E3">
              <w:t>21A</w:t>
            </w:r>
          </w:p>
        </w:tc>
        <w:tc>
          <w:tcPr>
            <w:tcW w:w="1418" w:type="dxa"/>
          </w:tcPr>
          <w:p w14:paraId="6B4980A3" w14:textId="77777777" w:rsidR="00020E4D" w:rsidRPr="000712E3" w:rsidRDefault="00020E4D" w:rsidP="00020E4D">
            <w:pPr>
              <w:pStyle w:val="TAC"/>
            </w:pPr>
            <w:r w:rsidRPr="000712E3">
              <w:t>n79A</w:t>
            </w:r>
          </w:p>
        </w:tc>
        <w:tc>
          <w:tcPr>
            <w:tcW w:w="1418" w:type="dxa"/>
          </w:tcPr>
          <w:p w14:paraId="7DD8D9EF" w14:textId="77777777" w:rsidR="00020E4D" w:rsidRPr="000712E3" w:rsidRDefault="00020E4D" w:rsidP="00020E4D">
            <w:pPr>
              <w:pStyle w:val="TAC"/>
            </w:pPr>
            <w:r w:rsidRPr="000712E3">
              <w:t>No</w:t>
            </w:r>
          </w:p>
        </w:tc>
      </w:tr>
      <w:tr w:rsidR="00020E4D" w:rsidRPr="000712E3" w14:paraId="770AAEF9" w14:textId="77777777" w:rsidTr="00C45DB6">
        <w:trPr>
          <w:trHeight w:val="47"/>
        </w:trPr>
        <w:tc>
          <w:tcPr>
            <w:tcW w:w="1985" w:type="dxa"/>
            <w:tcBorders>
              <w:top w:val="nil"/>
              <w:bottom w:val="nil"/>
            </w:tcBorders>
            <w:shd w:val="clear" w:color="auto" w:fill="auto"/>
          </w:tcPr>
          <w:p w14:paraId="06C34943" w14:textId="77777777" w:rsidR="00020E4D" w:rsidRPr="000712E3" w:rsidRDefault="00020E4D" w:rsidP="00020E4D">
            <w:pPr>
              <w:pStyle w:val="TAC"/>
              <w:rPr>
                <w:lang w:eastAsia="fi-FI"/>
              </w:rPr>
            </w:pPr>
            <w:r w:rsidRPr="000712E3">
              <w:t>DC_3A-28A_n78A</w:t>
            </w:r>
          </w:p>
        </w:tc>
        <w:tc>
          <w:tcPr>
            <w:tcW w:w="1701" w:type="dxa"/>
          </w:tcPr>
          <w:p w14:paraId="0CDE4BBD" w14:textId="77777777" w:rsidR="00020E4D" w:rsidRPr="000712E3" w:rsidRDefault="00020E4D" w:rsidP="00020E4D">
            <w:pPr>
              <w:pStyle w:val="TAC"/>
            </w:pPr>
            <w:r w:rsidRPr="000712E3">
              <w:t>DC_3A_n78A</w:t>
            </w:r>
          </w:p>
        </w:tc>
        <w:tc>
          <w:tcPr>
            <w:tcW w:w="1418" w:type="dxa"/>
            <w:shd w:val="clear" w:color="auto" w:fill="auto"/>
          </w:tcPr>
          <w:p w14:paraId="470C4534" w14:textId="77777777" w:rsidR="00020E4D" w:rsidRPr="000712E3" w:rsidRDefault="00020E4D" w:rsidP="00020E4D">
            <w:pPr>
              <w:pStyle w:val="TAC"/>
            </w:pPr>
            <w:r w:rsidRPr="000712E3">
              <w:rPr>
                <w:lang w:eastAsia="zh-CN"/>
              </w:rPr>
              <w:t>CA_</w:t>
            </w:r>
            <w:r w:rsidRPr="000712E3">
              <w:t>3A-28A</w:t>
            </w:r>
          </w:p>
        </w:tc>
        <w:tc>
          <w:tcPr>
            <w:tcW w:w="1418" w:type="dxa"/>
          </w:tcPr>
          <w:p w14:paraId="3CC7A546" w14:textId="77777777" w:rsidR="00020E4D" w:rsidRPr="000712E3" w:rsidRDefault="00020E4D" w:rsidP="00020E4D">
            <w:pPr>
              <w:pStyle w:val="TAC"/>
            </w:pPr>
            <w:r w:rsidRPr="000712E3">
              <w:t>n78A</w:t>
            </w:r>
          </w:p>
        </w:tc>
        <w:tc>
          <w:tcPr>
            <w:tcW w:w="1418" w:type="dxa"/>
          </w:tcPr>
          <w:p w14:paraId="521C4904" w14:textId="77777777" w:rsidR="00020E4D" w:rsidRPr="000712E3" w:rsidRDefault="00020E4D" w:rsidP="00020E4D">
            <w:pPr>
              <w:pStyle w:val="TAC"/>
            </w:pPr>
            <w:r w:rsidRPr="000712E3">
              <w:t>3A</w:t>
            </w:r>
          </w:p>
        </w:tc>
        <w:tc>
          <w:tcPr>
            <w:tcW w:w="1418" w:type="dxa"/>
          </w:tcPr>
          <w:p w14:paraId="222A0F72" w14:textId="77777777" w:rsidR="00020E4D" w:rsidRPr="000712E3" w:rsidRDefault="00020E4D" w:rsidP="00020E4D">
            <w:pPr>
              <w:pStyle w:val="TAC"/>
            </w:pPr>
            <w:r w:rsidRPr="000712E3">
              <w:t>n78A</w:t>
            </w:r>
          </w:p>
        </w:tc>
        <w:tc>
          <w:tcPr>
            <w:tcW w:w="1418" w:type="dxa"/>
          </w:tcPr>
          <w:p w14:paraId="429F5EF5" w14:textId="77777777" w:rsidR="00020E4D" w:rsidRPr="000712E3" w:rsidRDefault="00020E4D" w:rsidP="00020E4D">
            <w:pPr>
              <w:pStyle w:val="TAC"/>
            </w:pPr>
            <w:r w:rsidRPr="000712E3">
              <w:t>No</w:t>
            </w:r>
          </w:p>
        </w:tc>
      </w:tr>
      <w:tr w:rsidR="00020E4D" w:rsidRPr="000712E3" w14:paraId="12F7C0FE" w14:textId="77777777" w:rsidTr="00C45DB6">
        <w:trPr>
          <w:trHeight w:val="47"/>
        </w:trPr>
        <w:tc>
          <w:tcPr>
            <w:tcW w:w="1985" w:type="dxa"/>
            <w:tcBorders>
              <w:top w:val="nil"/>
              <w:bottom w:val="single" w:sz="4" w:space="0" w:color="auto"/>
            </w:tcBorders>
            <w:shd w:val="clear" w:color="auto" w:fill="auto"/>
          </w:tcPr>
          <w:p w14:paraId="6FE77BB8" w14:textId="77777777" w:rsidR="00020E4D" w:rsidRPr="000712E3" w:rsidRDefault="00020E4D" w:rsidP="00020E4D">
            <w:pPr>
              <w:pStyle w:val="TAC"/>
              <w:rPr>
                <w:lang w:eastAsia="fi-FI"/>
              </w:rPr>
            </w:pPr>
          </w:p>
        </w:tc>
        <w:tc>
          <w:tcPr>
            <w:tcW w:w="1701" w:type="dxa"/>
          </w:tcPr>
          <w:p w14:paraId="1E822606" w14:textId="77777777" w:rsidR="00020E4D" w:rsidRPr="000712E3" w:rsidRDefault="00020E4D" w:rsidP="00020E4D">
            <w:pPr>
              <w:pStyle w:val="TAC"/>
            </w:pPr>
            <w:r w:rsidRPr="000712E3">
              <w:t>DC_28A_n78A</w:t>
            </w:r>
          </w:p>
        </w:tc>
        <w:tc>
          <w:tcPr>
            <w:tcW w:w="1418" w:type="dxa"/>
            <w:shd w:val="clear" w:color="auto" w:fill="auto"/>
          </w:tcPr>
          <w:p w14:paraId="01F9887A" w14:textId="77777777" w:rsidR="00020E4D" w:rsidRPr="000712E3" w:rsidRDefault="00020E4D" w:rsidP="00020E4D">
            <w:pPr>
              <w:pStyle w:val="TAC"/>
            </w:pPr>
            <w:r w:rsidRPr="000712E3">
              <w:t>CA_3A-28A</w:t>
            </w:r>
          </w:p>
        </w:tc>
        <w:tc>
          <w:tcPr>
            <w:tcW w:w="1418" w:type="dxa"/>
          </w:tcPr>
          <w:p w14:paraId="5CF5710F" w14:textId="77777777" w:rsidR="00020E4D" w:rsidRPr="000712E3" w:rsidRDefault="00020E4D" w:rsidP="00020E4D">
            <w:pPr>
              <w:pStyle w:val="TAC"/>
            </w:pPr>
            <w:r w:rsidRPr="000712E3">
              <w:t>n78A</w:t>
            </w:r>
          </w:p>
        </w:tc>
        <w:tc>
          <w:tcPr>
            <w:tcW w:w="1418" w:type="dxa"/>
          </w:tcPr>
          <w:p w14:paraId="4EFF23E4" w14:textId="77777777" w:rsidR="00020E4D" w:rsidRPr="000712E3" w:rsidRDefault="00020E4D" w:rsidP="00020E4D">
            <w:pPr>
              <w:pStyle w:val="TAC"/>
            </w:pPr>
            <w:r w:rsidRPr="000712E3">
              <w:t>28A</w:t>
            </w:r>
          </w:p>
        </w:tc>
        <w:tc>
          <w:tcPr>
            <w:tcW w:w="1418" w:type="dxa"/>
          </w:tcPr>
          <w:p w14:paraId="2D10D1B3" w14:textId="77777777" w:rsidR="00020E4D" w:rsidRPr="000712E3" w:rsidRDefault="00020E4D" w:rsidP="00020E4D">
            <w:pPr>
              <w:pStyle w:val="TAC"/>
            </w:pPr>
            <w:r w:rsidRPr="000712E3">
              <w:t>n78A</w:t>
            </w:r>
          </w:p>
        </w:tc>
        <w:tc>
          <w:tcPr>
            <w:tcW w:w="1418" w:type="dxa"/>
          </w:tcPr>
          <w:p w14:paraId="79497AC5" w14:textId="77777777" w:rsidR="00020E4D" w:rsidRPr="000712E3" w:rsidRDefault="00020E4D" w:rsidP="00020E4D">
            <w:pPr>
              <w:pStyle w:val="TAC"/>
            </w:pPr>
            <w:r w:rsidRPr="000712E3">
              <w:t>No</w:t>
            </w:r>
          </w:p>
        </w:tc>
      </w:tr>
      <w:tr w:rsidR="00020E4D" w:rsidRPr="000712E3" w14:paraId="353379B4" w14:textId="77777777" w:rsidTr="00C45DB6">
        <w:trPr>
          <w:trHeight w:val="47"/>
        </w:trPr>
        <w:tc>
          <w:tcPr>
            <w:tcW w:w="1985" w:type="dxa"/>
            <w:tcBorders>
              <w:bottom w:val="nil"/>
            </w:tcBorders>
            <w:shd w:val="clear" w:color="auto" w:fill="auto"/>
          </w:tcPr>
          <w:p w14:paraId="45B399A1" w14:textId="77777777" w:rsidR="00020E4D" w:rsidRPr="000712E3" w:rsidRDefault="00020E4D" w:rsidP="00020E4D">
            <w:pPr>
              <w:pStyle w:val="TAC"/>
              <w:rPr>
                <w:lang w:eastAsia="fi-FI"/>
              </w:rPr>
            </w:pPr>
            <w:r w:rsidRPr="000712E3">
              <w:t>DC_3A_n28A-n78A</w:t>
            </w:r>
          </w:p>
        </w:tc>
        <w:tc>
          <w:tcPr>
            <w:tcW w:w="1701" w:type="dxa"/>
          </w:tcPr>
          <w:p w14:paraId="161988A9" w14:textId="77777777" w:rsidR="00020E4D" w:rsidRPr="000712E3" w:rsidRDefault="00020E4D" w:rsidP="00020E4D">
            <w:pPr>
              <w:pStyle w:val="TAC"/>
              <w:rPr>
                <w:lang w:eastAsia="fi-FI"/>
              </w:rPr>
            </w:pPr>
            <w:r w:rsidRPr="000712E3">
              <w:t>DC_3A_n28A</w:t>
            </w:r>
          </w:p>
        </w:tc>
        <w:tc>
          <w:tcPr>
            <w:tcW w:w="1418" w:type="dxa"/>
            <w:shd w:val="clear" w:color="auto" w:fill="auto"/>
          </w:tcPr>
          <w:p w14:paraId="6C9C86B2" w14:textId="77777777" w:rsidR="00020E4D" w:rsidRPr="000712E3" w:rsidRDefault="00020E4D" w:rsidP="00020E4D">
            <w:pPr>
              <w:pStyle w:val="TAC"/>
              <w:rPr>
                <w:lang w:eastAsia="fi-FI"/>
              </w:rPr>
            </w:pPr>
            <w:r w:rsidRPr="000712E3">
              <w:t>3A</w:t>
            </w:r>
          </w:p>
        </w:tc>
        <w:tc>
          <w:tcPr>
            <w:tcW w:w="1418" w:type="dxa"/>
          </w:tcPr>
          <w:p w14:paraId="4BE8498F" w14:textId="77777777" w:rsidR="00020E4D" w:rsidRPr="000712E3" w:rsidRDefault="00020E4D" w:rsidP="00020E4D">
            <w:pPr>
              <w:pStyle w:val="TAC"/>
              <w:rPr>
                <w:lang w:eastAsia="fi-FI"/>
              </w:rPr>
            </w:pPr>
            <w:r w:rsidRPr="000712E3">
              <w:t>CA_n28A-n78A</w:t>
            </w:r>
          </w:p>
        </w:tc>
        <w:tc>
          <w:tcPr>
            <w:tcW w:w="1418" w:type="dxa"/>
          </w:tcPr>
          <w:p w14:paraId="295AC632" w14:textId="77777777" w:rsidR="00020E4D" w:rsidRPr="000712E3" w:rsidRDefault="00020E4D" w:rsidP="00020E4D">
            <w:pPr>
              <w:pStyle w:val="TAC"/>
            </w:pPr>
            <w:r w:rsidRPr="000712E3">
              <w:t>3A</w:t>
            </w:r>
          </w:p>
        </w:tc>
        <w:tc>
          <w:tcPr>
            <w:tcW w:w="1418" w:type="dxa"/>
          </w:tcPr>
          <w:p w14:paraId="1A723E70" w14:textId="77777777" w:rsidR="00020E4D" w:rsidRPr="000712E3" w:rsidRDefault="00020E4D" w:rsidP="00020E4D">
            <w:pPr>
              <w:pStyle w:val="TAC"/>
            </w:pPr>
            <w:r w:rsidRPr="000712E3">
              <w:t>n28A</w:t>
            </w:r>
          </w:p>
        </w:tc>
        <w:tc>
          <w:tcPr>
            <w:tcW w:w="1418" w:type="dxa"/>
          </w:tcPr>
          <w:p w14:paraId="2BD21319" w14:textId="77777777" w:rsidR="00020E4D" w:rsidRPr="000712E3" w:rsidRDefault="00020E4D" w:rsidP="00020E4D">
            <w:pPr>
              <w:pStyle w:val="TAC"/>
            </w:pPr>
            <w:r w:rsidRPr="000712E3">
              <w:t>Yes (NR 2CC)</w:t>
            </w:r>
          </w:p>
        </w:tc>
      </w:tr>
      <w:tr w:rsidR="00020E4D" w:rsidRPr="000712E3" w14:paraId="04EBAE00" w14:textId="77777777" w:rsidTr="00C45DB6">
        <w:trPr>
          <w:trHeight w:val="47"/>
        </w:trPr>
        <w:tc>
          <w:tcPr>
            <w:tcW w:w="1985" w:type="dxa"/>
            <w:tcBorders>
              <w:top w:val="nil"/>
            </w:tcBorders>
            <w:shd w:val="clear" w:color="auto" w:fill="auto"/>
          </w:tcPr>
          <w:p w14:paraId="12D0BD25" w14:textId="77777777" w:rsidR="00020E4D" w:rsidRPr="000712E3" w:rsidRDefault="00020E4D" w:rsidP="00020E4D">
            <w:pPr>
              <w:pStyle w:val="TAC"/>
              <w:rPr>
                <w:lang w:eastAsia="fi-FI"/>
              </w:rPr>
            </w:pPr>
          </w:p>
        </w:tc>
        <w:tc>
          <w:tcPr>
            <w:tcW w:w="1701" w:type="dxa"/>
          </w:tcPr>
          <w:p w14:paraId="6CF4E43E" w14:textId="77777777" w:rsidR="00020E4D" w:rsidRPr="000712E3" w:rsidRDefault="00020E4D" w:rsidP="00020E4D">
            <w:pPr>
              <w:pStyle w:val="TAC"/>
              <w:rPr>
                <w:lang w:eastAsia="fi-FI"/>
              </w:rPr>
            </w:pPr>
            <w:r w:rsidRPr="000712E3">
              <w:t>DC_3A_n78A</w:t>
            </w:r>
          </w:p>
        </w:tc>
        <w:tc>
          <w:tcPr>
            <w:tcW w:w="1418" w:type="dxa"/>
            <w:shd w:val="clear" w:color="auto" w:fill="auto"/>
          </w:tcPr>
          <w:p w14:paraId="09E51A62" w14:textId="77777777" w:rsidR="00020E4D" w:rsidRPr="000712E3" w:rsidRDefault="00020E4D" w:rsidP="00020E4D">
            <w:pPr>
              <w:pStyle w:val="TAC"/>
              <w:rPr>
                <w:lang w:eastAsia="fi-FI"/>
              </w:rPr>
            </w:pPr>
            <w:r w:rsidRPr="000712E3">
              <w:t>3A</w:t>
            </w:r>
          </w:p>
        </w:tc>
        <w:tc>
          <w:tcPr>
            <w:tcW w:w="1418" w:type="dxa"/>
          </w:tcPr>
          <w:p w14:paraId="3531DED2" w14:textId="77777777" w:rsidR="00020E4D" w:rsidRPr="000712E3" w:rsidRDefault="00020E4D" w:rsidP="00020E4D">
            <w:pPr>
              <w:pStyle w:val="TAC"/>
              <w:rPr>
                <w:lang w:eastAsia="fi-FI"/>
              </w:rPr>
            </w:pPr>
            <w:r w:rsidRPr="000712E3">
              <w:t>CA_n28A-n78A</w:t>
            </w:r>
          </w:p>
        </w:tc>
        <w:tc>
          <w:tcPr>
            <w:tcW w:w="1418" w:type="dxa"/>
          </w:tcPr>
          <w:p w14:paraId="553DE120" w14:textId="77777777" w:rsidR="00020E4D" w:rsidRPr="000712E3" w:rsidRDefault="00020E4D" w:rsidP="00020E4D">
            <w:pPr>
              <w:pStyle w:val="TAC"/>
            </w:pPr>
            <w:r w:rsidRPr="000712E3">
              <w:t>3A</w:t>
            </w:r>
          </w:p>
        </w:tc>
        <w:tc>
          <w:tcPr>
            <w:tcW w:w="1418" w:type="dxa"/>
          </w:tcPr>
          <w:p w14:paraId="41F2635D" w14:textId="77777777" w:rsidR="00020E4D" w:rsidRPr="000712E3" w:rsidRDefault="00020E4D" w:rsidP="00020E4D">
            <w:pPr>
              <w:pStyle w:val="TAC"/>
            </w:pPr>
            <w:r w:rsidRPr="000712E3">
              <w:t>n78A</w:t>
            </w:r>
          </w:p>
        </w:tc>
        <w:tc>
          <w:tcPr>
            <w:tcW w:w="1418" w:type="dxa"/>
          </w:tcPr>
          <w:p w14:paraId="0ADABF5B" w14:textId="77777777" w:rsidR="00020E4D" w:rsidRPr="000712E3" w:rsidRDefault="00020E4D" w:rsidP="00020E4D">
            <w:pPr>
              <w:pStyle w:val="TAC"/>
            </w:pPr>
            <w:r w:rsidRPr="000712E3">
              <w:t>No</w:t>
            </w:r>
          </w:p>
        </w:tc>
      </w:tr>
      <w:tr w:rsidR="00020E4D" w:rsidRPr="000712E3" w14:paraId="6B22CDA8" w14:textId="77777777" w:rsidTr="00C45DB6">
        <w:trPr>
          <w:trHeight w:val="47"/>
        </w:trPr>
        <w:tc>
          <w:tcPr>
            <w:tcW w:w="1985" w:type="dxa"/>
            <w:tcBorders>
              <w:top w:val="nil"/>
              <w:bottom w:val="nil"/>
            </w:tcBorders>
            <w:shd w:val="clear" w:color="auto" w:fill="auto"/>
          </w:tcPr>
          <w:p w14:paraId="607EE25B" w14:textId="77777777" w:rsidR="00020E4D" w:rsidRPr="000712E3" w:rsidRDefault="00020E4D" w:rsidP="00020E4D">
            <w:pPr>
              <w:pStyle w:val="TAC"/>
              <w:rPr>
                <w:lang w:eastAsia="fi-FI"/>
              </w:rPr>
            </w:pPr>
            <w:r w:rsidRPr="000712E3">
              <w:t>DC_3A_n28A-n79A</w:t>
            </w:r>
          </w:p>
        </w:tc>
        <w:tc>
          <w:tcPr>
            <w:tcW w:w="1701" w:type="dxa"/>
          </w:tcPr>
          <w:p w14:paraId="7EBEAB46" w14:textId="77777777" w:rsidR="00020E4D" w:rsidRPr="000712E3" w:rsidRDefault="00020E4D" w:rsidP="00020E4D">
            <w:pPr>
              <w:pStyle w:val="TAC"/>
            </w:pPr>
            <w:r w:rsidRPr="000712E3">
              <w:t>DC_3A_n28A</w:t>
            </w:r>
          </w:p>
        </w:tc>
        <w:tc>
          <w:tcPr>
            <w:tcW w:w="1418" w:type="dxa"/>
            <w:shd w:val="clear" w:color="auto" w:fill="auto"/>
          </w:tcPr>
          <w:p w14:paraId="73BDA40C" w14:textId="77777777" w:rsidR="00020E4D" w:rsidRPr="000712E3" w:rsidRDefault="00020E4D" w:rsidP="00020E4D">
            <w:pPr>
              <w:pStyle w:val="TAC"/>
            </w:pPr>
            <w:r w:rsidRPr="000712E3">
              <w:t>3A</w:t>
            </w:r>
          </w:p>
        </w:tc>
        <w:tc>
          <w:tcPr>
            <w:tcW w:w="1418" w:type="dxa"/>
          </w:tcPr>
          <w:p w14:paraId="4D4B57DF" w14:textId="77777777" w:rsidR="00020E4D" w:rsidRPr="000712E3" w:rsidRDefault="00020E4D" w:rsidP="00020E4D">
            <w:pPr>
              <w:pStyle w:val="TAC"/>
            </w:pPr>
            <w:r w:rsidRPr="000712E3">
              <w:t>CA_n28A-n79A</w:t>
            </w:r>
          </w:p>
        </w:tc>
        <w:tc>
          <w:tcPr>
            <w:tcW w:w="1418" w:type="dxa"/>
          </w:tcPr>
          <w:p w14:paraId="5E76D50F" w14:textId="77777777" w:rsidR="00020E4D" w:rsidRPr="000712E3" w:rsidRDefault="00020E4D" w:rsidP="00020E4D">
            <w:pPr>
              <w:pStyle w:val="TAC"/>
            </w:pPr>
            <w:r w:rsidRPr="000712E3">
              <w:t>3A</w:t>
            </w:r>
          </w:p>
        </w:tc>
        <w:tc>
          <w:tcPr>
            <w:tcW w:w="1418" w:type="dxa"/>
          </w:tcPr>
          <w:p w14:paraId="0FD8927E" w14:textId="77777777" w:rsidR="00020E4D" w:rsidRPr="000712E3" w:rsidRDefault="00020E4D" w:rsidP="00020E4D">
            <w:pPr>
              <w:pStyle w:val="TAC"/>
            </w:pPr>
            <w:r w:rsidRPr="000712E3">
              <w:t>n28A</w:t>
            </w:r>
          </w:p>
        </w:tc>
        <w:tc>
          <w:tcPr>
            <w:tcW w:w="1418" w:type="dxa"/>
          </w:tcPr>
          <w:p w14:paraId="0278B0C9" w14:textId="77777777" w:rsidR="00020E4D" w:rsidRPr="000712E3" w:rsidRDefault="00020E4D" w:rsidP="00020E4D">
            <w:pPr>
              <w:pStyle w:val="TAC"/>
            </w:pPr>
            <w:r w:rsidRPr="000712E3">
              <w:t>Yes (NR 2CC)</w:t>
            </w:r>
          </w:p>
        </w:tc>
      </w:tr>
      <w:tr w:rsidR="00020E4D" w:rsidRPr="000712E3" w14:paraId="6A1D6D97" w14:textId="77777777" w:rsidTr="00C45DB6">
        <w:trPr>
          <w:trHeight w:val="47"/>
        </w:trPr>
        <w:tc>
          <w:tcPr>
            <w:tcW w:w="1985" w:type="dxa"/>
            <w:tcBorders>
              <w:top w:val="nil"/>
            </w:tcBorders>
            <w:shd w:val="clear" w:color="auto" w:fill="auto"/>
          </w:tcPr>
          <w:p w14:paraId="3138A08B" w14:textId="77777777" w:rsidR="00020E4D" w:rsidRPr="000712E3" w:rsidRDefault="00020E4D" w:rsidP="00020E4D">
            <w:pPr>
              <w:pStyle w:val="TAC"/>
              <w:rPr>
                <w:lang w:eastAsia="fi-FI"/>
              </w:rPr>
            </w:pPr>
          </w:p>
        </w:tc>
        <w:tc>
          <w:tcPr>
            <w:tcW w:w="1701" w:type="dxa"/>
          </w:tcPr>
          <w:p w14:paraId="6473BE4C" w14:textId="77777777" w:rsidR="00020E4D" w:rsidRPr="000712E3" w:rsidRDefault="00020E4D" w:rsidP="00020E4D">
            <w:pPr>
              <w:pStyle w:val="TAC"/>
            </w:pPr>
            <w:r w:rsidRPr="000712E3">
              <w:t>DC_3A_n79A</w:t>
            </w:r>
          </w:p>
        </w:tc>
        <w:tc>
          <w:tcPr>
            <w:tcW w:w="1418" w:type="dxa"/>
            <w:shd w:val="clear" w:color="auto" w:fill="auto"/>
          </w:tcPr>
          <w:p w14:paraId="47586697" w14:textId="77777777" w:rsidR="00020E4D" w:rsidRPr="000712E3" w:rsidRDefault="00020E4D" w:rsidP="00020E4D">
            <w:pPr>
              <w:pStyle w:val="TAC"/>
            </w:pPr>
            <w:r w:rsidRPr="000712E3">
              <w:t>3A</w:t>
            </w:r>
          </w:p>
        </w:tc>
        <w:tc>
          <w:tcPr>
            <w:tcW w:w="1418" w:type="dxa"/>
          </w:tcPr>
          <w:p w14:paraId="256487CC" w14:textId="77777777" w:rsidR="00020E4D" w:rsidRPr="000712E3" w:rsidRDefault="00020E4D" w:rsidP="00020E4D">
            <w:pPr>
              <w:pStyle w:val="TAC"/>
            </w:pPr>
            <w:r w:rsidRPr="000712E3">
              <w:t>CA_n28A-n79A</w:t>
            </w:r>
          </w:p>
        </w:tc>
        <w:tc>
          <w:tcPr>
            <w:tcW w:w="1418" w:type="dxa"/>
          </w:tcPr>
          <w:p w14:paraId="1CBA67E4" w14:textId="77777777" w:rsidR="00020E4D" w:rsidRPr="000712E3" w:rsidRDefault="00020E4D" w:rsidP="00020E4D">
            <w:pPr>
              <w:pStyle w:val="TAC"/>
            </w:pPr>
            <w:r w:rsidRPr="000712E3">
              <w:t>3A</w:t>
            </w:r>
          </w:p>
        </w:tc>
        <w:tc>
          <w:tcPr>
            <w:tcW w:w="1418" w:type="dxa"/>
          </w:tcPr>
          <w:p w14:paraId="363053F2" w14:textId="77777777" w:rsidR="00020E4D" w:rsidRPr="000712E3" w:rsidRDefault="00020E4D" w:rsidP="00020E4D">
            <w:pPr>
              <w:pStyle w:val="TAC"/>
            </w:pPr>
            <w:r w:rsidRPr="000712E3">
              <w:t>n79A</w:t>
            </w:r>
          </w:p>
        </w:tc>
        <w:tc>
          <w:tcPr>
            <w:tcW w:w="1418" w:type="dxa"/>
          </w:tcPr>
          <w:p w14:paraId="771134A4" w14:textId="77777777" w:rsidR="00020E4D" w:rsidRPr="000712E3" w:rsidRDefault="00020E4D" w:rsidP="00020E4D">
            <w:pPr>
              <w:pStyle w:val="TAC"/>
            </w:pPr>
            <w:r w:rsidRPr="000712E3">
              <w:t>No</w:t>
            </w:r>
          </w:p>
        </w:tc>
      </w:tr>
      <w:tr w:rsidR="00020E4D" w:rsidRPr="000712E3" w14:paraId="3DE17D3D" w14:textId="77777777" w:rsidTr="00C45DB6">
        <w:trPr>
          <w:trHeight w:val="47"/>
        </w:trPr>
        <w:tc>
          <w:tcPr>
            <w:tcW w:w="1985" w:type="dxa"/>
            <w:tcBorders>
              <w:bottom w:val="nil"/>
            </w:tcBorders>
            <w:shd w:val="clear" w:color="auto" w:fill="auto"/>
          </w:tcPr>
          <w:p w14:paraId="060216FF" w14:textId="77777777" w:rsidR="00020E4D" w:rsidRPr="000712E3" w:rsidRDefault="00020E4D" w:rsidP="00020E4D">
            <w:pPr>
              <w:pStyle w:val="TAC"/>
              <w:rPr>
                <w:lang w:eastAsia="fi-FI"/>
              </w:rPr>
            </w:pPr>
            <w:r w:rsidRPr="000712E3">
              <w:t>DC_3A-40A_n1A</w:t>
            </w:r>
          </w:p>
        </w:tc>
        <w:tc>
          <w:tcPr>
            <w:tcW w:w="1701" w:type="dxa"/>
          </w:tcPr>
          <w:p w14:paraId="1938DFA6" w14:textId="77777777" w:rsidR="00020E4D" w:rsidRPr="000712E3" w:rsidRDefault="00020E4D" w:rsidP="00020E4D">
            <w:pPr>
              <w:pStyle w:val="TAC"/>
              <w:rPr>
                <w:lang w:eastAsia="fi-FI"/>
              </w:rPr>
            </w:pPr>
            <w:r w:rsidRPr="000712E3">
              <w:t>DC_3A_n1A</w:t>
            </w:r>
          </w:p>
        </w:tc>
        <w:tc>
          <w:tcPr>
            <w:tcW w:w="1418" w:type="dxa"/>
            <w:shd w:val="clear" w:color="auto" w:fill="auto"/>
          </w:tcPr>
          <w:p w14:paraId="35E8A0D2" w14:textId="77777777" w:rsidR="00020E4D" w:rsidRPr="000712E3" w:rsidRDefault="00020E4D" w:rsidP="00020E4D">
            <w:pPr>
              <w:pStyle w:val="TAC"/>
              <w:rPr>
                <w:lang w:eastAsia="fi-FI"/>
              </w:rPr>
            </w:pPr>
            <w:r w:rsidRPr="000712E3">
              <w:t>CA_3A-40A</w:t>
            </w:r>
          </w:p>
        </w:tc>
        <w:tc>
          <w:tcPr>
            <w:tcW w:w="1418" w:type="dxa"/>
          </w:tcPr>
          <w:p w14:paraId="386E7700" w14:textId="77777777" w:rsidR="00020E4D" w:rsidRPr="000712E3" w:rsidRDefault="00020E4D" w:rsidP="00020E4D">
            <w:pPr>
              <w:pStyle w:val="TAC"/>
              <w:rPr>
                <w:lang w:eastAsia="fi-FI"/>
              </w:rPr>
            </w:pPr>
            <w:r w:rsidRPr="000712E3">
              <w:t>n1A</w:t>
            </w:r>
          </w:p>
        </w:tc>
        <w:tc>
          <w:tcPr>
            <w:tcW w:w="1418" w:type="dxa"/>
          </w:tcPr>
          <w:p w14:paraId="00D80542" w14:textId="77777777" w:rsidR="00020E4D" w:rsidRPr="000712E3" w:rsidRDefault="00020E4D" w:rsidP="00020E4D">
            <w:pPr>
              <w:pStyle w:val="TAC"/>
            </w:pPr>
            <w:r w:rsidRPr="000712E3">
              <w:t>3A</w:t>
            </w:r>
          </w:p>
        </w:tc>
        <w:tc>
          <w:tcPr>
            <w:tcW w:w="1418" w:type="dxa"/>
          </w:tcPr>
          <w:p w14:paraId="7A4E68AD" w14:textId="77777777" w:rsidR="00020E4D" w:rsidRPr="000712E3" w:rsidRDefault="00020E4D" w:rsidP="00020E4D">
            <w:pPr>
              <w:pStyle w:val="TAC"/>
            </w:pPr>
            <w:r w:rsidRPr="000712E3">
              <w:t>n1A</w:t>
            </w:r>
          </w:p>
        </w:tc>
        <w:tc>
          <w:tcPr>
            <w:tcW w:w="1418" w:type="dxa"/>
          </w:tcPr>
          <w:p w14:paraId="2D129B6D" w14:textId="77777777" w:rsidR="00020E4D" w:rsidRPr="000712E3" w:rsidRDefault="00020E4D" w:rsidP="00020E4D">
            <w:pPr>
              <w:pStyle w:val="TAC"/>
            </w:pPr>
            <w:r w:rsidRPr="000712E3">
              <w:t>No</w:t>
            </w:r>
          </w:p>
        </w:tc>
      </w:tr>
      <w:tr w:rsidR="00020E4D" w:rsidRPr="000712E3" w14:paraId="0C3E2632" w14:textId="77777777" w:rsidTr="00C45DB6">
        <w:trPr>
          <w:trHeight w:val="47"/>
        </w:trPr>
        <w:tc>
          <w:tcPr>
            <w:tcW w:w="1985" w:type="dxa"/>
            <w:tcBorders>
              <w:top w:val="nil"/>
              <w:bottom w:val="single" w:sz="4" w:space="0" w:color="auto"/>
            </w:tcBorders>
            <w:shd w:val="clear" w:color="auto" w:fill="auto"/>
          </w:tcPr>
          <w:p w14:paraId="0E8E626F" w14:textId="77777777" w:rsidR="00020E4D" w:rsidRPr="000712E3" w:rsidRDefault="00020E4D" w:rsidP="00020E4D">
            <w:pPr>
              <w:pStyle w:val="TAC"/>
              <w:rPr>
                <w:lang w:eastAsia="fi-FI"/>
              </w:rPr>
            </w:pPr>
          </w:p>
        </w:tc>
        <w:tc>
          <w:tcPr>
            <w:tcW w:w="1701" w:type="dxa"/>
          </w:tcPr>
          <w:p w14:paraId="0762E491" w14:textId="77777777" w:rsidR="00020E4D" w:rsidRPr="000712E3" w:rsidRDefault="00020E4D" w:rsidP="00020E4D">
            <w:pPr>
              <w:pStyle w:val="TAC"/>
              <w:rPr>
                <w:lang w:eastAsia="fi-FI"/>
              </w:rPr>
            </w:pPr>
            <w:r w:rsidRPr="000712E3">
              <w:t>DC_40A_n1A</w:t>
            </w:r>
          </w:p>
        </w:tc>
        <w:tc>
          <w:tcPr>
            <w:tcW w:w="1418" w:type="dxa"/>
            <w:shd w:val="clear" w:color="auto" w:fill="auto"/>
          </w:tcPr>
          <w:p w14:paraId="77E7308A" w14:textId="77777777" w:rsidR="00020E4D" w:rsidRPr="000712E3" w:rsidRDefault="00020E4D" w:rsidP="00020E4D">
            <w:pPr>
              <w:pStyle w:val="TAC"/>
              <w:rPr>
                <w:lang w:eastAsia="fi-FI"/>
              </w:rPr>
            </w:pPr>
            <w:r w:rsidRPr="000712E3">
              <w:t>CA_3A-40A</w:t>
            </w:r>
          </w:p>
        </w:tc>
        <w:tc>
          <w:tcPr>
            <w:tcW w:w="1418" w:type="dxa"/>
          </w:tcPr>
          <w:p w14:paraId="7B3E223A" w14:textId="77777777" w:rsidR="00020E4D" w:rsidRPr="000712E3" w:rsidRDefault="00020E4D" w:rsidP="00020E4D">
            <w:pPr>
              <w:pStyle w:val="TAC"/>
              <w:rPr>
                <w:lang w:eastAsia="fi-FI"/>
              </w:rPr>
            </w:pPr>
            <w:r w:rsidRPr="000712E3">
              <w:t>n1A</w:t>
            </w:r>
          </w:p>
        </w:tc>
        <w:tc>
          <w:tcPr>
            <w:tcW w:w="1418" w:type="dxa"/>
          </w:tcPr>
          <w:p w14:paraId="19B41444" w14:textId="77777777" w:rsidR="00020E4D" w:rsidRPr="000712E3" w:rsidRDefault="00020E4D" w:rsidP="00020E4D">
            <w:pPr>
              <w:pStyle w:val="TAC"/>
            </w:pPr>
            <w:r w:rsidRPr="000712E3">
              <w:t>40A</w:t>
            </w:r>
          </w:p>
        </w:tc>
        <w:tc>
          <w:tcPr>
            <w:tcW w:w="1418" w:type="dxa"/>
          </w:tcPr>
          <w:p w14:paraId="2C7A3EA9" w14:textId="77777777" w:rsidR="00020E4D" w:rsidRPr="000712E3" w:rsidRDefault="00020E4D" w:rsidP="00020E4D">
            <w:pPr>
              <w:pStyle w:val="TAC"/>
            </w:pPr>
            <w:r w:rsidRPr="000712E3">
              <w:t>n1A</w:t>
            </w:r>
          </w:p>
        </w:tc>
        <w:tc>
          <w:tcPr>
            <w:tcW w:w="1418" w:type="dxa"/>
          </w:tcPr>
          <w:p w14:paraId="68C29795" w14:textId="77777777" w:rsidR="00020E4D" w:rsidRPr="000712E3" w:rsidRDefault="00020E4D" w:rsidP="00020E4D">
            <w:pPr>
              <w:pStyle w:val="TAC"/>
            </w:pPr>
            <w:r w:rsidRPr="000712E3">
              <w:t>No</w:t>
            </w:r>
          </w:p>
        </w:tc>
      </w:tr>
      <w:tr w:rsidR="00020E4D" w:rsidRPr="000712E3" w14:paraId="3C5DBD8C" w14:textId="77777777" w:rsidTr="00C45DB6">
        <w:trPr>
          <w:trHeight w:val="47"/>
        </w:trPr>
        <w:tc>
          <w:tcPr>
            <w:tcW w:w="1985" w:type="dxa"/>
            <w:tcBorders>
              <w:top w:val="single" w:sz="4" w:space="0" w:color="auto"/>
              <w:bottom w:val="nil"/>
            </w:tcBorders>
            <w:shd w:val="clear" w:color="auto" w:fill="auto"/>
          </w:tcPr>
          <w:p w14:paraId="474BF154" w14:textId="77777777" w:rsidR="00020E4D" w:rsidRPr="000712E3" w:rsidRDefault="00020E4D" w:rsidP="00020E4D">
            <w:pPr>
              <w:pStyle w:val="TAC"/>
              <w:rPr>
                <w:lang w:eastAsia="fi-FI"/>
              </w:rPr>
            </w:pPr>
            <w:r w:rsidRPr="000712E3">
              <w:t>DC_3A-41A_n28A</w:t>
            </w:r>
          </w:p>
        </w:tc>
        <w:tc>
          <w:tcPr>
            <w:tcW w:w="1701" w:type="dxa"/>
          </w:tcPr>
          <w:p w14:paraId="477600F3" w14:textId="77777777" w:rsidR="00020E4D" w:rsidRPr="000712E3" w:rsidRDefault="00020E4D" w:rsidP="00020E4D">
            <w:pPr>
              <w:pStyle w:val="TAC"/>
            </w:pPr>
            <w:r w:rsidRPr="000712E3">
              <w:t>DC_3A_n28A</w:t>
            </w:r>
          </w:p>
        </w:tc>
        <w:tc>
          <w:tcPr>
            <w:tcW w:w="1418" w:type="dxa"/>
            <w:shd w:val="clear" w:color="auto" w:fill="auto"/>
          </w:tcPr>
          <w:p w14:paraId="150F5787" w14:textId="77777777" w:rsidR="00020E4D" w:rsidRPr="000712E3" w:rsidRDefault="00020E4D" w:rsidP="00020E4D">
            <w:pPr>
              <w:pStyle w:val="TAC"/>
            </w:pPr>
            <w:r w:rsidRPr="000712E3">
              <w:t>CA_3A-41A</w:t>
            </w:r>
          </w:p>
        </w:tc>
        <w:tc>
          <w:tcPr>
            <w:tcW w:w="1418" w:type="dxa"/>
          </w:tcPr>
          <w:p w14:paraId="089D8314" w14:textId="77777777" w:rsidR="00020E4D" w:rsidRPr="000712E3" w:rsidRDefault="00020E4D" w:rsidP="00020E4D">
            <w:pPr>
              <w:pStyle w:val="TAC"/>
            </w:pPr>
            <w:r w:rsidRPr="000712E3">
              <w:t>n28A</w:t>
            </w:r>
          </w:p>
        </w:tc>
        <w:tc>
          <w:tcPr>
            <w:tcW w:w="1418" w:type="dxa"/>
          </w:tcPr>
          <w:p w14:paraId="1DBA501D" w14:textId="77777777" w:rsidR="00020E4D" w:rsidRPr="000712E3" w:rsidRDefault="00020E4D" w:rsidP="00020E4D">
            <w:pPr>
              <w:pStyle w:val="TAC"/>
            </w:pPr>
            <w:r w:rsidRPr="000712E3">
              <w:t>3A</w:t>
            </w:r>
          </w:p>
        </w:tc>
        <w:tc>
          <w:tcPr>
            <w:tcW w:w="1418" w:type="dxa"/>
          </w:tcPr>
          <w:p w14:paraId="0FA024B5" w14:textId="77777777" w:rsidR="00020E4D" w:rsidRPr="000712E3" w:rsidRDefault="00020E4D" w:rsidP="00020E4D">
            <w:pPr>
              <w:pStyle w:val="TAC"/>
            </w:pPr>
            <w:r w:rsidRPr="000712E3">
              <w:t>n28A</w:t>
            </w:r>
          </w:p>
        </w:tc>
        <w:tc>
          <w:tcPr>
            <w:tcW w:w="1418" w:type="dxa"/>
          </w:tcPr>
          <w:p w14:paraId="0DACE1C3" w14:textId="77777777" w:rsidR="00020E4D" w:rsidRPr="000712E3" w:rsidRDefault="00020E4D" w:rsidP="00020E4D">
            <w:pPr>
              <w:pStyle w:val="TAC"/>
            </w:pPr>
            <w:r w:rsidRPr="000712E3">
              <w:t>No</w:t>
            </w:r>
          </w:p>
        </w:tc>
      </w:tr>
      <w:tr w:rsidR="00020E4D" w:rsidRPr="000712E3" w14:paraId="14801FDC" w14:textId="77777777" w:rsidTr="00C45DB6">
        <w:trPr>
          <w:trHeight w:val="47"/>
        </w:trPr>
        <w:tc>
          <w:tcPr>
            <w:tcW w:w="1985" w:type="dxa"/>
            <w:tcBorders>
              <w:top w:val="nil"/>
              <w:bottom w:val="single" w:sz="4" w:space="0" w:color="auto"/>
            </w:tcBorders>
            <w:shd w:val="clear" w:color="auto" w:fill="auto"/>
          </w:tcPr>
          <w:p w14:paraId="733D772D" w14:textId="77777777" w:rsidR="00020E4D" w:rsidRPr="000712E3" w:rsidRDefault="00020E4D" w:rsidP="00020E4D">
            <w:pPr>
              <w:pStyle w:val="TAC"/>
            </w:pPr>
          </w:p>
        </w:tc>
        <w:tc>
          <w:tcPr>
            <w:tcW w:w="1701" w:type="dxa"/>
          </w:tcPr>
          <w:p w14:paraId="1811F8F4" w14:textId="77777777" w:rsidR="00020E4D" w:rsidRPr="000712E3" w:rsidRDefault="00020E4D" w:rsidP="00020E4D">
            <w:pPr>
              <w:pStyle w:val="TAC"/>
            </w:pPr>
            <w:r w:rsidRPr="000712E3">
              <w:t>DC_41A_n28A</w:t>
            </w:r>
          </w:p>
        </w:tc>
        <w:tc>
          <w:tcPr>
            <w:tcW w:w="1418" w:type="dxa"/>
            <w:shd w:val="clear" w:color="auto" w:fill="auto"/>
          </w:tcPr>
          <w:p w14:paraId="04886902" w14:textId="77777777" w:rsidR="00020E4D" w:rsidRPr="000712E3" w:rsidRDefault="00020E4D" w:rsidP="00020E4D">
            <w:pPr>
              <w:pStyle w:val="TAC"/>
            </w:pPr>
            <w:r w:rsidRPr="000712E3">
              <w:t>CA_3A-41A</w:t>
            </w:r>
          </w:p>
        </w:tc>
        <w:tc>
          <w:tcPr>
            <w:tcW w:w="1418" w:type="dxa"/>
          </w:tcPr>
          <w:p w14:paraId="00312655" w14:textId="77777777" w:rsidR="00020E4D" w:rsidRPr="000712E3" w:rsidRDefault="00020E4D" w:rsidP="00020E4D">
            <w:pPr>
              <w:pStyle w:val="TAC"/>
            </w:pPr>
            <w:r w:rsidRPr="000712E3">
              <w:t>n28A</w:t>
            </w:r>
          </w:p>
        </w:tc>
        <w:tc>
          <w:tcPr>
            <w:tcW w:w="1418" w:type="dxa"/>
          </w:tcPr>
          <w:p w14:paraId="78982B9F" w14:textId="77777777" w:rsidR="00020E4D" w:rsidRPr="000712E3" w:rsidRDefault="00020E4D" w:rsidP="00020E4D">
            <w:pPr>
              <w:pStyle w:val="TAC"/>
            </w:pPr>
            <w:r w:rsidRPr="000712E3">
              <w:t>41A</w:t>
            </w:r>
          </w:p>
        </w:tc>
        <w:tc>
          <w:tcPr>
            <w:tcW w:w="1418" w:type="dxa"/>
          </w:tcPr>
          <w:p w14:paraId="00CE5B11" w14:textId="77777777" w:rsidR="00020E4D" w:rsidRPr="000712E3" w:rsidRDefault="00020E4D" w:rsidP="00020E4D">
            <w:pPr>
              <w:pStyle w:val="TAC"/>
            </w:pPr>
            <w:r w:rsidRPr="000712E3">
              <w:t>n28A</w:t>
            </w:r>
          </w:p>
        </w:tc>
        <w:tc>
          <w:tcPr>
            <w:tcW w:w="1418" w:type="dxa"/>
          </w:tcPr>
          <w:p w14:paraId="0788570C" w14:textId="77777777" w:rsidR="00020E4D" w:rsidRPr="000712E3" w:rsidRDefault="00020E4D" w:rsidP="00020E4D">
            <w:pPr>
              <w:pStyle w:val="TAC"/>
            </w:pPr>
            <w:r w:rsidRPr="000712E3">
              <w:t>No</w:t>
            </w:r>
          </w:p>
        </w:tc>
      </w:tr>
      <w:tr w:rsidR="00020E4D" w:rsidRPr="000712E3" w14:paraId="0B887102" w14:textId="77777777" w:rsidTr="00C45DB6">
        <w:trPr>
          <w:trHeight w:val="47"/>
        </w:trPr>
        <w:tc>
          <w:tcPr>
            <w:tcW w:w="1985" w:type="dxa"/>
            <w:tcBorders>
              <w:top w:val="single" w:sz="4" w:space="0" w:color="auto"/>
              <w:bottom w:val="nil"/>
            </w:tcBorders>
            <w:shd w:val="clear" w:color="auto" w:fill="auto"/>
          </w:tcPr>
          <w:p w14:paraId="1252F841" w14:textId="77777777" w:rsidR="00020E4D" w:rsidRPr="000712E3" w:rsidRDefault="00020E4D" w:rsidP="00020E4D">
            <w:pPr>
              <w:pStyle w:val="TAC"/>
            </w:pPr>
            <w:r w:rsidRPr="000712E3">
              <w:t>DC_3A-41C_n28A</w:t>
            </w:r>
          </w:p>
        </w:tc>
        <w:tc>
          <w:tcPr>
            <w:tcW w:w="1701" w:type="dxa"/>
          </w:tcPr>
          <w:p w14:paraId="140A8FB9" w14:textId="77777777" w:rsidR="00020E4D" w:rsidRPr="000712E3" w:rsidRDefault="00020E4D" w:rsidP="00020E4D">
            <w:pPr>
              <w:pStyle w:val="TAC"/>
            </w:pPr>
            <w:r w:rsidRPr="000712E3">
              <w:t>DC_3A_n28A</w:t>
            </w:r>
          </w:p>
        </w:tc>
        <w:tc>
          <w:tcPr>
            <w:tcW w:w="1418" w:type="dxa"/>
            <w:shd w:val="clear" w:color="auto" w:fill="auto"/>
          </w:tcPr>
          <w:p w14:paraId="74386D94" w14:textId="77777777" w:rsidR="00020E4D" w:rsidRPr="000712E3" w:rsidRDefault="00020E4D" w:rsidP="00020E4D">
            <w:pPr>
              <w:pStyle w:val="TAC"/>
            </w:pPr>
            <w:r w:rsidRPr="000712E3">
              <w:t>CA_3A-41C</w:t>
            </w:r>
          </w:p>
        </w:tc>
        <w:tc>
          <w:tcPr>
            <w:tcW w:w="1418" w:type="dxa"/>
          </w:tcPr>
          <w:p w14:paraId="33D0C642" w14:textId="77777777" w:rsidR="00020E4D" w:rsidRPr="000712E3" w:rsidRDefault="00020E4D" w:rsidP="00020E4D">
            <w:pPr>
              <w:pStyle w:val="TAC"/>
            </w:pPr>
            <w:r w:rsidRPr="000712E3">
              <w:t>n28A</w:t>
            </w:r>
          </w:p>
        </w:tc>
        <w:tc>
          <w:tcPr>
            <w:tcW w:w="1418" w:type="dxa"/>
          </w:tcPr>
          <w:p w14:paraId="6B529B08" w14:textId="77777777" w:rsidR="00020E4D" w:rsidRPr="000712E3" w:rsidRDefault="00020E4D" w:rsidP="00020E4D">
            <w:pPr>
              <w:pStyle w:val="TAC"/>
            </w:pPr>
            <w:r w:rsidRPr="000712E3">
              <w:t>3A</w:t>
            </w:r>
          </w:p>
        </w:tc>
        <w:tc>
          <w:tcPr>
            <w:tcW w:w="1418" w:type="dxa"/>
          </w:tcPr>
          <w:p w14:paraId="5B125F91" w14:textId="77777777" w:rsidR="00020E4D" w:rsidRPr="000712E3" w:rsidRDefault="00020E4D" w:rsidP="00020E4D">
            <w:pPr>
              <w:pStyle w:val="TAC"/>
            </w:pPr>
            <w:r w:rsidRPr="000712E3">
              <w:t>n28A</w:t>
            </w:r>
          </w:p>
        </w:tc>
        <w:tc>
          <w:tcPr>
            <w:tcW w:w="1418" w:type="dxa"/>
          </w:tcPr>
          <w:p w14:paraId="6AE9199C" w14:textId="77777777" w:rsidR="00020E4D" w:rsidRPr="000712E3" w:rsidRDefault="00020E4D" w:rsidP="00020E4D">
            <w:pPr>
              <w:pStyle w:val="TAC"/>
            </w:pPr>
            <w:r w:rsidRPr="000712E3">
              <w:t>No</w:t>
            </w:r>
          </w:p>
        </w:tc>
      </w:tr>
      <w:tr w:rsidR="00020E4D" w:rsidRPr="000712E3" w14:paraId="5A5E9E86" w14:textId="77777777" w:rsidTr="00C45DB6">
        <w:trPr>
          <w:trHeight w:val="47"/>
        </w:trPr>
        <w:tc>
          <w:tcPr>
            <w:tcW w:w="1985" w:type="dxa"/>
            <w:tcBorders>
              <w:top w:val="nil"/>
              <w:bottom w:val="nil"/>
            </w:tcBorders>
            <w:shd w:val="clear" w:color="auto" w:fill="auto"/>
          </w:tcPr>
          <w:p w14:paraId="0C640C9B" w14:textId="77777777" w:rsidR="00020E4D" w:rsidRPr="000712E3" w:rsidRDefault="00020E4D" w:rsidP="00020E4D">
            <w:pPr>
              <w:pStyle w:val="TAC"/>
            </w:pPr>
          </w:p>
        </w:tc>
        <w:tc>
          <w:tcPr>
            <w:tcW w:w="1701" w:type="dxa"/>
          </w:tcPr>
          <w:p w14:paraId="75445698" w14:textId="77777777" w:rsidR="00020E4D" w:rsidRPr="000712E3" w:rsidRDefault="00020E4D" w:rsidP="00020E4D">
            <w:pPr>
              <w:pStyle w:val="TAC"/>
            </w:pPr>
            <w:r w:rsidRPr="000712E3">
              <w:t>DC_41A_n28A</w:t>
            </w:r>
          </w:p>
        </w:tc>
        <w:tc>
          <w:tcPr>
            <w:tcW w:w="1418" w:type="dxa"/>
            <w:shd w:val="clear" w:color="auto" w:fill="auto"/>
          </w:tcPr>
          <w:p w14:paraId="59BAFF93" w14:textId="77777777" w:rsidR="00020E4D" w:rsidRPr="000712E3" w:rsidRDefault="00020E4D" w:rsidP="00020E4D">
            <w:pPr>
              <w:pStyle w:val="TAC"/>
            </w:pPr>
            <w:r w:rsidRPr="000712E3">
              <w:t>CA_3A-41C</w:t>
            </w:r>
          </w:p>
        </w:tc>
        <w:tc>
          <w:tcPr>
            <w:tcW w:w="1418" w:type="dxa"/>
          </w:tcPr>
          <w:p w14:paraId="75EB9C11" w14:textId="77777777" w:rsidR="00020E4D" w:rsidRPr="000712E3" w:rsidRDefault="00020E4D" w:rsidP="00020E4D">
            <w:pPr>
              <w:pStyle w:val="TAC"/>
            </w:pPr>
            <w:r w:rsidRPr="000712E3">
              <w:t>n28A</w:t>
            </w:r>
          </w:p>
        </w:tc>
        <w:tc>
          <w:tcPr>
            <w:tcW w:w="1418" w:type="dxa"/>
          </w:tcPr>
          <w:p w14:paraId="6ACF2711" w14:textId="77777777" w:rsidR="00020E4D" w:rsidRPr="000712E3" w:rsidRDefault="00020E4D" w:rsidP="00020E4D">
            <w:pPr>
              <w:pStyle w:val="TAC"/>
            </w:pPr>
            <w:r w:rsidRPr="000712E3">
              <w:t>41A</w:t>
            </w:r>
          </w:p>
        </w:tc>
        <w:tc>
          <w:tcPr>
            <w:tcW w:w="1418" w:type="dxa"/>
          </w:tcPr>
          <w:p w14:paraId="281AB0C9" w14:textId="77777777" w:rsidR="00020E4D" w:rsidRPr="000712E3" w:rsidRDefault="00020E4D" w:rsidP="00020E4D">
            <w:pPr>
              <w:pStyle w:val="TAC"/>
            </w:pPr>
            <w:r w:rsidRPr="000712E3">
              <w:t>n28A</w:t>
            </w:r>
          </w:p>
        </w:tc>
        <w:tc>
          <w:tcPr>
            <w:tcW w:w="1418" w:type="dxa"/>
          </w:tcPr>
          <w:p w14:paraId="22FCE15E" w14:textId="77777777" w:rsidR="00020E4D" w:rsidRPr="000712E3" w:rsidRDefault="00020E4D" w:rsidP="00020E4D">
            <w:pPr>
              <w:pStyle w:val="TAC"/>
            </w:pPr>
            <w:r w:rsidRPr="000712E3">
              <w:t>No</w:t>
            </w:r>
          </w:p>
        </w:tc>
      </w:tr>
      <w:tr w:rsidR="00020E4D" w:rsidRPr="000712E3" w14:paraId="0E76C88F" w14:textId="77777777" w:rsidTr="00C45DB6">
        <w:trPr>
          <w:trHeight w:val="47"/>
        </w:trPr>
        <w:tc>
          <w:tcPr>
            <w:tcW w:w="1985" w:type="dxa"/>
            <w:tcBorders>
              <w:top w:val="nil"/>
              <w:bottom w:val="single" w:sz="4" w:space="0" w:color="auto"/>
            </w:tcBorders>
            <w:shd w:val="clear" w:color="auto" w:fill="auto"/>
          </w:tcPr>
          <w:p w14:paraId="7AF4708A" w14:textId="77777777" w:rsidR="00020E4D" w:rsidRPr="000712E3" w:rsidRDefault="00020E4D" w:rsidP="00020E4D">
            <w:pPr>
              <w:pStyle w:val="TAC"/>
            </w:pPr>
          </w:p>
        </w:tc>
        <w:tc>
          <w:tcPr>
            <w:tcW w:w="1701" w:type="dxa"/>
          </w:tcPr>
          <w:p w14:paraId="0E8E53A0" w14:textId="77777777" w:rsidR="00020E4D" w:rsidRPr="000712E3" w:rsidRDefault="00020E4D" w:rsidP="00020E4D">
            <w:pPr>
              <w:pStyle w:val="TAC"/>
            </w:pPr>
            <w:r w:rsidRPr="000712E3">
              <w:t>DC_41C_n28A</w:t>
            </w:r>
          </w:p>
        </w:tc>
        <w:tc>
          <w:tcPr>
            <w:tcW w:w="1418" w:type="dxa"/>
            <w:shd w:val="clear" w:color="auto" w:fill="auto"/>
          </w:tcPr>
          <w:p w14:paraId="052ACD69" w14:textId="77777777" w:rsidR="00020E4D" w:rsidRPr="000712E3" w:rsidRDefault="00020E4D" w:rsidP="00020E4D">
            <w:pPr>
              <w:pStyle w:val="TAC"/>
            </w:pPr>
            <w:r w:rsidRPr="000712E3">
              <w:t>CA_3A-41C</w:t>
            </w:r>
          </w:p>
        </w:tc>
        <w:tc>
          <w:tcPr>
            <w:tcW w:w="1418" w:type="dxa"/>
          </w:tcPr>
          <w:p w14:paraId="5616F608" w14:textId="77777777" w:rsidR="00020E4D" w:rsidRPr="000712E3" w:rsidRDefault="00020E4D" w:rsidP="00020E4D">
            <w:pPr>
              <w:pStyle w:val="TAC"/>
            </w:pPr>
            <w:r w:rsidRPr="000712E3">
              <w:t>n28A</w:t>
            </w:r>
          </w:p>
        </w:tc>
        <w:tc>
          <w:tcPr>
            <w:tcW w:w="1418" w:type="dxa"/>
          </w:tcPr>
          <w:p w14:paraId="49E97649" w14:textId="77777777" w:rsidR="00020E4D" w:rsidRPr="000712E3" w:rsidRDefault="00020E4D" w:rsidP="00020E4D">
            <w:pPr>
              <w:pStyle w:val="TAC"/>
            </w:pPr>
            <w:r w:rsidRPr="000712E3">
              <w:t>CA_41C</w:t>
            </w:r>
          </w:p>
        </w:tc>
        <w:tc>
          <w:tcPr>
            <w:tcW w:w="1418" w:type="dxa"/>
          </w:tcPr>
          <w:p w14:paraId="1C6B9F25" w14:textId="77777777" w:rsidR="00020E4D" w:rsidRPr="000712E3" w:rsidRDefault="00020E4D" w:rsidP="00020E4D">
            <w:pPr>
              <w:pStyle w:val="TAC"/>
            </w:pPr>
            <w:r w:rsidRPr="000712E3">
              <w:t>n28A</w:t>
            </w:r>
          </w:p>
        </w:tc>
        <w:tc>
          <w:tcPr>
            <w:tcW w:w="1418" w:type="dxa"/>
          </w:tcPr>
          <w:p w14:paraId="67C51300" w14:textId="77777777" w:rsidR="00020E4D" w:rsidRPr="000712E3" w:rsidRDefault="00020E4D" w:rsidP="00020E4D">
            <w:pPr>
              <w:pStyle w:val="TAC"/>
            </w:pPr>
            <w:r w:rsidRPr="000712E3">
              <w:t>No</w:t>
            </w:r>
          </w:p>
        </w:tc>
      </w:tr>
      <w:tr w:rsidR="00020E4D" w:rsidRPr="000712E3" w14:paraId="1A8EE8D1" w14:textId="77777777" w:rsidTr="00C45DB6">
        <w:trPr>
          <w:trHeight w:val="47"/>
        </w:trPr>
        <w:tc>
          <w:tcPr>
            <w:tcW w:w="1985" w:type="dxa"/>
            <w:tcBorders>
              <w:top w:val="nil"/>
              <w:bottom w:val="single" w:sz="4" w:space="0" w:color="auto"/>
            </w:tcBorders>
            <w:shd w:val="clear" w:color="auto" w:fill="auto"/>
          </w:tcPr>
          <w:p w14:paraId="7DF8DC74" w14:textId="77777777" w:rsidR="00020E4D" w:rsidRPr="000712E3" w:rsidRDefault="00020E4D" w:rsidP="00020E4D">
            <w:pPr>
              <w:pStyle w:val="TAC"/>
            </w:pPr>
            <w:r w:rsidRPr="000712E3">
              <w:t>DC_3A-41A_n41A</w:t>
            </w:r>
          </w:p>
        </w:tc>
        <w:tc>
          <w:tcPr>
            <w:tcW w:w="1701" w:type="dxa"/>
          </w:tcPr>
          <w:p w14:paraId="4F2E4B6C" w14:textId="77777777" w:rsidR="00020E4D" w:rsidRPr="000712E3" w:rsidRDefault="00020E4D" w:rsidP="00020E4D">
            <w:pPr>
              <w:pStyle w:val="TAC"/>
            </w:pPr>
            <w:r w:rsidRPr="000712E3">
              <w:t>DC_3A_n41A</w:t>
            </w:r>
          </w:p>
        </w:tc>
        <w:tc>
          <w:tcPr>
            <w:tcW w:w="1418" w:type="dxa"/>
            <w:shd w:val="clear" w:color="auto" w:fill="auto"/>
          </w:tcPr>
          <w:p w14:paraId="3E103CAF" w14:textId="77777777" w:rsidR="00020E4D" w:rsidRPr="000712E3" w:rsidRDefault="00020E4D" w:rsidP="00020E4D">
            <w:pPr>
              <w:pStyle w:val="TAC"/>
            </w:pPr>
            <w:r w:rsidRPr="000712E3">
              <w:t>CA_3A-41A</w:t>
            </w:r>
          </w:p>
        </w:tc>
        <w:tc>
          <w:tcPr>
            <w:tcW w:w="1418" w:type="dxa"/>
          </w:tcPr>
          <w:p w14:paraId="0FF4E63C" w14:textId="77777777" w:rsidR="00020E4D" w:rsidRPr="000712E3" w:rsidRDefault="00020E4D" w:rsidP="00020E4D">
            <w:pPr>
              <w:pStyle w:val="TAC"/>
            </w:pPr>
            <w:r w:rsidRPr="000712E3">
              <w:t>n41A</w:t>
            </w:r>
          </w:p>
        </w:tc>
        <w:tc>
          <w:tcPr>
            <w:tcW w:w="1418" w:type="dxa"/>
          </w:tcPr>
          <w:p w14:paraId="41314B69" w14:textId="77777777" w:rsidR="00020E4D" w:rsidRPr="000712E3" w:rsidRDefault="00020E4D" w:rsidP="00020E4D">
            <w:pPr>
              <w:pStyle w:val="TAC"/>
            </w:pPr>
            <w:r w:rsidRPr="000712E3">
              <w:t>3A</w:t>
            </w:r>
          </w:p>
        </w:tc>
        <w:tc>
          <w:tcPr>
            <w:tcW w:w="1418" w:type="dxa"/>
          </w:tcPr>
          <w:p w14:paraId="1B26DD27" w14:textId="77777777" w:rsidR="00020E4D" w:rsidRPr="000712E3" w:rsidRDefault="00020E4D" w:rsidP="00020E4D">
            <w:pPr>
              <w:pStyle w:val="TAC"/>
            </w:pPr>
            <w:r w:rsidRPr="000712E3">
              <w:t>n41A</w:t>
            </w:r>
          </w:p>
        </w:tc>
        <w:tc>
          <w:tcPr>
            <w:tcW w:w="1418" w:type="dxa"/>
          </w:tcPr>
          <w:p w14:paraId="3CFEEB1F" w14:textId="77777777" w:rsidR="00020E4D" w:rsidRPr="000712E3" w:rsidRDefault="00020E4D" w:rsidP="00020E4D">
            <w:pPr>
              <w:pStyle w:val="TAC"/>
            </w:pPr>
            <w:r w:rsidRPr="000712E3">
              <w:t>No</w:t>
            </w:r>
          </w:p>
        </w:tc>
      </w:tr>
      <w:tr w:rsidR="00020E4D" w:rsidRPr="000712E3" w14:paraId="2CD9973C" w14:textId="77777777" w:rsidTr="00C45DB6">
        <w:trPr>
          <w:trHeight w:val="47"/>
        </w:trPr>
        <w:tc>
          <w:tcPr>
            <w:tcW w:w="1985" w:type="dxa"/>
            <w:tcBorders>
              <w:top w:val="single" w:sz="4" w:space="0" w:color="auto"/>
              <w:bottom w:val="nil"/>
            </w:tcBorders>
            <w:shd w:val="clear" w:color="auto" w:fill="auto"/>
          </w:tcPr>
          <w:p w14:paraId="77866A9F" w14:textId="77777777" w:rsidR="00020E4D" w:rsidRPr="000712E3" w:rsidRDefault="00020E4D" w:rsidP="00020E4D">
            <w:pPr>
              <w:pStyle w:val="TAC"/>
              <w:rPr>
                <w:lang w:eastAsia="fi-FI"/>
              </w:rPr>
            </w:pPr>
            <w:r w:rsidRPr="000712E3">
              <w:t>DC_3A-41A_n77A</w:t>
            </w:r>
          </w:p>
        </w:tc>
        <w:tc>
          <w:tcPr>
            <w:tcW w:w="1701" w:type="dxa"/>
          </w:tcPr>
          <w:p w14:paraId="7AB547A6" w14:textId="77777777" w:rsidR="00020E4D" w:rsidRPr="000712E3" w:rsidRDefault="00020E4D" w:rsidP="00020E4D">
            <w:pPr>
              <w:pStyle w:val="TAC"/>
            </w:pPr>
            <w:r w:rsidRPr="000712E3">
              <w:t>DC_3A_n77A</w:t>
            </w:r>
          </w:p>
        </w:tc>
        <w:tc>
          <w:tcPr>
            <w:tcW w:w="1418" w:type="dxa"/>
            <w:shd w:val="clear" w:color="auto" w:fill="auto"/>
          </w:tcPr>
          <w:p w14:paraId="178AAF1B" w14:textId="77777777" w:rsidR="00020E4D" w:rsidRPr="000712E3" w:rsidRDefault="00020E4D" w:rsidP="00020E4D">
            <w:pPr>
              <w:pStyle w:val="TAC"/>
            </w:pPr>
            <w:r w:rsidRPr="000712E3">
              <w:t>CA_3A-41A</w:t>
            </w:r>
          </w:p>
        </w:tc>
        <w:tc>
          <w:tcPr>
            <w:tcW w:w="1418" w:type="dxa"/>
          </w:tcPr>
          <w:p w14:paraId="3E6C65C4" w14:textId="77777777" w:rsidR="00020E4D" w:rsidRPr="000712E3" w:rsidRDefault="00020E4D" w:rsidP="00020E4D">
            <w:pPr>
              <w:pStyle w:val="TAC"/>
            </w:pPr>
            <w:r w:rsidRPr="000712E3">
              <w:t>n77A</w:t>
            </w:r>
          </w:p>
        </w:tc>
        <w:tc>
          <w:tcPr>
            <w:tcW w:w="1418" w:type="dxa"/>
          </w:tcPr>
          <w:p w14:paraId="5F88EA91" w14:textId="77777777" w:rsidR="00020E4D" w:rsidRPr="000712E3" w:rsidRDefault="00020E4D" w:rsidP="00020E4D">
            <w:pPr>
              <w:pStyle w:val="TAC"/>
            </w:pPr>
            <w:r w:rsidRPr="000712E3">
              <w:t>3A</w:t>
            </w:r>
          </w:p>
        </w:tc>
        <w:tc>
          <w:tcPr>
            <w:tcW w:w="1418" w:type="dxa"/>
          </w:tcPr>
          <w:p w14:paraId="229B98C4" w14:textId="77777777" w:rsidR="00020E4D" w:rsidRPr="000712E3" w:rsidRDefault="00020E4D" w:rsidP="00020E4D">
            <w:pPr>
              <w:pStyle w:val="TAC"/>
            </w:pPr>
            <w:r w:rsidRPr="000712E3">
              <w:t>n77A</w:t>
            </w:r>
          </w:p>
        </w:tc>
        <w:tc>
          <w:tcPr>
            <w:tcW w:w="1418" w:type="dxa"/>
          </w:tcPr>
          <w:p w14:paraId="464053BF" w14:textId="77777777" w:rsidR="00020E4D" w:rsidRPr="000712E3" w:rsidRDefault="00020E4D" w:rsidP="00020E4D">
            <w:pPr>
              <w:pStyle w:val="TAC"/>
            </w:pPr>
            <w:r w:rsidRPr="000712E3">
              <w:t>No</w:t>
            </w:r>
          </w:p>
        </w:tc>
      </w:tr>
      <w:tr w:rsidR="00020E4D" w:rsidRPr="000712E3" w14:paraId="1404115E" w14:textId="77777777" w:rsidTr="00C45DB6">
        <w:trPr>
          <w:trHeight w:val="47"/>
        </w:trPr>
        <w:tc>
          <w:tcPr>
            <w:tcW w:w="1985" w:type="dxa"/>
            <w:tcBorders>
              <w:top w:val="nil"/>
              <w:bottom w:val="single" w:sz="4" w:space="0" w:color="auto"/>
            </w:tcBorders>
            <w:shd w:val="clear" w:color="auto" w:fill="auto"/>
          </w:tcPr>
          <w:p w14:paraId="328BB243" w14:textId="77777777" w:rsidR="00020E4D" w:rsidRPr="000712E3" w:rsidRDefault="00020E4D" w:rsidP="00020E4D">
            <w:pPr>
              <w:pStyle w:val="TAC"/>
            </w:pPr>
          </w:p>
        </w:tc>
        <w:tc>
          <w:tcPr>
            <w:tcW w:w="1701" w:type="dxa"/>
          </w:tcPr>
          <w:p w14:paraId="34428989" w14:textId="77777777" w:rsidR="00020E4D" w:rsidRPr="000712E3" w:rsidRDefault="00020E4D" w:rsidP="00020E4D">
            <w:pPr>
              <w:pStyle w:val="TAC"/>
            </w:pPr>
            <w:r w:rsidRPr="000712E3">
              <w:t>DC_41A_n77A</w:t>
            </w:r>
          </w:p>
        </w:tc>
        <w:tc>
          <w:tcPr>
            <w:tcW w:w="1418" w:type="dxa"/>
            <w:shd w:val="clear" w:color="auto" w:fill="auto"/>
          </w:tcPr>
          <w:p w14:paraId="77A31466" w14:textId="77777777" w:rsidR="00020E4D" w:rsidRPr="000712E3" w:rsidRDefault="00020E4D" w:rsidP="00020E4D">
            <w:pPr>
              <w:pStyle w:val="TAC"/>
            </w:pPr>
            <w:r w:rsidRPr="000712E3">
              <w:t>CA_3A-41A</w:t>
            </w:r>
          </w:p>
        </w:tc>
        <w:tc>
          <w:tcPr>
            <w:tcW w:w="1418" w:type="dxa"/>
          </w:tcPr>
          <w:p w14:paraId="46527FC5" w14:textId="77777777" w:rsidR="00020E4D" w:rsidRPr="000712E3" w:rsidRDefault="00020E4D" w:rsidP="00020E4D">
            <w:pPr>
              <w:pStyle w:val="TAC"/>
            </w:pPr>
            <w:r w:rsidRPr="000712E3">
              <w:t>n77A</w:t>
            </w:r>
          </w:p>
        </w:tc>
        <w:tc>
          <w:tcPr>
            <w:tcW w:w="1418" w:type="dxa"/>
          </w:tcPr>
          <w:p w14:paraId="65FC8600" w14:textId="77777777" w:rsidR="00020E4D" w:rsidRPr="000712E3" w:rsidRDefault="00020E4D" w:rsidP="00020E4D">
            <w:pPr>
              <w:pStyle w:val="TAC"/>
            </w:pPr>
            <w:r w:rsidRPr="000712E3">
              <w:t>41A</w:t>
            </w:r>
          </w:p>
        </w:tc>
        <w:tc>
          <w:tcPr>
            <w:tcW w:w="1418" w:type="dxa"/>
          </w:tcPr>
          <w:p w14:paraId="23AD9B3F" w14:textId="77777777" w:rsidR="00020E4D" w:rsidRPr="000712E3" w:rsidRDefault="00020E4D" w:rsidP="00020E4D">
            <w:pPr>
              <w:pStyle w:val="TAC"/>
            </w:pPr>
            <w:r w:rsidRPr="000712E3">
              <w:t>n77A</w:t>
            </w:r>
          </w:p>
        </w:tc>
        <w:tc>
          <w:tcPr>
            <w:tcW w:w="1418" w:type="dxa"/>
          </w:tcPr>
          <w:p w14:paraId="56299348" w14:textId="77777777" w:rsidR="00020E4D" w:rsidRPr="000712E3" w:rsidRDefault="00020E4D" w:rsidP="00020E4D">
            <w:pPr>
              <w:pStyle w:val="TAC"/>
            </w:pPr>
            <w:r w:rsidRPr="000712E3">
              <w:t>No</w:t>
            </w:r>
          </w:p>
        </w:tc>
      </w:tr>
      <w:tr w:rsidR="00020E4D" w:rsidRPr="000712E3" w14:paraId="4FC70992" w14:textId="77777777" w:rsidTr="00C45DB6">
        <w:trPr>
          <w:trHeight w:val="47"/>
        </w:trPr>
        <w:tc>
          <w:tcPr>
            <w:tcW w:w="1985" w:type="dxa"/>
            <w:tcBorders>
              <w:top w:val="single" w:sz="4" w:space="0" w:color="auto"/>
              <w:bottom w:val="nil"/>
            </w:tcBorders>
            <w:shd w:val="clear" w:color="auto" w:fill="auto"/>
          </w:tcPr>
          <w:p w14:paraId="7B1AFF50" w14:textId="77777777" w:rsidR="00020E4D" w:rsidRPr="000712E3" w:rsidRDefault="00020E4D" w:rsidP="00020E4D">
            <w:pPr>
              <w:pStyle w:val="TAC"/>
            </w:pPr>
            <w:r w:rsidRPr="000712E3">
              <w:rPr>
                <w:rFonts w:cs="Arial"/>
                <w:szCs w:val="18"/>
              </w:rPr>
              <w:t>DC_3A-41A_n77(2A)</w:t>
            </w:r>
          </w:p>
        </w:tc>
        <w:tc>
          <w:tcPr>
            <w:tcW w:w="1701" w:type="dxa"/>
          </w:tcPr>
          <w:p w14:paraId="55C19ACB" w14:textId="77777777" w:rsidR="00020E4D" w:rsidRPr="000712E3" w:rsidRDefault="00020E4D" w:rsidP="00020E4D">
            <w:pPr>
              <w:pStyle w:val="TAC"/>
            </w:pPr>
            <w:r w:rsidRPr="000712E3">
              <w:rPr>
                <w:rFonts w:cs="Arial"/>
                <w:szCs w:val="18"/>
              </w:rPr>
              <w:t>DC_3A_n77A</w:t>
            </w:r>
          </w:p>
        </w:tc>
        <w:tc>
          <w:tcPr>
            <w:tcW w:w="1418" w:type="dxa"/>
            <w:shd w:val="clear" w:color="auto" w:fill="auto"/>
          </w:tcPr>
          <w:p w14:paraId="7F5C4BF6" w14:textId="77777777" w:rsidR="00020E4D" w:rsidRPr="000712E3" w:rsidRDefault="00020E4D" w:rsidP="00020E4D">
            <w:pPr>
              <w:pStyle w:val="TAC"/>
            </w:pPr>
            <w:r w:rsidRPr="000712E3">
              <w:rPr>
                <w:rFonts w:cs="Arial"/>
                <w:szCs w:val="18"/>
              </w:rPr>
              <w:t>CA_3A-41A</w:t>
            </w:r>
          </w:p>
        </w:tc>
        <w:tc>
          <w:tcPr>
            <w:tcW w:w="1418" w:type="dxa"/>
          </w:tcPr>
          <w:p w14:paraId="12DB23FE" w14:textId="77777777" w:rsidR="00020E4D" w:rsidRPr="000712E3" w:rsidRDefault="00020E4D" w:rsidP="00020E4D">
            <w:pPr>
              <w:pStyle w:val="TAC"/>
            </w:pPr>
            <w:r w:rsidRPr="000712E3">
              <w:rPr>
                <w:rFonts w:cs="Arial"/>
                <w:szCs w:val="18"/>
              </w:rPr>
              <w:t>CA_n77(2A)</w:t>
            </w:r>
          </w:p>
        </w:tc>
        <w:tc>
          <w:tcPr>
            <w:tcW w:w="1418" w:type="dxa"/>
          </w:tcPr>
          <w:p w14:paraId="7C00720E" w14:textId="77777777" w:rsidR="00020E4D" w:rsidRPr="000712E3" w:rsidRDefault="00020E4D" w:rsidP="00020E4D">
            <w:pPr>
              <w:pStyle w:val="TAC"/>
            </w:pPr>
            <w:r w:rsidRPr="000712E3">
              <w:rPr>
                <w:rFonts w:cs="Arial"/>
                <w:szCs w:val="18"/>
              </w:rPr>
              <w:t>3A</w:t>
            </w:r>
          </w:p>
        </w:tc>
        <w:tc>
          <w:tcPr>
            <w:tcW w:w="1418" w:type="dxa"/>
          </w:tcPr>
          <w:p w14:paraId="3824786D" w14:textId="77777777" w:rsidR="00020E4D" w:rsidRPr="000712E3" w:rsidRDefault="00020E4D" w:rsidP="00020E4D">
            <w:pPr>
              <w:pStyle w:val="TAC"/>
            </w:pPr>
            <w:r w:rsidRPr="000712E3">
              <w:rPr>
                <w:rFonts w:cs="Arial"/>
                <w:szCs w:val="18"/>
              </w:rPr>
              <w:t>n77A</w:t>
            </w:r>
          </w:p>
        </w:tc>
        <w:tc>
          <w:tcPr>
            <w:tcW w:w="1418" w:type="dxa"/>
          </w:tcPr>
          <w:p w14:paraId="6A2CB274" w14:textId="77777777" w:rsidR="00020E4D" w:rsidRPr="000712E3" w:rsidRDefault="00020E4D" w:rsidP="00020E4D">
            <w:pPr>
              <w:pStyle w:val="TAC"/>
            </w:pPr>
            <w:r w:rsidRPr="000712E3">
              <w:rPr>
                <w:rFonts w:cs="Arial"/>
                <w:szCs w:val="18"/>
              </w:rPr>
              <w:t>No</w:t>
            </w:r>
          </w:p>
        </w:tc>
      </w:tr>
      <w:tr w:rsidR="00020E4D" w:rsidRPr="000712E3" w14:paraId="79CE9152" w14:textId="77777777" w:rsidTr="00C45DB6">
        <w:trPr>
          <w:trHeight w:val="47"/>
        </w:trPr>
        <w:tc>
          <w:tcPr>
            <w:tcW w:w="1985" w:type="dxa"/>
            <w:tcBorders>
              <w:top w:val="nil"/>
              <w:bottom w:val="single" w:sz="4" w:space="0" w:color="auto"/>
            </w:tcBorders>
            <w:shd w:val="clear" w:color="auto" w:fill="auto"/>
          </w:tcPr>
          <w:p w14:paraId="21C7026E" w14:textId="77777777" w:rsidR="00020E4D" w:rsidRPr="000712E3" w:rsidRDefault="00020E4D" w:rsidP="00020E4D">
            <w:pPr>
              <w:pStyle w:val="TAC"/>
            </w:pPr>
          </w:p>
        </w:tc>
        <w:tc>
          <w:tcPr>
            <w:tcW w:w="1701" w:type="dxa"/>
          </w:tcPr>
          <w:p w14:paraId="6AB4E803" w14:textId="77777777" w:rsidR="00020E4D" w:rsidRPr="000712E3" w:rsidRDefault="00020E4D" w:rsidP="00020E4D">
            <w:pPr>
              <w:pStyle w:val="TAC"/>
            </w:pPr>
            <w:r w:rsidRPr="000712E3">
              <w:rPr>
                <w:rFonts w:cs="Arial"/>
                <w:szCs w:val="18"/>
              </w:rPr>
              <w:t>DC_41A_n77A</w:t>
            </w:r>
          </w:p>
        </w:tc>
        <w:tc>
          <w:tcPr>
            <w:tcW w:w="1418" w:type="dxa"/>
            <w:shd w:val="clear" w:color="auto" w:fill="auto"/>
          </w:tcPr>
          <w:p w14:paraId="3935A1D1" w14:textId="77777777" w:rsidR="00020E4D" w:rsidRPr="000712E3" w:rsidRDefault="00020E4D" w:rsidP="00020E4D">
            <w:pPr>
              <w:pStyle w:val="TAC"/>
            </w:pPr>
            <w:r w:rsidRPr="000712E3">
              <w:rPr>
                <w:rFonts w:cs="Arial"/>
                <w:szCs w:val="18"/>
              </w:rPr>
              <w:t>CA_3A-41A</w:t>
            </w:r>
          </w:p>
        </w:tc>
        <w:tc>
          <w:tcPr>
            <w:tcW w:w="1418" w:type="dxa"/>
          </w:tcPr>
          <w:p w14:paraId="598DA9E3" w14:textId="77777777" w:rsidR="00020E4D" w:rsidRPr="000712E3" w:rsidRDefault="00020E4D" w:rsidP="00020E4D">
            <w:pPr>
              <w:pStyle w:val="TAC"/>
            </w:pPr>
            <w:r w:rsidRPr="000712E3">
              <w:rPr>
                <w:rFonts w:cs="Arial"/>
                <w:szCs w:val="18"/>
              </w:rPr>
              <w:t>CA_n77(2A)</w:t>
            </w:r>
          </w:p>
        </w:tc>
        <w:tc>
          <w:tcPr>
            <w:tcW w:w="1418" w:type="dxa"/>
          </w:tcPr>
          <w:p w14:paraId="2ABB56F0" w14:textId="77777777" w:rsidR="00020E4D" w:rsidRPr="000712E3" w:rsidRDefault="00020E4D" w:rsidP="00020E4D">
            <w:pPr>
              <w:pStyle w:val="TAC"/>
            </w:pPr>
            <w:r w:rsidRPr="000712E3">
              <w:rPr>
                <w:rFonts w:cs="Arial"/>
                <w:szCs w:val="18"/>
              </w:rPr>
              <w:t>41A</w:t>
            </w:r>
          </w:p>
        </w:tc>
        <w:tc>
          <w:tcPr>
            <w:tcW w:w="1418" w:type="dxa"/>
          </w:tcPr>
          <w:p w14:paraId="7002F71F" w14:textId="77777777" w:rsidR="00020E4D" w:rsidRPr="000712E3" w:rsidRDefault="00020E4D" w:rsidP="00020E4D">
            <w:pPr>
              <w:pStyle w:val="TAC"/>
            </w:pPr>
            <w:r w:rsidRPr="000712E3">
              <w:rPr>
                <w:rFonts w:cs="Arial"/>
                <w:szCs w:val="18"/>
              </w:rPr>
              <w:t>n77A</w:t>
            </w:r>
          </w:p>
        </w:tc>
        <w:tc>
          <w:tcPr>
            <w:tcW w:w="1418" w:type="dxa"/>
          </w:tcPr>
          <w:p w14:paraId="3CCF5A78" w14:textId="77777777" w:rsidR="00020E4D" w:rsidRPr="000712E3" w:rsidRDefault="00020E4D" w:rsidP="00020E4D">
            <w:pPr>
              <w:pStyle w:val="TAC"/>
            </w:pPr>
            <w:r w:rsidRPr="000712E3">
              <w:rPr>
                <w:rFonts w:cs="Arial"/>
                <w:szCs w:val="18"/>
              </w:rPr>
              <w:t>No</w:t>
            </w:r>
          </w:p>
        </w:tc>
      </w:tr>
      <w:tr w:rsidR="00020E4D" w:rsidRPr="000712E3" w14:paraId="57DA96DB" w14:textId="77777777" w:rsidTr="00C45DB6">
        <w:trPr>
          <w:trHeight w:val="47"/>
        </w:trPr>
        <w:tc>
          <w:tcPr>
            <w:tcW w:w="1985" w:type="dxa"/>
            <w:tcBorders>
              <w:top w:val="single" w:sz="4" w:space="0" w:color="auto"/>
              <w:bottom w:val="nil"/>
            </w:tcBorders>
            <w:shd w:val="clear" w:color="auto" w:fill="auto"/>
          </w:tcPr>
          <w:p w14:paraId="04A9EDEE" w14:textId="77777777" w:rsidR="00020E4D" w:rsidRPr="000712E3" w:rsidRDefault="00020E4D" w:rsidP="00020E4D">
            <w:pPr>
              <w:pStyle w:val="TAC"/>
            </w:pPr>
            <w:r w:rsidRPr="000712E3">
              <w:t>DC_3A-41C_n77A</w:t>
            </w:r>
          </w:p>
        </w:tc>
        <w:tc>
          <w:tcPr>
            <w:tcW w:w="1701" w:type="dxa"/>
          </w:tcPr>
          <w:p w14:paraId="06196FBF" w14:textId="77777777" w:rsidR="00020E4D" w:rsidRPr="000712E3" w:rsidRDefault="00020E4D" w:rsidP="00020E4D">
            <w:pPr>
              <w:pStyle w:val="TAC"/>
            </w:pPr>
            <w:r w:rsidRPr="000712E3">
              <w:t>DC_3A_n77A</w:t>
            </w:r>
          </w:p>
        </w:tc>
        <w:tc>
          <w:tcPr>
            <w:tcW w:w="1418" w:type="dxa"/>
            <w:shd w:val="clear" w:color="auto" w:fill="auto"/>
          </w:tcPr>
          <w:p w14:paraId="18E0B347" w14:textId="77777777" w:rsidR="00020E4D" w:rsidRPr="000712E3" w:rsidRDefault="00020E4D" w:rsidP="00020E4D">
            <w:pPr>
              <w:pStyle w:val="TAC"/>
            </w:pPr>
            <w:r w:rsidRPr="000712E3">
              <w:t>CA_3A-41C</w:t>
            </w:r>
          </w:p>
        </w:tc>
        <w:tc>
          <w:tcPr>
            <w:tcW w:w="1418" w:type="dxa"/>
          </w:tcPr>
          <w:p w14:paraId="7F4A69CE" w14:textId="77777777" w:rsidR="00020E4D" w:rsidRPr="000712E3" w:rsidRDefault="00020E4D" w:rsidP="00020E4D">
            <w:pPr>
              <w:pStyle w:val="TAC"/>
            </w:pPr>
            <w:r w:rsidRPr="000712E3">
              <w:t>n77A</w:t>
            </w:r>
          </w:p>
        </w:tc>
        <w:tc>
          <w:tcPr>
            <w:tcW w:w="1418" w:type="dxa"/>
          </w:tcPr>
          <w:p w14:paraId="64C9FAD2" w14:textId="77777777" w:rsidR="00020E4D" w:rsidRPr="000712E3" w:rsidRDefault="00020E4D" w:rsidP="00020E4D">
            <w:pPr>
              <w:pStyle w:val="TAC"/>
            </w:pPr>
            <w:r w:rsidRPr="000712E3">
              <w:t>3A</w:t>
            </w:r>
          </w:p>
        </w:tc>
        <w:tc>
          <w:tcPr>
            <w:tcW w:w="1418" w:type="dxa"/>
          </w:tcPr>
          <w:p w14:paraId="33A83536" w14:textId="77777777" w:rsidR="00020E4D" w:rsidRPr="000712E3" w:rsidRDefault="00020E4D" w:rsidP="00020E4D">
            <w:pPr>
              <w:pStyle w:val="TAC"/>
            </w:pPr>
            <w:r w:rsidRPr="000712E3">
              <w:t>n77A</w:t>
            </w:r>
          </w:p>
        </w:tc>
        <w:tc>
          <w:tcPr>
            <w:tcW w:w="1418" w:type="dxa"/>
          </w:tcPr>
          <w:p w14:paraId="570E3A2C" w14:textId="77777777" w:rsidR="00020E4D" w:rsidRPr="000712E3" w:rsidRDefault="00020E4D" w:rsidP="00020E4D">
            <w:pPr>
              <w:pStyle w:val="TAC"/>
            </w:pPr>
            <w:r w:rsidRPr="000712E3">
              <w:t>No</w:t>
            </w:r>
          </w:p>
        </w:tc>
      </w:tr>
      <w:tr w:rsidR="00020E4D" w:rsidRPr="000712E3" w14:paraId="639EF7AD" w14:textId="77777777" w:rsidTr="00C45DB6">
        <w:trPr>
          <w:trHeight w:val="47"/>
        </w:trPr>
        <w:tc>
          <w:tcPr>
            <w:tcW w:w="1985" w:type="dxa"/>
            <w:tcBorders>
              <w:top w:val="nil"/>
              <w:bottom w:val="single" w:sz="4" w:space="0" w:color="auto"/>
            </w:tcBorders>
            <w:shd w:val="clear" w:color="auto" w:fill="auto"/>
          </w:tcPr>
          <w:p w14:paraId="77DA2679" w14:textId="77777777" w:rsidR="00020E4D" w:rsidRPr="000712E3" w:rsidRDefault="00020E4D" w:rsidP="00020E4D">
            <w:pPr>
              <w:pStyle w:val="TAC"/>
            </w:pPr>
          </w:p>
        </w:tc>
        <w:tc>
          <w:tcPr>
            <w:tcW w:w="1701" w:type="dxa"/>
          </w:tcPr>
          <w:p w14:paraId="0702E4C6" w14:textId="77777777" w:rsidR="00020E4D" w:rsidRPr="000712E3" w:rsidRDefault="00020E4D" w:rsidP="00020E4D">
            <w:pPr>
              <w:pStyle w:val="TAC"/>
            </w:pPr>
            <w:r w:rsidRPr="000712E3">
              <w:t>DC_41A_n77A</w:t>
            </w:r>
          </w:p>
        </w:tc>
        <w:tc>
          <w:tcPr>
            <w:tcW w:w="1418" w:type="dxa"/>
            <w:shd w:val="clear" w:color="auto" w:fill="auto"/>
          </w:tcPr>
          <w:p w14:paraId="150F3A4D" w14:textId="77777777" w:rsidR="00020E4D" w:rsidRPr="000712E3" w:rsidRDefault="00020E4D" w:rsidP="00020E4D">
            <w:pPr>
              <w:pStyle w:val="TAC"/>
            </w:pPr>
            <w:r w:rsidRPr="000712E3">
              <w:t>CA_3A-41C</w:t>
            </w:r>
          </w:p>
        </w:tc>
        <w:tc>
          <w:tcPr>
            <w:tcW w:w="1418" w:type="dxa"/>
          </w:tcPr>
          <w:p w14:paraId="043C628F" w14:textId="77777777" w:rsidR="00020E4D" w:rsidRPr="000712E3" w:rsidRDefault="00020E4D" w:rsidP="00020E4D">
            <w:pPr>
              <w:pStyle w:val="TAC"/>
            </w:pPr>
            <w:r w:rsidRPr="000712E3">
              <w:t>n77A</w:t>
            </w:r>
          </w:p>
        </w:tc>
        <w:tc>
          <w:tcPr>
            <w:tcW w:w="1418" w:type="dxa"/>
          </w:tcPr>
          <w:p w14:paraId="1B9DBF79" w14:textId="77777777" w:rsidR="00020E4D" w:rsidRPr="000712E3" w:rsidRDefault="00020E4D" w:rsidP="00020E4D">
            <w:pPr>
              <w:pStyle w:val="TAC"/>
            </w:pPr>
            <w:r w:rsidRPr="000712E3">
              <w:t>CA_41C</w:t>
            </w:r>
          </w:p>
        </w:tc>
        <w:tc>
          <w:tcPr>
            <w:tcW w:w="1418" w:type="dxa"/>
          </w:tcPr>
          <w:p w14:paraId="0DC74F4A" w14:textId="77777777" w:rsidR="00020E4D" w:rsidRPr="000712E3" w:rsidRDefault="00020E4D" w:rsidP="00020E4D">
            <w:pPr>
              <w:pStyle w:val="TAC"/>
            </w:pPr>
            <w:r w:rsidRPr="000712E3">
              <w:t>n77A</w:t>
            </w:r>
          </w:p>
        </w:tc>
        <w:tc>
          <w:tcPr>
            <w:tcW w:w="1418" w:type="dxa"/>
          </w:tcPr>
          <w:p w14:paraId="3239848E" w14:textId="77777777" w:rsidR="00020E4D" w:rsidRPr="000712E3" w:rsidRDefault="00020E4D" w:rsidP="00020E4D">
            <w:pPr>
              <w:pStyle w:val="TAC"/>
            </w:pPr>
            <w:r w:rsidRPr="000712E3">
              <w:t>No</w:t>
            </w:r>
          </w:p>
        </w:tc>
      </w:tr>
      <w:tr w:rsidR="00020E4D" w:rsidRPr="000712E3" w14:paraId="2CFFD83D" w14:textId="77777777" w:rsidTr="00C45DB6">
        <w:trPr>
          <w:trHeight w:val="47"/>
        </w:trPr>
        <w:tc>
          <w:tcPr>
            <w:tcW w:w="1985" w:type="dxa"/>
            <w:tcBorders>
              <w:top w:val="nil"/>
              <w:bottom w:val="single" w:sz="4" w:space="0" w:color="auto"/>
            </w:tcBorders>
            <w:shd w:val="clear" w:color="auto" w:fill="auto"/>
          </w:tcPr>
          <w:p w14:paraId="64909B9C" w14:textId="77777777" w:rsidR="00020E4D" w:rsidRPr="000712E3" w:rsidRDefault="00020E4D" w:rsidP="00020E4D">
            <w:pPr>
              <w:pStyle w:val="TAC"/>
              <w:rPr>
                <w:lang w:eastAsia="fi-FI"/>
              </w:rPr>
            </w:pPr>
            <w:r w:rsidRPr="000712E3">
              <w:t>DC_3A-42A_n1A</w:t>
            </w:r>
          </w:p>
        </w:tc>
        <w:tc>
          <w:tcPr>
            <w:tcW w:w="1701" w:type="dxa"/>
          </w:tcPr>
          <w:p w14:paraId="1AAEA1DD" w14:textId="77777777" w:rsidR="00020E4D" w:rsidRPr="000712E3" w:rsidRDefault="00020E4D" w:rsidP="00020E4D">
            <w:pPr>
              <w:pStyle w:val="TAC"/>
            </w:pPr>
            <w:r w:rsidRPr="000712E3">
              <w:t>DC_3A_n1A</w:t>
            </w:r>
          </w:p>
        </w:tc>
        <w:tc>
          <w:tcPr>
            <w:tcW w:w="1418" w:type="dxa"/>
            <w:shd w:val="clear" w:color="auto" w:fill="auto"/>
          </w:tcPr>
          <w:p w14:paraId="38846E3B" w14:textId="77777777" w:rsidR="00020E4D" w:rsidRPr="000712E3" w:rsidRDefault="00020E4D" w:rsidP="00020E4D">
            <w:pPr>
              <w:pStyle w:val="TAC"/>
            </w:pPr>
            <w:r w:rsidRPr="000712E3">
              <w:t>CA_3A-42A</w:t>
            </w:r>
          </w:p>
        </w:tc>
        <w:tc>
          <w:tcPr>
            <w:tcW w:w="1418" w:type="dxa"/>
          </w:tcPr>
          <w:p w14:paraId="4B85AA32" w14:textId="77777777" w:rsidR="00020E4D" w:rsidRPr="000712E3" w:rsidRDefault="00020E4D" w:rsidP="00020E4D">
            <w:pPr>
              <w:pStyle w:val="TAC"/>
            </w:pPr>
            <w:r w:rsidRPr="000712E3">
              <w:t>n1A</w:t>
            </w:r>
          </w:p>
        </w:tc>
        <w:tc>
          <w:tcPr>
            <w:tcW w:w="1418" w:type="dxa"/>
          </w:tcPr>
          <w:p w14:paraId="61DF150E" w14:textId="77777777" w:rsidR="00020E4D" w:rsidRPr="000712E3" w:rsidRDefault="00020E4D" w:rsidP="00020E4D">
            <w:pPr>
              <w:pStyle w:val="TAC"/>
            </w:pPr>
            <w:r w:rsidRPr="000712E3">
              <w:t>3A</w:t>
            </w:r>
          </w:p>
        </w:tc>
        <w:tc>
          <w:tcPr>
            <w:tcW w:w="1418" w:type="dxa"/>
          </w:tcPr>
          <w:p w14:paraId="4637B292" w14:textId="77777777" w:rsidR="00020E4D" w:rsidRPr="000712E3" w:rsidRDefault="00020E4D" w:rsidP="00020E4D">
            <w:pPr>
              <w:pStyle w:val="TAC"/>
            </w:pPr>
            <w:r w:rsidRPr="000712E3">
              <w:t>n1A</w:t>
            </w:r>
          </w:p>
        </w:tc>
        <w:tc>
          <w:tcPr>
            <w:tcW w:w="1418" w:type="dxa"/>
          </w:tcPr>
          <w:p w14:paraId="61CA67E0" w14:textId="77777777" w:rsidR="00020E4D" w:rsidRPr="000712E3" w:rsidRDefault="00020E4D" w:rsidP="00020E4D">
            <w:pPr>
              <w:pStyle w:val="TAC"/>
            </w:pPr>
            <w:r w:rsidRPr="000712E3">
              <w:t>No</w:t>
            </w:r>
          </w:p>
        </w:tc>
      </w:tr>
      <w:tr w:rsidR="00020E4D" w:rsidRPr="000712E3" w14:paraId="4B9A218E" w14:textId="77777777" w:rsidTr="00C45DB6">
        <w:trPr>
          <w:trHeight w:val="47"/>
        </w:trPr>
        <w:tc>
          <w:tcPr>
            <w:tcW w:w="1985" w:type="dxa"/>
            <w:tcBorders>
              <w:top w:val="nil"/>
              <w:bottom w:val="single" w:sz="4" w:space="0" w:color="auto"/>
            </w:tcBorders>
            <w:shd w:val="clear" w:color="auto" w:fill="auto"/>
          </w:tcPr>
          <w:p w14:paraId="6E176A28" w14:textId="77777777" w:rsidR="00020E4D" w:rsidRPr="000712E3" w:rsidRDefault="00020E4D" w:rsidP="00020E4D">
            <w:pPr>
              <w:pStyle w:val="TAC"/>
              <w:rPr>
                <w:lang w:eastAsia="fi-FI"/>
              </w:rPr>
            </w:pPr>
            <w:r w:rsidRPr="000712E3">
              <w:t>DC_3A-42C_n1A</w:t>
            </w:r>
          </w:p>
        </w:tc>
        <w:tc>
          <w:tcPr>
            <w:tcW w:w="1701" w:type="dxa"/>
          </w:tcPr>
          <w:p w14:paraId="1350841C" w14:textId="77777777" w:rsidR="00020E4D" w:rsidRPr="000712E3" w:rsidRDefault="00020E4D" w:rsidP="00020E4D">
            <w:pPr>
              <w:pStyle w:val="TAC"/>
            </w:pPr>
            <w:r w:rsidRPr="000712E3">
              <w:t>DC_3A_n1A</w:t>
            </w:r>
          </w:p>
        </w:tc>
        <w:tc>
          <w:tcPr>
            <w:tcW w:w="1418" w:type="dxa"/>
            <w:shd w:val="clear" w:color="auto" w:fill="auto"/>
          </w:tcPr>
          <w:p w14:paraId="12E8D827" w14:textId="77777777" w:rsidR="00020E4D" w:rsidRPr="000712E3" w:rsidRDefault="00020E4D" w:rsidP="00020E4D">
            <w:pPr>
              <w:pStyle w:val="TAC"/>
            </w:pPr>
            <w:r w:rsidRPr="000712E3">
              <w:t>CA_3A-42C</w:t>
            </w:r>
          </w:p>
        </w:tc>
        <w:tc>
          <w:tcPr>
            <w:tcW w:w="1418" w:type="dxa"/>
          </w:tcPr>
          <w:p w14:paraId="09B90991" w14:textId="77777777" w:rsidR="00020E4D" w:rsidRPr="000712E3" w:rsidRDefault="00020E4D" w:rsidP="00020E4D">
            <w:pPr>
              <w:pStyle w:val="TAC"/>
            </w:pPr>
            <w:r w:rsidRPr="000712E3">
              <w:t>n1A</w:t>
            </w:r>
          </w:p>
        </w:tc>
        <w:tc>
          <w:tcPr>
            <w:tcW w:w="1418" w:type="dxa"/>
          </w:tcPr>
          <w:p w14:paraId="1AB0B866" w14:textId="77777777" w:rsidR="00020E4D" w:rsidRPr="000712E3" w:rsidRDefault="00020E4D" w:rsidP="00020E4D">
            <w:pPr>
              <w:pStyle w:val="TAC"/>
            </w:pPr>
            <w:r w:rsidRPr="000712E3">
              <w:t>3A</w:t>
            </w:r>
          </w:p>
        </w:tc>
        <w:tc>
          <w:tcPr>
            <w:tcW w:w="1418" w:type="dxa"/>
          </w:tcPr>
          <w:p w14:paraId="089EE7CA" w14:textId="77777777" w:rsidR="00020E4D" w:rsidRPr="000712E3" w:rsidRDefault="00020E4D" w:rsidP="00020E4D">
            <w:pPr>
              <w:pStyle w:val="TAC"/>
            </w:pPr>
            <w:r w:rsidRPr="000712E3">
              <w:t>n1A</w:t>
            </w:r>
          </w:p>
        </w:tc>
        <w:tc>
          <w:tcPr>
            <w:tcW w:w="1418" w:type="dxa"/>
          </w:tcPr>
          <w:p w14:paraId="532EF5D7" w14:textId="77777777" w:rsidR="00020E4D" w:rsidRPr="000712E3" w:rsidRDefault="00020E4D" w:rsidP="00020E4D">
            <w:pPr>
              <w:pStyle w:val="TAC"/>
            </w:pPr>
            <w:r w:rsidRPr="000712E3">
              <w:t>No</w:t>
            </w:r>
          </w:p>
        </w:tc>
      </w:tr>
      <w:tr w:rsidR="00020E4D" w:rsidRPr="000712E3" w14:paraId="6CD1E932" w14:textId="77777777" w:rsidTr="00C45DB6">
        <w:trPr>
          <w:trHeight w:val="47"/>
        </w:trPr>
        <w:tc>
          <w:tcPr>
            <w:tcW w:w="1985" w:type="dxa"/>
            <w:shd w:val="clear" w:color="auto" w:fill="auto"/>
          </w:tcPr>
          <w:p w14:paraId="7306265D" w14:textId="77777777" w:rsidR="00020E4D" w:rsidRPr="000712E3" w:rsidRDefault="00020E4D" w:rsidP="00020E4D">
            <w:pPr>
              <w:pStyle w:val="TAC"/>
              <w:rPr>
                <w:lang w:eastAsia="fi-FI"/>
              </w:rPr>
            </w:pPr>
            <w:r w:rsidRPr="000712E3">
              <w:t>DC_3A-42A_n78A</w:t>
            </w:r>
          </w:p>
        </w:tc>
        <w:tc>
          <w:tcPr>
            <w:tcW w:w="1701" w:type="dxa"/>
          </w:tcPr>
          <w:p w14:paraId="4DFABF8F" w14:textId="77777777" w:rsidR="00020E4D" w:rsidRPr="000712E3" w:rsidRDefault="00020E4D" w:rsidP="00020E4D">
            <w:pPr>
              <w:pStyle w:val="TAC"/>
              <w:rPr>
                <w:lang w:eastAsia="fi-FI"/>
              </w:rPr>
            </w:pPr>
            <w:r w:rsidRPr="000712E3">
              <w:t>DC_3A_n78A</w:t>
            </w:r>
          </w:p>
        </w:tc>
        <w:tc>
          <w:tcPr>
            <w:tcW w:w="1418" w:type="dxa"/>
            <w:shd w:val="clear" w:color="auto" w:fill="auto"/>
          </w:tcPr>
          <w:p w14:paraId="2793C1DE" w14:textId="77777777" w:rsidR="00020E4D" w:rsidRPr="000712E3" w:rsidRDefault="00020E4D" w:rsidP="00020E4D">
            <w:pPr>
              <w:pStyle w:val="TAC"/>
              <w:rPr>
                <w:lang w:eastAsia="fi-FI"/>
              </w:rPr>
            </w:pPr>
            <w:r w:rsidRPr="000712E3">
              <w:t>CA_3A-42A</w:t>
            </w:r>
          </w:p>
        </w:tc>
        <w:tc>
          <w:tcPr>
            <w:tcW w:w="1418" w:type="dxa"/>
          </w:tcPr>
          <w:p w14:paraId="6A813138" w14:textId="77777777" w:rsidR="00020E4D" w:rsidRPr="000712E3" w:rsidRDefault="00020E4D" w:rsidP="00020E4D">
            <w:pPr>
              <w:pStyle w:val="TAC"/>
              <w:rPr>
                <w:lang w:eastAsia="fi-FI"/>
              </w:rPr>
            </w:pPr>
            <w:r w:rsidRPr="000712E3">
              <w:t>n78A</w:t>
            </w:r>
          </w:p>
        </w:tc>
        <w:tc>
          <w:tcPr>
            <w:tcW w:w="1418" w:type="dxa"/>
          </w:tcPr>
          <w:p w14:paraId="794A2DCC" w14:textId="77777777" w:rsidR="00020E4D" w:rsidRPr="000712E3" w:rsidRDefault="00020E4D" w:rsidP="00020E4D">
            <w:pPr>
              <w:pStyle w:val="TAC"/>
            </w:pPr>
            <w:r w:rsidRPr="000712E3">
              <w:t>3A</w:t>
            </w:r>
          </w:p>
        </w:tc>
        <w:tc>
          <w:tcPr>
            <w:tcW w:w="1418" w:type="dxa"/>
          </w:tcPr>
          <w:p w14:paraId="2DCBE000" w14:textId="77777777" w:rsidR="00020E4D" w:rsidRPr="000712E3" w:rsidRDefault="00020E4D" w:rsidP="00020E4D">
            <w:pPr>
              <w:pStyle w:val="TAC"/>
            </w:pPr>
            <w:r w:rsidRPr="000712E3">
              <w:t>n78A</w:t>
            </w:r>
          </w:p>
        </w:tc>
        <w:tc>
          <w:tcPr>
            <w:tcW w:w="1418" w:type="dxa"/>
          </w:tcPr>
          <w:p w14:paraId="015D2144" w14:textId="77777777" w:rsidR="00020E4D" w:rsidRPr="000712E3" w:rsidRDefault="00020E4D" w:rsidP="00020E4D">
            <w:pPr>
              <w:pStyle w:val="TAC"/>
            </w:pPr>
            <w:r w:rsidRPr="000712E3">
              <w:t>No</w:t>
            </w:r>
          </w:p>
        </w:tc>
      </w:tr>
      <w:tr w:rsidR="00020E4D" w:rsidRPr="000712E3" w14:paraId="036A96D1" w14:textId="77777777" w:rsidTr="00C45DB6">
        <w:trPr>
          <w:trHeight w:val="47"/>
        </w:trPr>
        <w:tc>
          <w:tcPr>
            <w:tcW w:w="1985" w:type="dxa"/>
            <w:shd w:val="clear" w:color="auto" w:fill="auto"/>
          </w:tcPr>
          <w:p w14:paraId="4BEC058C" w14:textId="77777777" w:rsidR="00020E4D" w:rsidRPr="000712E3" w:rsidRDefault="00020E4D" w:rsidP="00020E4D">
            <w:pPr>
              <w:pStyle w:val="TAC"/>
              <w:rPr>
                <w:lang w:eastAsia="fi-FI"/>
              </w:rPr>
            </w:pPr>
            <w:r w:rsidRPr="000712E3">
              <w:t>DC_3A-42C_n78A</w:t>
            </w:r>
          </w:p>
        </w:tc>
        <w:tc>
          <w:tcPr>
            <w:tcW w:w="1701" w:type="dxa"/>
          </w:tcPr>
          <w:p w14:paraId="389D9DE8" w14:textId="77777777" w:rsidR="00020E4D" w:rsidRPr="000712E3" w:rsidRDefault="00020E4D" w:rsidP="00020E4D">
            <w:pPr>
              <w:pStyle w:val="TAC"/>
              <w:rPr>
                <w:lang w:eastAsia="fi-FI"/>
              </w:rPr>
            </w:pPr>
            <w:r w:rsidRPr="000712E3">
              <w:t>DC_3A_n78A</w:t>
            </w:r>
          </w:p>
        </w:tc>
        <w:tc>
          <w:tcPr>
            <w:tcW w:w="1418" w:type="dxa"/>
            <w:shd w:val="clear" w:color="auto" w:fill="auto"/>
          </w:tcPr>
          <w:p w14:paraId="11BFA327" w14:textId="77777777" w:rsidR="00020E4D" w:rsidRPr="000712E3" w:rsidRDefault="00020E4D" w:rsidP="00020E4D">
            <w:pPr>
              <w:pStyle w:val="TAC"/>
              <w:rPr>
                <w:lang w:eastAsia="fi-FI"/>
              </w:rPr>
            </w:pPr>
            <w:r w:rsidRPr="000712E3">
              <w:t>CA_3A-42C</w:t>
            </w:r>
          </w:p>
        </w:tc>
        <w:tc>
          <w:tcPr>
            <w:tcW w:w="1418" w:type="dxa"/>
          </w:tcPr>
          <w:p w14:paraId="7FE2C8C9" w14:textId="77777777" w:rsidR="00020E4D" w:rsidRPr="000712E3" w:rsidRDefault="00020E4D" w:rsidP="00020E4D">
            <w:pPr>
              <w:pStyle w:val="TAC"/>
              <w:rPr>
                <w:lang w:eastAsia="fi-FI"/>
              </w:rPr>
            </w:pPr>
            <w:r w:rsidRPr="000712E3">
              <w:t>n78A</w:t>
            </w:r>
          </w:p>
        </w:tc>
        <w:tc>
          <w:tcPr>
            <w:tcW w:w="1418" w:type="dxa"/>
          </w:tcPr>
          <w:p w14:paraId="3A3DBB02" w14:textId="77777777" w:rsidR="00020E4D" w:rsidRPr="000712E3" w:rsidRDefault="00020E4D" w:rsidP="00020E4D">
            <w:pPr>
              <w:pStyle w:val="TAC"/>
            </w:pPr>
            <w:r w:rsidRPr="000712E3">
              <w:t>3A</w:t>
            </w:r>
          </w:p>
        </w:tc>
        <w:tc>
          <w:tcPr>
            <w:tcW w:w="1418" w:type="dxa"/>
          </w:tcPr>
          <w:p w14:paraId="6D3C1C75" w14:textId="77777777" w:rsidR="00020E4D" w:rsidRPr="000712E3" w:rsidRDefault="00020E4D" w:rsidP="00020E4D">
            <w:pPr>
              <w:pStyle w:val="TAC"/>
            </w:pPr>
            <w:r w:rsidRPr="000712E3">
              <w:t>n78A</w:t>
            </w:r>
          </w:p>
        </w:tc>
        <w:tc>
          <w:tcPr>
            <w:tcW w:w="1418" w:type="dxa"/>
          </w:tcPr>
          <w:p w14:paraId="361CA173" w14:textId="77777777" w:rsidR="00020E4D" w:rsidRPr="000712E3" w:rsidRDefault="00020E4D" w:rsidP="00020E4D">
            <w:pPr>
              <w:pStyle w:val="TAC"/>
            </w:pPr>
            <w:r w:rsidRPr="000712E3">
              <w:t>No</w:t>
            </w:r>
          </w:p>
        </w:tc>
      </w:tr>
      <w:tr w:rsidR="00020E4D" w:rsidRPr="000712E3" w14:paraId="6F068E78" w14:textId="77777777" w:rsidTr="00C45DB6">
        <w:trPr>
          <w:trHeight w:val="47"/>
        </w:trPr>
        <w:tc>
          <w:tcPr>
            <w:tcW w:w="1985" w:type="dxa"/>
            <w:shd w:val="clear" w:color="auto" w:fill="auto"/>
          </w:tcPr>
          <w:p w14:paraId="2B2881D4" w14:textId="77777777" w:rsidR="00020E4D" w:rsidRPr="000712E3" w:rsidRDefault="00020E4D" w:rsidP="00020E4D">
            <w:pPr>
              <w:pStyle w:val="TAC"/>
              <w:rPr>
                <w:lang w:eastAsia="fi-FI"/>
              </w:rPr>
            </w:pPr>
            <w:r w:rsidRPr="000712E3">
              <w:t>DC_3A-42D_n78A</w:t>
            </w:r>
          </w:p>
        </w:tc>
        <w:tc>
          <w:tcPr>
            <w:tcW w:w="1701" w:type="dxa"/>
          </w:tcPr>
          <w:p w14:paraId="4C097ACE" w14:textId="77777777" w:rsidR="00020E4D" w:rsidRPr="000712E3" w:rsidRDefault="00020E4D" w:rsidP="00020E4D">
            <w:pPr>
              <w:pStyle w:val="TAC"/>
              <w:rPr>
                <w:lang w:eastAsia="fi-FI"/>
              </w:rPr>
            </w:pPr>
            <w:r w:rsidRPr="000712E3">
              <w:t>DC_3A_n78A</w:t>
            </w:r>
          </w:p>
        </w:tc>
        <w:tc>
          <w:tcPr>
            <w:tcW w:w="1418" w:type="dxa"/>
            <w:shd w:val="clear" w:color="auto" w:fill="auto"/>
          </w:tcPr>
          <w:p w14:paraId="22B9140B" w14:textId="77777777" w:rsidR="00020E4D" w:rsidRPr="000712E3" w:rsidRDefault="00020E4D" w:rsidP="00020E4D">
            <w:pPr>
              <w:pStyle w:val="TAC"/>
              <w:rPr>
                <w:lang w:eastAsia="fi-FI"/>
              </w:rPr>
            </w:pPr>
            <w:r w:rsidRPr="000712E3">
              <w:t>CA_3A-42D</w:t>
            </w:r>
          </w:p>
        </w:tc>
        <w:tc>
          <w:tcPr>
            <w:tcW w:w="1418" w:type="dxa"/>
          </w:tcPr>
          <w:p w14:paraId="3142B05B" w14:textId="77777777" w:rsidR="00020E4D" w:rsidRPr="000712E3" w:rsidRDefault="00020E4D" w:rsidP="00020E4D">
            <w:pPr>
              <w:pStyle w:val="TAC"/>
              <w:rPr>
                <w:lang w:eastAsia="fi-FI"/>
              </w:rPr>
            </w:pPr>
            <w:r w:rsidRPr="000712E3">
              <w:t>n78A</w:t>
            </w:r>
          </w:p>
        </w:tc>
        <w:tc>
          <w:tcPr>
            <w:tcW w:w="1418" w:type="dxa"/>
          </w:tcPr>
          <w:p w14:paraId="66745C09" w14:textId="77777777" w:rsidR="00020E4D" w:rsidRPr="000712E3" w:rsidRDefault="00020E4D" w:rsidP="00020E4D">
            <w:pPr>
              <w:pStyle w:val="TAC"/>
            </w:pPr>
            <w:r w:rsidRPr="000712E3">
              <w:t>3A</w:t>
            </w:r>
          </w:p>
        </w:tc>
        <w:tc>
          <w:tcPr>
            <w:tcW w:w="1418" w:type="dxa"/>
          </w:tcPr>
          <w:p w14:paraId="18FBC254" w14:textId="77777777" w:rsidR="00020E4D" w:rsidRPr="000712E3" w:rsidRDefault="00020E4D" w:rsidP="00020E4D">
            <w:pPr>
              <w:pStyle w:val="TAC"/>
            </w:pPr>
            <w:r w:rsidRPr="000712E3">
              <w:t>n78A</w:t>
            </w:r>
          </w:p>
        </w:tc>
        <w:tc>
          <w:tcPr>
            <w:tcW w:w="1418" w:type="dxa"/>
          </w:tcPr>
          <w:p w14:paraId="0D5ACA10" w14:textId="77777777" w:rsidR="00020E4D" w:rsidRPr="000712E3" w:rsidRDefault="00020E4D" w:rsidP="00020E4D">
            <w:pPr>
              <w:pStyle w:val="TAC"/>
            </w:pPr>
            <w:r w:rsidRPr="000712E3">
              <w:t>No</w:t>
            </w:r>
          </w:p>
        </w:tc>
      </w:tr>
      <w:tr w:rsidR="00020E4D" w:rsidRPr="000712E3" w14:paraId="6F81C932" w14:textId="77777777" w:rsidTr="00C45DB6">
        <w:trPr>
          <w:trHeight w:val="47"/>
        </w:trPr>
        <w:tc>
          <w:tcPr>
            <w:tcW w:w="1985" w:type="dxa"/>
            <w:shd w:val="clear" w:color="auto" w:fill="auto"/>
          </w:tcPr>
          <w:p w14:paraId="69947672" w14:textId="77777777" w:rsidR="00020E4D" w:rsidRPr="000712E3" w:rsidRDefault="00020E4D" w:rsidP="00020E4D">
            <w:pPr>
              <w:pStyle w:val="TAC"/>
              <w:rPr>
                <w:lang w:eastAsia="fi-FI"/>
              </w:rPr>
            </w:pPr>
            <w:r w:rsidRPr="000712E3">
              <w:t>DC_3A-42E_n78A</w:t>
            </w:r>
          </w:p>
        </w:tc>
        <w:tc>
          <w:tcPr>
            <w:tcW w:w="1701" w:type="dxa"/>
          </w:tcPr>
          <w:p w14:paraId="7F90E022" w14:textId="77777777" w:rsidR="00020E4D" w:rsidRPr="000712E3" w:rsidRDefault="00020E4D" w:rsidP="00020E4D">
            <w:pPr>
              <w:pStyle w:val="TAC"/>
              <w:rPr>
                <w:lang w:eastAsia="fi-FI"/>
              </w:rPr>
            </w:pPr>
            <w:r w:rsidRPr="000712E3">
              <w:t>DC_3A_n78A</w:t>
            </w:r>
          </w:p>
        </w:tc>
        <w:tc>
          <w:tcPr>
            <w:tcW w:w="1418" w:type="dxa"/>
            <w:shd w:val="clear" w:color="auto" w:fill="auto"/>
          </w:tcPr>
          <w:p w14:paraId="73F367B1" w14:textId="77777777" w:rsidR="00020E4D" w:rsidRPr="000712E3" w:rsidRDefault="00020E4D" w:rsidP="00020E4D">
            <w:pPr>
              <w:pStyle w:val="TAC"/>
              <w:rPr>
                <w:lang w:eastAsia="fi-FI"/>
              </w:rPr>
            </w:pPr>
            <w:r w:rsidRPr="000712E3">
              <w:t>CA_3A-42E</w:t>
            </w:r>
          </w:p>
        </w:tc>
        <w:tc>
          <w:tcPr>
            <w:tcW w:w="1418" w:type="dxa"/>
          </w:tcPr>
          <w:p w14:paraId="5BDDEE81" w14:textId="77777777" w:rsidR="00020E4D" w:rsidRPr="000712E3" w:rsidRDefault="00020E4D" w:rsidP="00020E4D">
            <w:pPr>
              <w:pStyle w:val="TAC"/>
              <w:rPr>
                <w:lang w:eastAsia="fi-FI"/>
              </w:rPr>
            </w:pPr>
            <w:r w:rsidRPr="000712E3">
              <w:t>n78A</w:t>
            </w:r>
          </w:p>
        </w:tc>
        <w:tc>
          <w:tcPr>
            <w:tcW w:w="1418" w:type="dxa"/>
          </w:tcPr>
          <w:p w14:paraId="6C13B8C8" w14:textId="77777777" w:rsidR="00020E4D" w:rsidRPr="000712E3" w:rsidRDefault="00020E4D" w:rsidP="00020E4D">
            <w:pPr>
              <w:pStyle w:val="TAC"/>
            </w:pPr>
            <w:r w:rsidRPr="000712E3">
              <w:t>3A</w:t>
            </w:r>
          </w:p>
        </w:tc>
        <w:tc>
          <w:tcPr>
            <w:tcW w:w="1418" w:type="dxa"/>
          </w:tcPr>
          <w:p w14:paraId="4BA4BC67" w14:textId="77777777" w:rsidR="00020E4D" w:rsidRPr="000712E3" w:rsidRDefault="00020E4D" w:rsidP="00020E4D">
            <w:pPr>
              <w:pStyle w:val="TAC"/>
            </w:pPr>
            <w:r w:rsidRPr="000712E3">
              <w:t>n78A</w:t>
            </w:r>
          </w:p>
        </w:tc>
        <w:tc>
          <w:tcPr>
            <w:tcW w:w="1418" w:type="dxa"/>
          </w:tcPr>
          <w:p w14:paraId="09DC9D0E" w14:textId="77777777" w:rsidR="00020E4D" w:rsidRPr="000712E3" w:rsidRDefault="00020E4D" w:rsidP="00020E4D">
            <w:pPr>
              <w:pStyle w:val="TAC"/>
            </w:pPr>
            <w:r w:rsidRPr="000712E3">
              <w:t>No</w:t>
            </w:r>
          </w:p>
        </w:tc>
      </w:tr>
      <w:tr w:rsidR="00020E4D" w:rsidRPr="000712E3" w14:paraId="11284E95" w14:textId="77777777" w:rsidTr="00C45DB6">
        <w:trPr>
          <w:trHeight w:val="47"/>
        </w:trPr>
        <w:tc>
          <w:tcPr>
            <w:tcW w:w="1985" w:type="dxa"/>
            <w:shd w:val="clear" w:color="auto" w:fill="auto"/>
          </w:tcPr>
          <w:p w14:paraId="61107C52" w14:textId="77777777" w:rsidR="00020E4D" w:rsidRPr="000712E3" w:rsidRDefault="00020E4D" w:rsidP="00020E4D">
            <w:pPr>
              <w:pStyle w:val="TAC"/>
              <w:rPr>
                <w:lang w:eastAsia="fi-FI"/>
              </w:rPr>
            </w:pPr>
            <w:r w:rsidRPr="000712E3">
              <w:t>DC_3A-42A_n79A</w:t>
            </w:r>
          </w:p>
        </w:tc>
        <w:tc>
          <w:tcPr>
            <w:tcW w:w="1701" w:type="dxa"/>
          </w:tcPr>
          <w:p w14:paraId="507E4B0D" w14:textId="77777777" w:rsidR="00020E4D" w:rsidRPr="000712E3" w:rsidRDefault="00020E4D" w:rsidP="00020E4D">
            <w:pPr>
              <w:pStyle w:val="TAC"/>
              <w:rPr>
                <w:lang w:eastAsia="fi-FI"/>
              </w:rPr>
            </w:pPr>
            <w:r w:rsidRPr="000712E3">
              <w:t>DC_3A_n79A</w:t>
            </w:r>
          </w:p>
        </w:tc>
        <w:tc>
          <w:tcPr>
            <w:tcW w:w="1418" w:type="dxa"/>
            <w:shd w:val="clear" w:color="auto" w:fill="auto"/>
          </w:tcPr>
          <w:p w14:paraId="181215D4" w14:textId="77777777" w:rsidR="00020E4D" w:rsidRPr="000712E3" w:rsidRDefault="00020E4D" w:rsidP="00020E4D">
            <w:pPr>
              <w:pStyle w:val="TAC"/>
              <w:rPr>
                <w:lang w:eastAsia="fi-FI"/>
              </w:rPr>
            </w:pPr>
            <w:r w:rsidRPr="000712E3">
              <w:t>CA_3A-42A</w:t>
            </w:r>
          </w:p>
        </w:tc>
        <w:tc>
          <w:tcPr>
            <w:tcW w:w="1418" w:type="dxa"/>
          </w:tcPr>
          <w:p w14:paraId="08DC3345" w14:textId="77777777" w:rsidR="00020E4D" w:rsidRPr="000712E3" w:rsidRDefault="00020E4D" w:rsidP="00020E4D">
            <w:pPr>
              <w:pStyle w:val="TAC"/>
              <w:rPr>
                <w:lang w:eastAsia="fi-FI"/>
              </w:rPr>
            </w:pPr>
            <w:r w:rsidRPr="000712E3">
              <w:t>n79A</w:t>
            </w:r>
          </w:p>
        </w:tc>
        <w:tc>
          <w:tcPr>
            <w:tcW w:w="1418" w:type="dxa"/>
          </w:tcPr>
          <w:p w14:paraId="02A79BF6" w14:textId="77777777" w:rsidR="00020E4D" w:rsidRPr="000712E3" w:rsidRDefault="00020E4D" w:rsidP="00020E4D">
            <w:pPr>
              <w:pStyle w:val="TAC"/>
            </w:pPr>
            <w:r w:rsidRPr="000712E3">
              <w:t>3A</w:t>
            </w:r>
          </w:p>
        </w:tc>
        <w:tc>
          <w:tcPr>
            <w:tcW w:w="1418" w:type="dxa"/>
          </w:tcPr>
          <w:p w14:paraId="7316E130" w14:textId="77777777" w:rsidR="00020E4D" w:rsidRPr="000712E3" w:rsidRDefault="00020E4D" w:rsidP="00020E4D">
            <w:pPr>
              <w:pStyle w:val="TAC"/>
            </w:pPr>
            <w:r w:rsidRPr="000712E3">
              <w:t>n79A</w:t>
            </w:r>
          </w:p>
        </w:tc>
        <w:tc>
          <w:tcPr>
            <w:tcW w:w="1418" w:type="dxa"/>
          </w:tcPr>
          <w:p w14:paraId="4FC9F0D0" w14:textId="77777777" w:rsidR="00020E4D" w:rsidRPr="000712E3" w:rsidRDefault="00020E4D" w:rsidP="00020E4D">
            <w:pPr>
              <w:pStyle w:val="TAC"/>
            </w:pPr>
            <w:r w:rsidRPr="000712E3">
              <w:t>No</w:t>
            </w:r>
          </w:p>
        </w:tc>
      </w:tr>
      <w:tr w:rsidR="00020E4D" w:rsidRPr="000712E3" w14:paraId="291FDE46" w14:textId="77777777" w:rsidTr="00C45DB6">
        <w:trPr>
          <w:trHeight w:val="47"/>
        </w:trPr>
        <w:tc>
          <w:tcPr>
            <w:tcW w:w="1985" w:type="dxa"/>
            <w:shd w:val="clear" w:color="auto" w:fill="auto"/>
          </w:tcPr>
          <w:p w14:paraId="525B56A3" w14:textId="77777777" w:rsidR="00020E4D" w:rsidRPr="000712E3" w:rsidRDefault="00020E4D" w:rsidP="00020E4D">
            <w:pPr>
              <w:pStyle w:val="TAC"/>
              <w:rPr>
                <w:lang w:eastAsia="fi-FI"/>
              </w:rPr>
            </w:pPr>
            <w:r w:rsidRPr="000712E3">
              <w:t>DC_3A-42C_n79A</w:t>
            </w:r>
          </w:p>
        </w:tc>
        <w:tc>
          <w:tcPr>
            <w:tcW w:w="1701" w:type="dxa"/>
          </w:tcPr>
          <w:p w14:paraId="15178103" w14:textId="77777777" w:rsidR="00020E4D" w:rsidRPr="000712E3" w:rsidRDefault="00020E4D" w:rsidP="00020E4D">
            <w:pPr>
              <w:pStyle w:val="TAC"/>
              <w:rPr>
                <w:lang w:eastAsia="fi-FI"/>
              </w:rPr>
            </w:pPr>
            <w:r w:rsidRPr="000712E3">
              <w:t>DC_3A_n79A</w:t>
            </w:r>
          </w:p>
        </w:tc>
        <w:tc>
          <w:tcPr>
            <w:tcW w:w="1418" w:type="dxa"/>
            <w:shd w:val="clear" w:color="auto" w:fill="auto"/>
          </w:tcPr>
          <w:p w14:paraId="41BD02BE" w14:textId="77777777" w:rsidR="00020E4D" w:rsidRPr="000712E3" w:rsidRDefault="00020E4D" w:rsidP="00020E4D">
            <w:pPr>
              <w:pStyle w:val="TAC"/>
              <w:rPr>
                <w:lang w:eastAsia="fi-FI"/>
              </w:rPr>
            </w:pPr>
            <w:r w:rsidRPr="000712E3">
              <w:t>CA_3A-42C</w:t>
            </w:r>
          </w:p>
        </w:tc>
        <w:tc>
          <w:tcPr>
            <w:tcW w:w="1418" w:type="dxa"/>
          </w:tcPr>
          <w:p w14:paraId="0B1F04C6" w14:textId="77777777" w:rsidR="00020E4D" w:rsidRPr="000712E3" w:rsidRDefault="00020E4D" w:rsidP="00020E4D">
            <w:pPr>
              <w:pStyle w:val="TAC"/>
              <w:rPr>
                <w:lang w:eastAsia="fi-FI"/>
              </w:rPr>
            </w:pPr>
            <w:r w:rsidRPr="000712E3">
              <w:t>n79A</w:t>
            </w:r>
          </w:p>
        </w:tc>
        <w:tc>
          <w:tcPr>
            <w:tcW w:w="1418" w:type="dxa"/>
          </w:tcPr>
          <w:p w14:paraId="4006D9ED" w14:textId="77777777" w:rsidR="00020E4D" w:rsidRPr="000712E3" w:rsidRDefault="00020E4D" w:rsidP="00020E4D">
            <w:pPr>
              <w:pStyle w:val="TAC"/>
            </w:pPr>
            <w:r w:rsidRPr="000712E3">
              <w:t>3A</w:t>
            </w:r>
          </w:p>
        </w:tc>
        <w:tc>
          <w:tcPr>
            <w:tcW w:w="1418" w:type="dxa"/>
          </w:tcPr>
          <w:p w14:paraId="61E32333" w14:textId="77777777" w:rsidR="00020E4D" w:rsidRPr="000712E3" w:rsidRDefault="00020E4D" w:rsidP="00020E4D">
            <w:pPr>
              <w:pStyle w:val="TAC"/>
            </w:pPr>
            <w:r w:rsidRPr="000712E3">
              <w:t>n79A</w:t>
            </w:r>
          </w:p>
        </w:tc>
        <w:tc>
          <w:tcPr>
            <w:tcW w:w="1418" w:type="dxa"/>
          </w:tcPr>
          <w:p w14:paraId="61CA4E04" w14:textId="77777777" w:rsidR="00020E4D" w:rsidRPr="000712E3" w:rsidRDefault="00020E4D" w:rsidP="00020E4D">
            <w:pPr>
              <w:pStyle w:val="TAC"/>
            </w:pPr>
            <w:r w:rsidRPr="000712E3">
              <w:t>No</w:t>
            </w:r>
          </w:p>
        </w:tc>
      </w:tr>
      <w:tr w:rsidR="00020E4D" w:rsidRPr="000712E3" w14:paraId="71C7EA22" w14:textId="77777777" w:rsidTr="00C45DB6">
        <w:trPr>
          <w:trHeight w:val="47"/>
        </w:trPr>
        <w:tc>
          <w:tcPr>
            <w:tcW w:w="1985" w:type="dxa"/>
            <w:shd w:val="clear" w:color="auto" w:fill="auto"/>
          </w:tcPr>
          <w:p w14:paraId="469EEFB5" w14:textId="77777777" w:rsidR="00020E4D" w:rsidRPr="000712E3" w:rsidRDefault="00020E4D" w:rsidP="00020E4D">
            <w:pPr>
              <w:pStyle w:val="TAC"/>
              <w:rPr>
                <w:lang w:eastAsia="fi-FI"/>
              </w:rPr>
            </w:pPr>
            <w:r w:rsidRPr="000712E3">
              <w:t>DC_3A-42D_n79A</w:t>
            </w:r>
          </w:p>
        </w:tc>
        <w:tc>
          <w:tcPr>
            <w:tcW w:w="1701" w:type="dxa"/>
          </w:tcPr>
          <w:p w14:paraId="5A5EC925" w14:textId="77777777" w:rsidR="00020E4D" w:rsidRPr="000712E3" w:rsidRDefault="00020E4D" w:rsidP="00020E4D">
            <w:pPr>
              <w:pStyle w:val="TAC"/>
              <w:rPr>
                <w:lang w:eastAsia="fi-FI"/>
              </w:rPr>
            </w:pPr>
            <w:r w:rsidRPr="000712E3">
              <w:t>DC_3A_n79A</w:t>
            </w:r>
          </w:p>
        </w:tc>
        <w:tc>
          <w:tcPr>
            <w:tcW w:w="1418" w:type="dxa"/>
            <w:shd w:val="clear" w:color="auto" w:fill="auto"/>
          </w:tcPr>
          <w:p w14:paraId="01577AD8" w14:textId="77777777" w:rsidR="00020E4D" w:rsidRPr="000712E3" w:rsidRDefault="00020E4D" w:rsidP="00020E4D">
            <w:pPr>
              <w:pStyle w:val="TAC"/>
              <w:rPr>
                <w:lang w:eastAsia="fi-FI"/>
              </w:rPr>
            </w:pPr>
            <w:r w:rsidRPr="000712E3">
              <w:t>CA_3A-42D</w:t>
            </w:r>
          </w:p>
        </w:tc>
        <w:tc>
          <w:tcPr>
            <w:tcW w:w="1418" w:type="dxa"/>
          </w:tcPr>
          <w:p w14:paraId="14106140" w14:textId="77777777" w:rsidR="00020E4D" w:rsidRPr="000712E3" w:rsidRDefault="00020E4D" w:rsidP="00020E4D">
            <w:pPr>
              <w:pStyle w:val="TAC"/>
              <w:rPr>
                <w:lang w:eastAsia="fi-FI"/>
              </w:rPr>
            </w:pPr>
            <w:r w:rsidRPr="000712E3">
              <w:t>n79A</w:t>
            </w:r>
          </w:p>
        </w:tc>
        <w:tc>
          <w:tcPr>
            <w:tcW w:w="1418" w:type="dxa"/>
          </w:tcPr>
          <w:p w14:paraId="536F913E" w14:textId="77777777" w:rsidR="00020E4D" w:rsidRPr="000712E3" w:rsidRDefault="00020E4D" w:rsidP="00020E4D">
            <w:pPr>
              <w:pStyle w:val="TAC"/>
            </w:pPr>
            <w:r w:rsidRPr="000712E3">
              <w:t>3A</w:t>
            </w:r>
          </w:p>
        </w:tc>
        <w:tc>
          <w:tcPr>
            <w:tcW w:w="1418" w:type="dxa"/>
          </w:tcPr>
          <w:p w14:paraId="7A23D751" w14:textId="77777777" w:rsidR="00020E4D" w:rsidRPr="000712E3" w:rsidRDefault="00020E4D" w:rsidP="00020E4D">
            <w:pPr>
              <w:pStyle w:val="TAC"/>
            </w:pPr>
            <w:r w:rsidRPr="000712E3">
              <w:t>n79A</w:t>
            </w:r>
          </w:p>
        </w:tc>
        <w:tc>
          <w:tcPr>
            <w:tcW w:w="1418" w:type="dxa"/>
          </w:tcPr>
          <w:p w14:paraId="4C083436" w14:textId="77777777" w:rsidR="00020E4D" w:rsidRPr="000712E3" w:rsidRDefault="00020E4D" w:rsidP="00020E4D">
            <w:pPr>
              <w:pStyle w:val="TAC"/>
            </w:pPr>
            <w:r w:rsidRPr="000712E3">
              <w:t>No</w:t>
            </w:r>
          </w:p>
        </w:tc>
      </w:tr>
      <w:tr w:rsidR="00020E4D" w:rsidRPr="000712E3" w14:paraId="33D0FB84" w14:textId="77777777" w:rsidTr="00C45DB6">
        <w:trPr>
          <w:trHeight w:val="47"/>
        </w:trPr>
        <w:tc>
          <w:tcPr>
            <w:tcW w:w="1985" w:type="dxa"/>
            <w:tcBorders>
              <w:bottom w:val="single" w:sz="4" w:space="0" w:color="auto"/>
            </w:tcBorders>
            <w:shd w:val="clear" w:color="auto" w:fill="auto"/>
          </w:tcPr>
          <w:p w14:paraId="1D6E177C" w14:textId="77777777" w:rsidR="00020E4D" w:rsidRPr="000712E3" w:rsidRDefault="00020E4D" w:rsidP="00020E4D">
            <w:pPr>
              <w:pStyle w:val="TAC"/>
              <w:rPr>
                <w:lang w:eastAsia="fi-FI"/>
              </w:rPr>
            </w:pPr>
            <w:r w:rsidRPr="000712E3">
              <w:t>DC_3A-42E_n79A</w:t>
            </w:r>
          </w:p>
        </w:tc>
        <w:tc>
          <w:tcPr>
            <w:tcW w:w="1701" w:type="dxa"/>
          </w:tcPr>
          <w:p w14:paraId="2387B0B6" w14:textId="77777777" w:rsidR="00020E4D" w:rsidRPr="000712E3" w:rsidRDefault="00020E4D" w:rsidP="00020E4D">
            <w:pPr>
              <w:pStyle w:val="TAC"/>
              <w:rPr>
                <w:lang w:eastAsia="fi-FI"/>
              </w:rPr>
            </w:pPr>
            <w:r w:rsidRPr="000712E3">
              <w:t>DC_3A_n79A</w:t>
            </w:r>
          </w:p>
        </w:tc>
        <w:tc>
          <w:tcPr>
            <w:tcW w:w="1418" w:type="dxa"/>
            <w:shd w:val="clear" w:color="auto" w:fill="auto"/>
          </w:tcPr>
          <w:p w14:paraId="27930698" w14:textId="77777777" w:rsidR="00020E4D" w:rsidRPr="000712E3" w:rsidRDefault="00020E4D" w:rsidP="00020E4D">
            <w:pPr>
              <w:pStyle w:val="TAC"/>
              <w:rPr>
                <w:lang w:eastAsia="fi-FI"/>
              </w:rPr>
            </w:pPr>
            <w:r w:rsidRPr="000712E3">
              <w:t>CA_3A-42E</w:t>
            </w:r>
          </w:p>
        </w:tc>
        <w:tc>
          <w:tcPr>
            <w:tcW w:w="1418" w:type="dxa"/>
          </w:tcPr>
          <w:p w14:paraId="4E70ABD7" w14:textId="77777777" w:rsidR="00020E4D" w:rsidRPr="000712E3" w:rsidRDefault="00020E4D" w:rsidP="00020E4D">
            <w:pPr>
              <w:pStyle w:val="TAC"/>
              <w:rPr>
                <w:lang w:eastAsia="fi-FI"/>
              </w:rPr>
            </w:pPr>
            <w:r w:rsidRPr="000712E3">
              <w:t>n79A</w:t>
            </w:r>
          </w:p>
        </w:tc>
        <w:tc>
          <w:tcPr>
            <w:tcW w:w="1418" w:type="dxa"/>
          </w:tcPr>
          <w:p w14:paraId="537D40E7" w14:textId="77777777" w:rsidR="00020E4D" w:rsidRPr="000712E3" w:rsidRDefault="00020E4D" w:rsidP="00020E4D">
            <w:pPr>
              <w:pStyle w:val="TAC"/>
            </w:pPr>
            <w:r w:rsidRPr="000712E3">
              <w:t>3A</w:t>
            </w:r>
          </w:p>
        </w:tc>
        <w:tc>
          <w:tcPr>
            <w:tcW w:w="1418" w:type="dxa"/>
          </w:tcPr>
          <w:p w14:paraId="072FCA0B" w14:textId="77777777" w:rsidR="00020E4D" w:rsidRPr="000712E3" w:rsidRDefault="00020E4D" w:rsidP="00020E4D">
            <w:pPr>
              <w:pStyle w:val="TAC"/>
            </w:pPr>
            <w:r w:rsidRPr="000712E3">
              <w:t>n79A</w:t>
            </w:r>
          </w:p>
        </w:tc>
        <w:tc>
          <w:tcPr>
            <w:tcW w:w="1418" w:type="dxa"/>
          </w:tcPr>
          <w:p w14:paraId="4F66BF98" w14:textId="77777777" w:rsidR="00020E4D" w:rsidRPr="000712E3" w:rsidRDefault="00020E4D" w:rsidP="00020E4D">
            <w:pPr>
              <w:pStyle w:val="TAC"/>
            </w:pPr>
            <w:r w:rsidRPr="000712E3">
              <w:t>No</w:t>
            </w:r>
          </w:p>
        </w:tc>
      </w:tr>
      <w:tr w:rsidR="00020E4D" w:rsidRPr="000712E3" w14:paraId="0929E7D1" w14:textId="77777777" w:rsidTr="00C45DB6">
        <w:trPr>
          <w:trHeight w:val="47"/>
        </w:trPr>
        <w:tc>
          <w:tcPr>
            <w:tcW w:w="1985" w:type="dxa"/>
            <w:tcBorders>
              <w:bottom w:val="nil"/>
            </w:tcBorders>
            <w:shd w:val="clear" w:color="auto" w:fill="auto"/>
          </w:tcPr>
          <w:p w14:paraId="734DD3DD" w14:textId="77777777" w:rsidR="00020E4D" w:rsidRPr="000712E3" w:rsidRDefault="00020E4D" w:rsidP="00020E4D">
            <w:pPr>
              <w:pStyle w:val="TAC"/>
              <w:rPr>
                <w:lang w:eastAsia="fi-FI"/>
              </w:rPr>
            </w:pPr>
            <w:r w:rsidRPr="000712E3">
              <w:t>DC_3A_n78A-n79A</w:t>
            </w:r>
          </w:p>
        </w:tc>
        <w:tc>
          <w:tcPr>
            <w:tcW w:w="1701" w:type="dxa"/>
          </w:tcPr>
          <w:p w14:paraId="0BC5A81E" w14:textId="77777777" w:rsidR="00020E4D" w:rsidRPr="000712E3" w:rsidRDefault="00020E4D" w:rsidP="00020E4D">
            <w:pPr>
              <w:pStyle w:val="TAC"/>
              <w:rPr>
                <w:lang w:eastAsia="fi-FI"/>
              </w:rPr>
            </w:pPr>
            <w:r w:rsidRPr="000712E3">
              <w:t>DC_3A_n78A</w:t>
            </w:r>
          </w:p>
        </w:tc>
        <w:tc>
          <w:tcPr>
            <w:tcW w:w="1418" w:type="dxa"/>
            <w:shd w:val="clear" w:color="auto" w:fill="auto"/>
          </w:tcPr>
          <w:p w14:paraId="38CF50DA" w14:textId="77777777" w:rsidR="00020E4D" w:rsidRPr="000712E3" w:rsidRDefault="00020E4D" w:rsidP="00020E4D">
            <w:pPr>
              <w:pStyle w:val="TAC"/>
              <w:rPr>
                <w:lang w:eastAsia="fi-FI"/>
              </w:rPr>
            </w:pPr>
            <w:r w:rsidRPr="000712E3">
              <w:t>3A</w:t>
            </w:r>
          </w:p>
        </w:tc>
        <w:tc>
          <w:tcPr>
            <w:tcW w:w="1418" w:type="dxa"/>
          </w:tcPr>
          <w:p w14:paraId="045D9FC1" w14:textId="77777777" w:rsidR="00020E4D" w:rsidRPr="000712E3" w:rsidRDefault="00020E4D" w:rsidP="00020E4D">
            <w:pPr>
              <w:pStyle w:val="TAC"/>
              <w:rPr>
                <w:lang w:eastAsia="fi-FI"/>
              </w:rPr>
            </w:pPr>
            <w:r w:rsidRPr="000712E3">
              <w:t>CA_n78A-n79A</w:t>
            </w:r>
          </w:p>
        </w:tc>
        <w:tc>
          <w:tcPr>
            <w:tcW w:w="1418" w:type="dxa"/>
          </w:tcPr>
          <w:p w14:paraId="16C65973" w14:textId="77777777" w:rsidR="00020E4D" w:rsidRPr="000712E3" w:rsidRDefault="00020E4D" w:rsidP="00020E4D">
            <w:pPr>
              <w:pStyle w:val="TAC"/>
            </w:pPr>
            <w:r w:rsidRPr="000712E3">
              <w:t>3A</w:t>
            </w:r>
          </w:p>
        </w:tc>
        <w:tc>
          <w:tcPr>
            <w:tcW w:w="1418" w:type="dxa"/>
          </w:tcPr>
          <w:p w14:paraId="52625C4E" w14:textId="77777777" w:rsidR="00020E4D" w:rsidRPr="000712E3" w:rsidRDefault="00020E4D" w:rsidP="00020E4D">
            <w:pPr>
              <w:pStyle w:val="TAC"/>
            </w:pPr>
            <w:r w:rsidRPr="000712E3">
              <w:t>n78A</w:t>
            </w:r>
          </w:p>
        </w:tc>
        <w:tc>
          <w:tcPr>
            <w:tcW w:w="1418" w:type="dxa"/>
          </w:tcPr>
          <w:p w14:paraId="227BF9C6" w14:textId="77777777" w:rsidR="00020E4D" w:rsidRPr="000712E3" w:rsidRDefault="00020E4D" w:rsidP="00020E4D">
            <w:pPr>
              <w:pStyle w:val="TAC"/>
            </w:pPr>
            <w:r w:rsidRPr="000712E3">
              <w:t>Yes (NR 2CC)</w:t>
            </w:r>
          </w:p>
        </w:tc>
      </w:tr>
      <w:tr w:rsidR="00020E4D" w:rsidRPr="000712E3" w14:paraId="1CA2BF0B" w14:textId="77777777" w:rsidTr="00C45DB6">
        <w:trPr>
          <w:trHeight w:val="47"/>
        </w:trPr>
        <w:tc>
          <w:tcPr>
            <w:tcW w:w="1985" w:type="dxa"/>
            <w:tcBorders>
              <w:top w:val="nil"/>
              <w:bottom w:val="single" w:sz="4" w:space="0" w:color="auto"/>
            </w:tcBorders>
            <w:shd w:val="clear" w:color="auto" w:fill="auto"/>
          </w:tcPr>
          <w:p w14:paraId="27AEE9F6" w14:textId="77777777" w:rsidR="00020E4D" w:rsidRPr="000712E3" w:rsidRDefault="00020E4D" w:rsidP="00020E4D">
            <w:pPr>
              <w:pStyle w:val="TAC"/>
              <w:rPr>
                <w:lang w:eastAsia="fi-FI"/>
              </w:rPr>
            </w:pPr>
          </w:p>
        </w:tc>
        <w:tc>
          <w:tcPr>
            <w:tcW w:w="1701" w:type="dxa"/>
          </w:tcPr>
          <w:p w14:paraId="7C523C35" w14:textId="77777777" w:rsidR="00020E4D" w:rsidRPr="000712E3" w:rsidRDefault="00020E4D" w:rsidP="00020E4D">
            <w:pPr>
              <w:pStyle w:val="TAC"/>
              <w:rPr>
                <w:lang w:eastAsia="fi-FI"/>
              </w:rPr>
            </w:pPr>
            <w:r w:rsidRPr="000712E3">
              <w:t>DC_3A_n79A</w:t>
            </w:r>
          </w:p>
        </w:tc>
        <w:tc>
          <w:tcPr>
            <w:tcW w:w="1418" w:type="dxa"/>
            <w:shd w:val="clear" w:color="auto" w:fill="auto"/>
          </w:tcPr>
          <w:p w14:paraId="79DCC625" w14:textId="77777777" w:rsidR="00020E4D" w:rsidRPr="000712E3" w:rsidRDefault="00020E4D" w:rsidP="00020E4D">
            <w:pPr>
              <w:pStyle w:val="TAC"/>
              <w:rPr>
                <w:lang w:eastAsia="fi-FI"/>
              </w:rPr>
            </w:pPr>
            <w:r w:rsidRPr="000712E3">
              <w:t>3A</w:t>
            </w:r>
          </w:p>
        </w:tc>
        <w:tc>
          <w:tcPr>
            <w:tcW w:w="1418" w:type="dxa"/>
          </w:tcPr>
          <w:p w14:paraId="25AA7440" w14:textId="77777777" w:rsidR="00020E4D" w:rsidRPr="000712E3" w:rsidRDefault="00020E4D" w:rsidP="00020E4D">
            <w:pPr>
              <w:pStyle w:val="TAC"/>
              <w:rPr>
                <w:lang w:eastAsia="fi-FI"/>
              </w:rPr>
            </w:pPr>
            <w:r w:rsidRPr="000712E3">
              <w:t>CA_n78A-n79A</w:t>
            </w:r>
          </w:p>
        </w:tc>
        <w:tc>
          <w:tcPr>
            <w:tcW w:w="1418" w:type="dxa"/>
          </w:tcPr>
          <w:p w14:paraId="173A8A01" w14:textId="77777777" w:rsidR="00020E4D" w:rsidRPr="000712E3" w:rsidRDefault="00020E4D" w:rsidP="00020E4D">
            <w:pPr>
              <w:pStyle w:val="TAC"/>
            </w:pPr>
            <w:r w:rsidRPr="000712E3">
              <w:t>3A</w:t>
            </w:r>
          </w:p>
        </w:tc>
        <w:tc>
          <w:tcPr>
            <w:tcW w:w="1418" w:type="dxa"/>
          </w:tcPr>
          <w:p w14:paraId="3BCCF82B" w14:textId="77777777" w:rsidR="00020E4D" w:rsidRPr="000712E3" w:rsidRDefault="00020E4D" w:rsidP="00020E4D">
            <w:pPr>
              <w:pStyle w:val="TAC"/>
            </w:pPr>
            <w:r w:rsidRPr="000712E3">
              <w:t>n79A</w:t>
            </w:r>
          </w:p>
        </w:tc>
        <w:tc>
          <w:tcPr>
            <w:tcW w:w="1418" w:type="dxa"/>
          </w:tcPr>
          <w:p w14:paraId="41595F1D" w14:textId="77777777" w:rsidR="00020E4D" w:rsidRPr="000712E3" w:rsidRDefault="00020E4D" w:rsidP="00020E4D">
            <w:pPr>
              <w:pStyle w:val="TAC"/>
            </w:pPr>
            <w:r w:rsidRPr="000712E3">
              <w:t>No</w:t>
            </w:r>
          </w:p>
        </w:tc>
      </w:tr>
      <w:tr w:rsidR="00020E4D" w:rsidRPr="000712E3" w14:paraId="2E9D6189" w14:textId="77777777" w:rsidTr="00C45DB6">
        <w:trPr>
          <w:trHeight w:val="47"/>
        </w:trPr>
        <w:tc>
          <w:tcPr>
            <w:tcW w:w="1985" w:type="dxa"/>
            <w:tcBorders>
              <w:bottom w:val="nil"/>
            </w:tcBorders>
            <w:shd w:val="clear" w:color="auto" w:fill="auto"/>
          </w:tcPr>
          <w:p w14:paraId="2A87C4DE" w14:textId="77777777" w:rsidR="00020E4D" w:rsidRPr="000712E3" w:rsidRDefault="00020E4D" w:rsidP="00020E4D">
            <w:pPr>
              <w:pStyle w:val="TAC"/>
              <w:rPr>
                <w:lang w:eastAsia="fi-FI"/>
              </w:rPr>
            </w:pPr>
            <w:r w:rsidRPr="000712E3">
              <w:t>DC_5A-7A_n78A</w:t>
            </w:r>
          </w:p>
        </w:tc>
        <w:tc>
          <w:tcPr>
            <w:tcW w:w="1701" w:type="dxa"/>
          </w:tcPr>
          <w:p w14:paraId="35983125" w14:textId="77777777" w:rsidR="00020E4D" w:rsidRPr="000712E3" w:rsidRDefault="00020E4D" w:rsidP="00020E4D">
            <w:pPr>
              <w:pStyle w:val="TAC"/>
              <w:rPr>
                <w:lang w:eastAsia="fi-FI"/>
              </w:rPr>
            </w:pPr>
            <w:r w:rsidRPr="000712E3">
              <w:t>DC_5A_n78A</w:t>
            </w:r>
          </w:p>
        </w:tc>
        <w:tc>
          <w:tcPr>
            <w:tcW w:w="1418" w:type="dxa"/>
            <w:shd w:val="clear" w:color="auto" w:fill="auto"/>
          </w:tcPr>
          <w:p w14:paraId="2AA230A2" w14:textId="77777777" w:rsidR="00020E4D" w:rsidRPr="000712E3" w:rsidRDefault="00020E4D" w:rsidP="00020E4D">
            <w:pPr>
              <w:pStyle w:val="TAC"/>
              <w:rPr>
                <w:lang w:eastAsia="fi-FI"/>
              </w:rPr>
            </w:pPr>
            <w:r w:rsidRPr="000712E3">
              <w:t>CA_5A-7A</w:t>
            </w:r>
          </w:p>
        </w:tc>
        <w:tc>
          <w:tcPr>
            <w:tcW w:w="1418" w:type="dxa"/>
          </w:tcPr>
          <w:p w14:paraId="2B3088AD" w14:textId="77777777" w:rsidR="00020E4D" w:rsidRPr="000712E3" w:rsidRDefault="00020E4D" w:rsidP="00020E4D">
            <w:pPr>
              <w:pStyle w:val="TAC"/>
              <w:rPr>
                <w:lang w:eastAsia="fi-FI"/>
              </w:rPr>
            </w:pPr>
            <w:r w:rsidRPr="000712E3">
              <w:t>n78A</w:t>
            </w:r>
          </w:p>
        </w:tc>
        <w:tc>
          <w:tcPr>
            <w:tcW w:w="1418" w:type="dxa"/>
          </w:tcPr>
          <w:p w14:paraId="7FF815CF" w14:textId="77777777" w:rsidR="00020E4D" w:rsidRPr="000712E3" w:rsidRDefault="00020E4D" w:rsidP="00020E4D">
            <w:pPr>
              <w:pStyle w:val="TAC"/>
            </w:pPr>
            <w:r w:rsidRPr="000712E3">
              <w:t>5A</w:t>
            </w:r>
          </w:p>
        </w:tc>
        <w:tc>
          <w:tcPr>
            <w:tcW w:w="1418" w:type="dxa"/>
          </w:tcPr>
          <w:p w14:paraId="6B69928B" w14:textId="77777777" w:rsidR="00020E4D" w:rsidRPr="000712E3" w:rsidRDefault="00020E4D" w:rsidP="00020E4D">
            <w:pPr>
              <w:pStyle w:val="TAC"/>
            </w:pPr>
            <w:r w:rsidRPr="000712E3">
              <w:t>n78A</w:t>
            </w:r>
          </w:p>
        </w:tc>
        <w:tc>
          <w:tcPr>
            <w:tcW w:w="1418" w:type="dxa"/>
          </w:tcPr>
          <w:p w14:paraId="4C27D183" w14:textId="77777777" w:rsidR="00020E4D" w:rsidRPr="000712E3" w:rsidRDefault="00020E4D" w:rsidP="00020E4D">
            <w:pPr>
              <w:pStyle w:val="TAC"/>
            </w:pPr>
            <w:r w:rsidRPr="000712E3">
              <w:t>No</w:t>
            </w:r>
          </w:p>
        </w:tc>
      </w:tr>
      <w:tr w:rsidR="00020E4D" w:rsidRPr="000712E3" w14:paraId="6E01C334" w14:textId="77777777" w:rsidTr="00C45DB6">
        <w:trPr>
          <w:trHeight w:val="47"/>
        </w:trPr>
        <w:tc>
          <w:tcPr>
            <w:tcW w:w="1985" w:type="dxa"/>
            <w:tcBorders>
              <w:top w:val="nil"/>
              <w:bottom w:val="single" w:sz="4" w:space="0" w:color="auto"/>
            </w:tcBorders>
            <w:shd w:val="clear" w:color="auto" w:fill="auto"/>
          </w:tcPr>
          <w:p w14:paraId="66B3A187" w14:textId="77777777" w:rsidR="00020E4D" w:rsidRPr="000712E3" w:rsidRDefault="00020E4D" w:rsidP="00020E4D">
            <w:pPr>
              <w:pStyle w:val="TAC"/>
              <w:rPr>
                <w:lang w:eastAsia="fi-FI"/>
              </w:rPr>
            </w:pPr>
          </w:p>
        </w:tc>
        <w:tc>
          <w:tcPr>
            <w:tcW w:w="1701" w:type="dxa"/>
          </w:tcPr>
          <w:p w14:paraId="1448B34E" w14:textId="77777777" w:rsidR="00020E4D" w:rsidRPr="000712E3" w:rsidRDefault="00020E4D" w:rsidP="00020E4D">
            <w:pPr>
              <w:pStyle w:val="TAC"/>
              <w:rPr>
                <w:lang w:eastAsia="fi-FI"/>
              </w:rPr>
            </w:pPr>
            <w:r w:rsidRPr="000712E3">
              <w:t>DC_7A_n78A</w:t>
            </w:r>
          </w:p>
        </w:tc>
        <w:tc>
          <w:tcPr>
            <w:tcW w:w="1418" w:type="dxa"/>
            <w:shd w:val="clear" w:color="auto" w:fill="auto"/>
          </w:tcPr>
          <w:p w14:paraId="44136318" w14:textId="77777777" w:rsidR="00020E4D" w:rsidRPr="000712E3" w:rsidRDefault="00020E4D" w:rsidP="00020E4D">
            <w:pPr>
              <w:pStyle w:val="TAC"/>
              <w:rPr>
                <w:lang w:eastAsia="fi-FI"/>
              </w:rPr>
            </w:pPr>
            <w:r w:rsidRPr="000712E3">
              <w:t>CA_5A-7A</w:t>
            </w:r>
          </w:p>
        </w:tc>
        <w:tc>
          <w:tcPr>
            <w:tcW w:w="1418" w:type="dxa"/>
          </w:tcPr>
          <w:p w14:paraId="36CD6C8E" w14:textId="77777777" w:rsidR="00020E4D" w:rsidRPr="000712E3" w:rsidRDefault="00020E4D" w:rsidP="00020E4D">
            <w:pPr>
              <w:pStyle w:val="TAC"/>
              <w:rPr>
                <w:lang w:eastAsia="fi-FI"/>
              </w:rPr>
            </w:pPr>
            <w:r w:rsidRPr="000712E3">
              <w:t>n78A</w:t>
            </w:r>
          </w:p>
        </w:tc>
        <w:tc>
          <w:tcPr>
            <w:tcW w:w="1418" w:type="dxa"/>
          </w:tcPr>
          <w:p w14:paraId="01CA5F74" w14:textId="77777777" w:rsidR="00020E4D" w:rsidRPr="000712E3" w:rsidRDefault="00020E4D" w:rsidP="00020E4D">
            <w:pPr>
              <w:pStyle w:val="TAC"/>
            </w:pPr>
            <w:r w:rsidRPr="000712E3">
              <w:t>7A</w:t>
            </w:r>
          </w:p>
        </w:tc>
        <w:tc>
          <w:tcPr>
            <w:tcW w:w="1418" w:type="dxa"/>
          </w:tcPr>
          <w:p w14:paraId="4BBC8CC7" w14:textId="77777777" w:rsidR="00020E4D" w:rsidRPr="000712E3" w:rsidRDefault="00020E4D" w:rsidP="00020E4D">
            <w:pPr>
              <w:pStyle w:val="TAC"/>
            </w:pPr>
            <w:r w:rsidRPr="000712E3">
              <w:t>n78A</w:t>
            </w:r>
          </w:p>
        </w:tc>
        <w:tc>
          <w:tcPr>
            <w:tcW w:w="1418" w:type="dxa"/>
          </w:tcPr>
          <w:p w14:paraId="1B718B82" w14:textId="77777777" w:rsidR="00020E4D" w:rsidRPr="000712E3" w:rsidRDefault="00020E4D" w:rsidP="00020E4D">
            <w:pPr>
              <w:pStyle w:val="TAC"/>
            </w:pPr>
            <w:r w:rsidRPr="000712E3">
              <w:t>No</w:t>
            </w:r>
          </w:p>
        </w:tc>
      </w:tr>
      <w:tr w:rsidR="00020E4D" w:rsidRPr="000712E3" w14:paraId="027742C3" w14:textId="77777777" w:rsidTr="00C45DB6">
        <w:trPr>
          <w:trHeight w:val="47"/>
        </w:trPr>
        <w:tc>
          <w:tcPr>
            <w:tcW w:w="1985" w:type="dxa"/>
            <w:tcBorders>
              <w:top w:val="single" w:sz="4" w:space="0" w:color="auto"/>
              <w:bottom w:val="nil"/>
            </w:tcBorders>
            <w:shd w:val="clear" w:color="auto" w:fill="auto"/>
          </w:tcPr>
          <w:p w14:paraId="54AA9EF2" w14:textId="77777777" w:rsidR="00020E4D" w:rsidRPr="000712E3" w:rsidRDefault="00020E4D" w:rsidP="00020E4D">
            <w:pPr>
              <w:pStyle w:val="TAC"/>
              <w:rPr>
                <w:lang w:eastAsia="fi-FI"/>
              </w:rPr>
            </w:pPr>
            <w:r w:rsidRPr="000712E3">
              <w:t>DC_7A-8A_n1A</w:t>
            </w:r>
          </w:p>
        </w:tc>
        <w:tc>
          <w:tcPr>
            <w:tcW w:w="1701" w:type="dxa"/>
          </w:tcPr>
          <w:p w14:paraId="30A089E6" w14:textId="77777777" w:rsidR="00020E4D" w:rsidRPr="000712E3" w:rsidRDefault="00020E4D" w:rsidP="00020E4D">
            <w:pPr>
              <w:pStyle w:val="TAC"/>
            </w:pPr>
            <w:r w:rsidRPr="000712E3">
              <w:t>DC_7A_n1A</w:t>
            </w:r>
          </w:p>
        </w:tc>
        <w:tc>
          <w:tcPr>
            <w:tcW w:w="1418" w:type="dxa"/>
            <w:shd w:val="clear" w:color="auto" w:fill="auto"/>
          </w:tcPr>
          <w:p w14:paraId="19D70A2F" w14:textId="77777777" w:rsidR="00020E4D" w:rsidRPr="000712E3" w:rsidRDefault="00020E4D" w:rsidP="00020E4D">
            <w:pPr>
              <w:pStyle w:val="TAC"/>
            </w:pPr>
            <w:r w:rsidRPr="000712E3">
              <w:t>CA_7A-8A</w:t>
            </w:r>
          </w:p>
        </w:tc>
        <w:tc>
          <w:tcPr>
            <w:tcW w:w="1418" w:type="dxa"/>
          </w:tcPr>
          <w:p w14:paraId="69AE6771" w14:textId="77777777" w:rsidR="00020E4D" w:rsidRPr="000712E3" w:rsidRDefault="00020E4D" w:rsidP="00020E4D">
            <w:pPr>
              <w:pStyle w:val="TAC"/>
            </w:pPr>
            <w:r w:rsidRPr="000712E3">
              <w:rPr>
                <w:lang w:eastAsia="zh-CN"/>
              </w:rPr>
              <w:t>n1A</w:t>
            </w:r>
          </w:p>
        </w:tc>
        <w:tc>
          <w:tcPr>
            <w:tcW w:w="1418" w:type="dxa"/>
          </w:tcPr>
          <w:p w14:paraId="62C346FF" w14:textId="77777777" w:rsidR="00020E4D" w:rsidRPr="000712E3" w:rsidRDefault="00020E4D" w:rsidP="00020E4D">
            <w:pPr>
              <w:pStyle w:val="TAC"/>
            </w:pPr>
            <w:r w:rsidRPr="000712E3">
              <w:rPr>
                <w:lang w:eastAsia="zh-CN"/>
              </w:rPr>
              <w:t>7A</w:t>
            </w:r>
          </w:p>
        </w:tc>
        <w:tc>
          <w:tcPr>
            <w:tcW w:w="1418" w:type="dxa"/>
          </w:tcPr>
          <w:p w14:paraId="78878285" w14:textId="77777777" w:rsidR="00020E4D" w:rsidRPr="000712E3" w:rsidRDefault="00020E4D" w:rsidP="00020E4D">
            <w:pPr>
              <w:pStyle w:val="TAC"/>
            </w:pPr>
            <w:r w:rsidRPr="000712E3">
              <w:rPr>
                <w:lang w:eastAsia="zh-CN"/>
              </w:rPr>
              <w:t>n1A</w:t>
            </w:r>
          </w:p>
        </w:tc>
        <w:tc>
          <w:tcPr>
            <w:tcW w:w="1418" w:type="dxa"/>
          </w:tcPr>
          <w:p w14:paraId="01A71903" w14:textId="77777777" w:rsidR="00020E4D" w:rsidRPr="000712E3" w:rsidRDefault="00020E4D" w:rsidP="00020E4D">
            <w:pPr>
              <w:pStyle w:val="TAC"/>
            </w:pPr>
            <w:r w:rsidRPr="000712E3">
              <w:rPr>
                <w:lang w:eastAsia="zh-CN"/>
              </w:rPr>
              <w:t>No</w:t>
            </w:r>
          </w:p>
        </w:tc>
      </w:tr>
      <w:tr w:rsidR="00020E4D" w:rsidRPr="000712E3" w14:paraId="00C8FDB2" w14:textId="77777777" w:rsidTr="00C45DB6">
        <w:trPr>
          <w:trHeight w:val="47"/>
        </w:trPr>
        <w:tc>
          <w:tcPr>
            <w:tcW w:w="1985" w:type="dxa"/>
            <w:tcBorders>
              <w:top w:val="nil"/>
              <w:bottom w:val="single" w:sz="4" w:space="0" w:color="auto"/>
            </w:tcBorders>
            <w:shd w:val="clear" w:color="auto" w:fill="auto"/>
          </w:tcPr>
          <w:p w14:paraId="3448EEEF" w14:textId="77777777" w:rsidR="00020E4D" w:rsidRPr="000712E3" w:rsidRDefault="00020E4D" w:rsidP="00020E4D">
            <w:pPr>
              <w:pStyle w:val="TAC"/>
            </w:pPr>
          </w:p>
        </w:tc>
        <w:tc>
          <w:tcPr>
            <w:tcW w:w="1701" w:type="dxa"/>
          </w:tcPr>
          <w:p w14:paraId="6D031FB9" w14:textId="77777777" w:rsidR="00020E4D" w:rsidRPr="000712E3" w:rsidRDefault="00020E4D" w:rsidP="00020E4D">
            <w:pPr>
              <w:pStyle w:val="TAC"/>
            </w:pPr>
            <w:r w:rsidRPr="000712E3">
              <w:t>DC_8A_n1A</w:t>
            </w:r>
          </w:p>
        </w:tc>
        <w:tc>
          <w:tcPr>
            <w:tcW w:w="1418" w:type="dxa"/>
            <w:shd w:val="clear" w:color="auto" w:fill="auto"/>
          </w:tcPr>
          <w:p w14:paraId="2BE4E60B" w14:textId="77777777" w:rsidR="00020E4D" w:rsidRPr="000712E3" w:rsidRDefault="00020E4D" w:rsidP="00020E4D">
            <w:pPr>
              <w:pStyle w:val="TAC"/>
            </w:pPr>
            <w:r w:rsidRPr="000712E3">
              <w:t>CA_7A-8A</w:t>
            </w:r>
          </w:p>
        </w:tc>
        <w:tc>
          <w:tcPr>
            <w:tcW w:w="1418" w:type="dxa"/>
          </w:tcPr>
          <w:p w14:paraId="075A1089" w14:textId="77777777" w:rsidR="00020E4D" w:rsidRPr="000712E3" w:rsidRDefault="00020E4D" w:rsidP="00020E4D">
            <w:pPr>
              <w:pStyle w:val="TAC"/>
            </w:pPr>
            <w:r w:rsidRPr="000712E3">
              <w:rPr>
                <w:lang w:eastAsia="zh-CN"/>
              </w:rPr>
              <w:t>n1A</w:t>
            </w:r>
          </w:p>
        </w:tc>
        <w:tc>
          <w:tcPr>
            <w:tcW w:w="1418" w:type="dxa"/>
          </w:tcPr>
          <w:p w14:paraId="253917C3" w14:textId="77777777" w:rsidR="00020E4D" w:rsidRPr="000712E3" w:rsidRDefault="00020E4D" w:rsidP="00020E4D">
            <w:pPr>
              <w:pStyle w:val="TAC"/>
            </w:pPr>
            <w:r w:rsidRPr="000712E3">
              <w:rPr>
                <w:lang w:eastAsia="zh-CN"/>
              </w:rPr>
              <w:t>8A</w:t>
            </w:r>
          </w:p>
        </w:tc>
        <w:tc>
          <w:tcPr>
            <w:tcW w:w="1418" w:type="dxa"/>
          </w:tcPr>
          <w:p w14:paraId="1A514BF7" w14:textId="77777777" w:rsidR="00020E4D" w:rsidRPr="000712E3" w:rsidRDefault="00020E4D" w:rsidP="00020E4D">
            <w:pPr>
              <w:pStyle w:val="TAC"/>
            </w:pPr>
            <w:r w:rsidRPr="000712E3">
              <w:rPr>
                <w:lang w:eastAsia="zh-CN"/>
              </w:rPr>
              <w:t>n1A</w:t>
            </w:r>
          </w:p>
        </w:tc>
        <w:tc>
          <w:tcPr>
            <w:tcW w:w="1418" w:type="dxa"/>
          </w:tcPr>
          <w:p w14:paraId="3BDBF814" w14:textId="77777777" w:rsidR="00020E4D" w:rsidRPr="000712E3" w:rsidRDefault="00020E4D" w:rsidP="00020E4D">
            <w:pPr>
              <w:pStyle w:val="TAC"/>
            </w:pPr>
            <w:r w:rsidRPr="000712E3">
              <w:rPr>
                <w:lang w:eastAsia="zh-CN"/>
              </w:rPr>
              <w:t>No</w:t>
            </w:r>
          </w:p>
        </w:tc>
      </w:tr>
      <w:tr w:rsidR="00020E4D" w:rsidRPr="000712E3" w14:paraId="5150F920" w14:textId="77777777" w:rsidTr="00C45DB6">
        <w:trPr>
          <w:trHeight w:val="47"/>
        </w:trPr>
        <w:tc>
          <w:tcPr>
            <w:tcW w:w="1985" w:type="dxa"/>
            <w:tcBorders>
              <w:top w:val="nil"/>
              <w:bottom w:val="nil"/>
            </w:tcBorders>
            <w:shd w:val="clear" w:color="auto" w:fill="auto"/>
          </w:tcPr>
          <w:p w14:paraId="39B954C1" w14:textId="77777777" w:rsidR="00020E4D" w:rsidRPr="000712E3" w:rsidRDefault="00020E4D" w:rsidP="00020E4D">
            <w:pPr>
              <w:pStyle w:val="TAC"/>
            </w:pPr>
            <w:r w:rsidRPr="000712E3">
              <w:t>DC_7A-8A_n3A</w:t>
            </w:r>
          </w:p>
        </w:tc>
        <w:tc>
          <w:tcPr>
            <w:tcW w:w="1701" w:type="dxa"/>
          </w:tcPr>
          <w:p w14:paraId="15F547B5" w14:textId="77777777" w:rsidR="00020E4D" w:rsidRPr="000712E3" w:rsidRDefault="00020E4D" w:rsidP="00020E4D">
            <w:pPr>
              <w:pStyle w:val="TAC"/>
            </w:pPr>
            <w:r w:rsidRPr="000712E3">
              <w:t>DC_7A_n3A</w:t>
            </w:r>
          </w:p>
        </w:tc>
        <w:tc>
          <w:tcPr>
            <w:tcW w:w="1418" w:type="dxa"/>
            <w:shd w:val="clear" w:color="auto" w:fill="auto"/>
          </w:tcPr>
          <w:p w14:paraId="7DCCB6A7" w14:textId="77777777" w:rsidR="00020E4D" w:rsidRPr="000712E3" w:rsidRDefault="00020E4D" w:rsidP="00020E4D">
            <w:pPr>
              <w:pStyle w:val="TAC"/>
            </w:pPr>
            <w:r w:rsidRPr="000712E3">
              <w:t>CA_7A-8A</w:t>
            </w:r>
          </w:p>
        </w:tc>
        <w:tc>
          <w:tcPr>
            <w:tcW w:w="1418" w:type="dxa"/>
          </w:tcPr>
          <w:p w14:paraId="318824F2" w14:textId="77777777" w:rsidR="00020E4D" w:rsidRPr="000712E3" w:rsidRDefault="00020E4D" w:rsidP="00020E4D">
            <w:pPr>
              <w:pStyle w:val="TAC"/>
              <w:rPr>
                <w:lang w:eastAsia="zh-CN"/>
              </w:rPr>
            </w:pPr>
            <w:r w:rsidRPr="000712E3">
              <w:rPr>
                <w:lang w:eastAsia="zh-CN"/>
              </w:rPr>
              <w:t>n3A</w:t>
            </w:r>
          </w:p>
        </w:tc>
        <w:tc>
          <w:tcPr>
            <w:tcW w:w="1418" w:type="dxa"/>
          </w:tcPr>
          <w:p w14:paraId="4EFE308E" w14:textId="77777777" w:rsidR="00020E4D" w:rsidRPr="000712E3" w:rsidRDefault="00020E4D" w:rsidP="00020E4D">
            <w:pPr>
              <w:pStyle w:val="TAC"/>
              <w:rPr>
                <w:lang w:eastAsia="zh-CN"/>
              </w:rPr>
            </w:pPr>
            <w:r w:rsidRPr="000712E3">
              <w:rPr>
                <w:lang w:eastAsia="zh-CN"/>
              </w:rPr>
              <w:t>7A</w:t>
            </w:r>
          </w:p>
        </w:tc>
        <w:tc>
          <w:tcPr>
            <w:tcW w:w="1418" w:type="dxa"/>
          </w:tcPr>
          <w:p w14:paraId="08998CDC" w14:textId="77777777" w:rsidR="00020E4D" w:rsidRPr="000712E3" w:rsidRDefault="00020E4D" w:rsidP="00020E4D">
            <w:pPr>
              <w:pStyle w:val="TAC"/>
              <w:rPr>
                <w:lang w:eastAsia="zh-CN"/>
              </w:rPr>
            </w:pPr>
            <w:r w:rsidRPr="000712E3">
              <w:rPr>
                <w:lang w:eastAsia="zh-CN"/>
              </w:rPr>
              <w:t>n3A</w:t>
            </w:r>
          </w:p>
        </w:tc>
        <w:tc>
          <w:tcPr>
            <w:tcW w:w="1418" w:type="dxa"/>
          </w:tcPr>
          <w:p w14:paraId="05BD7C2A" w14:textId="77777777" w:rsidR="00020E4D" w:rsidRPr="000712E3" w:rsidRDefault="00020E4D" w:rsidP="00020E4D">
            <w:pPr>
              <w:pStyle w:val="TAC"/>
              <w:rPr>
                <w:lang w:eastAsia="zh-CN"/>
              </w:rPr>
            </w:pPr>
            <w:r w:rsidRPr="000712E3">
              <w:rPr>
                <w:lang w:eastAsia="zh-CN"/>
              </w:rPr>
              <w:t>No</w:t>
            </w:r>
          </w:p>
        </w:tc>
      </w:tr>
      <w:tr w:rsidR="00020E4D" w:rsidRPr="000712E3" w14:paraId="1BC7098A" w14:textId="77777777" w:rsidTr="00C45DB6">
        <w:trPr>
          <w:trHeight w:val="47"/>
        </w:trPr>
        <w:tc>
          <w:tcPr>
            <w:tcW w:w="1985" w:type="dxa"/>
            <w:tcBorders>
              <w:top w:val="nil"/>
              <w:bottom w:val="single" w:sz="4" w:space="0" w:color="auto"/>
            </w:tcBorders>
            <w:shd w:val="clear" w:color="auto" w:fill="auto"/>
          </w:tcPr>
          <w:p w14:paraId="2A721E5D" w14:textId="77777777" w:rsidR="00020E4D" w:rsidRPr="000712E3" w:rsidRDefault="00020E4D" w:rsidP="00020E4D">
            <w:pPr>
              <w:pStyle w:val="TAC"/>
            </w:pPr>
          </w:p>
        </w:tc>
        <w:tc>
          <w:tcPr>
            <w:tcW w:w="1701" w:type="dxa"/>
          </w:tcPr>
          <w:p w14:paraId="7703922D" w14:textId="77777777" w:rsidR="00020E4D" w:rsidRPr="000712E3" w:rsidRDefault="00020E4D" w:rsidP="00020E4D">
            <w:pPr>
              <w:pStyle w:val="TAC"/>
            </w:pPr>
            <w:r w:rsidRPr="000712E3">
              <w:t>DC_8A_n3A</w:t>
            </w:r>
          </w:p>
        </w:tc>
        <w:tc>
          <w:tcPr>
            <w:tcW w:w="1418" w:type="dxa"/>
            <w:shd w:val="clear" w:color="auto" w:fill="auto"/>
          </w:tcPr>
          <w:p w14:paraId="5F0BB19F" w14:textId="77777777" w:rsidR="00020E4D" w:rsidRPr="000712E3" w:rsidRDefault="00020E4D" w:rsidP="00020E4D">
            <w:pPr>
              <w:pStyle w:val="TAC"/>
            </w:pPr>
            <w:r w:rsidRPr="000712E3">
              <w:t>CA_7A-8A</w:t>
            </w:r>
          </w:p>
        </w:tc>
        <w:tc>
          <w:tcPr>
            <w:tcW w:w="1418" w:type="dxa"/>
          </w:tcPr>
          <w:p w14:paraId="5EAA028B" w14:textId="77777777" w:rsidR="00020E4D" w:rsidRPr="000712E3" w:rsidRDefault="00020E4D" w:rsidP="00020E4D">
            <w:pPr>
              <w:pStyle w:val="TAC"/>
              <w:rPr>
                <w:lang w:eastAsia="zh-CN"/>
              </w:rPr>
            </w:pPr>
            <w:r w:rsidRPr="000712E3">
              <w:rPr>
                <w:lang w:eastAsia="zh-CN"/>
              </w:rPr>
              <w:t>n3A</w:t>
            </w:r>
          </w:p>
        </w:tc>
        <w:tc>
          <w:tcPr>
            <w:tcW w:w="1418" w:type="dxa"/>
          </w:tcPr>
          <w:p w14:paraId="3B3069E9" w14:textId="77777777" w:rsidR="00020E4D" w:rsidRPr="000712E3" w:rsidRDefault="00020E4D" w:rsidP="00020E4D">
            <w:pPr>
              <w:pStyle w:val="TAC"/>
              <w:rPr>
                <w:lang w:eastAsia="zh-CN"/>
              </w:rPr>
            </w:pPr>
            <w:r w:rsidRPr="000712E3">
              <w:rPr>
                <w:lang w:eastAsia="zh-CN"/>
              </w:rPr>
              <w:t>8A</w:t>
            </w:r>
          </w:p>
        </w:tc>
        <w:tc>
          <w:tcPr>
            <w:tcW w:w="1418" w:type="dxa"/>
          </w:tcPr>
          <w:p w14:paraId="4B5BDA33" w14:textId="77777777" w:rsidR="00020E4D" w:rsidRPr="000712E3" w:rsidRDefault="00020E4D" w:rsidP="00020E4D">
            <w:pPr>
              <w:pStyle w:val="TAC"/>
              <w:rPr>
                <w:lang w:eastAsia="zh-CN"/>
              </w:rPr>
            </w:pPr>
            <w:r w:rsidRPr="000712E3">
              <w:rPr>
                <w:lang w:eastAsia="zh-CN"/>
              </w:rPr>
              <w:t>n3A</w:t>
            </w:r>
          </w:p>
        </w:tc>
        <w:tc>
          <w:tcPr>
            <w:tcW w:w="1418" w:type="dxa"/>
          </w:tcPr>
          <w:p w14:paraId="1DCEA61B" w14:textId="77777777" w:rsidR="00020E4D" w:rsidRPr="000712E3" w:rsidRDefault="00020E4D" w:rsidP="00020E4D">
            <w:pPr>
              <w:pStyle w:val="TAC"/>
              <w:rPr>
                <w:lang w:eastAsia="zh-CN"/>
              </w:rPr>
            </w:pPr>
            <w:r w:rsidRPr="000712E3">
              <w:rPr>
                <w:lang w:eastAsia="zh-CN"/>
              </w:rPr>
              <w:t>No</w:t>
            </w:r>
          </w:p>
        </w:tc>
      </w:tr>
      <w:tr w:rsidR="00020E4D" w:rsidRPr="000712E3" w14:paraId="0CABD572" w14:textId="77777777" w:rsidTr="00C45DB6">
        <w:trPr>
          <w:trHeight w:val="47"/>
        </w:trPr>
        <w:tc>
          <w:tcPr>
            <w:tcW w:w="1985" w:type="dxa"/>
            <w:tcBorders>
              <w:top w:val="single" w:sz="4" w:space="0" w:color="auto"/>
              <w:left w:val="single" w:sz="4" w:space="0" w:color="auto"/>
              <w:bottom w:val="nil"/>
              <w:right w:val="single" w:sz="4" w:space="0" w:color="auto"/>
            </w:tcBorders>
            <w:shd w:val="clear" w:color="auto" w:fill="auto"/>
          </w:tcPr>
          <w:p w14:paraId="3DC5C1A8" w14:textId="77777777" w:rsidR="00020E4D" w:rsidRPr="000712E3" w:rsidRDefault="00020E4D" w:rsidP="00020E4D">
            <w:pPr>
              <w:pStyle w:val="TAC"/>
            </w:pPr>
            <w:r w:rsidRPr="000712E3">
              <w:t>DC_7A-20A_n1A</w:t>
            </w:r>
          </w:p>
        </w:tc>
        <w:tc>
          <w:tcPr>
            <w:tcW w:w="1701" w:type="dxa"/>
            <w:tcBorders>
              <w:left w:val="single" w:sz="4" w:space="0" w:color="auto"/>
            </w:tcBorders>
          </w:tcPr>
          <w:p w14:paraId="66A331A8" w14:textId="77777777" w:rsidR="00020E4D" w:rsidRPr="000712E3" w:rsidRDefault="00020E4D" w:rsidP="00020E4D">
            <w:pPr>
              <w:pStyle w:val="TAC"/>
            </w:pPr>
            <w:r w:rsidRPr="000712E3">
              <w:rPr>
                <w:lang w:eastAsia="fi-FI"/>
              </w:rPr>
              <w:t>DC_7A_</w:t>
            </w:r>
            <w:r w:rsidRPr="000712E3">
              <w:t>n1A</w:t>
            </w:r>
          </w:p>
        </w:tc>
        <w:tc>
          <w:tcPr>
            <w:tcW w:w="1418" w:type="dxa"/>
            <w:shd w:val="clear" w:color="auto" w:fill="auto"/>
          </w:tcPr>
          <w:p w14:paraId="1DB4DBE4" w14:textId="77777777" w:rsidR="00020E4D" w:rsidRPr="000712E3" w:rsidRDefault="00020E4D" w:rsidP="00020E4D">
            <w:pPr>
              <w:pStyle w:val="TAC"/>
            </w:pPr>
            <w:r w:rsidRPr="000712E3">
              <w:t>CA_7A-20A</w:t>
            </w:r>
          </w:p>
        </w:tc>
        <w:tc>
          <w:tcPr>
            <w:tcW w:w="1418" w:type="dxa"/>
          </w:tcPr>
          <w:p w14:paraId="3E6475D9" w14:textId="77777777" w:rsidR="00020E4D" w:rsidRPr="000712E3" w:rsidRDefault="00020E4D" w:rsidP="00020E4D">
            <w:pPr>
              <w:pStyle w:val="TAC"/>
            </w:pPr>
            <w:r w:rsidRPr="000712E3">
              <w:t>n1A</w:t>
            </w:r>
          </w:p>
        </w:tc>
        <w:tc>
          <w:tcPr>
            <w:tcW w:w="1418" w:type="dxa"/>
          </w:tcPr>
          <w:p w14:paraId="2F09CC44" w14:textId="77777777" w:rsidR="00020E4D" w:rsidRPr="000712E3" w:rsidRDefault="00020E4D" w:rsidP="00020E4D">
            <w:pPr>
              <w:pStyle w:val="TAC"/>
            </w:pPr>
            <w:r w:rsidRPr="000712E3">
              <w:t>7A</w:t>
            </w:r>
          </w:p>
        </w:tc>
        <w:tc>
          <w:tcPr>
            <w:tcW w:w="1418" w:type="dxa"/>
          </w:tcPr>
          <w:p w14:paraId="25EE1CA7" w14:textId="77777777" w:rsidR="00020E4D" w:rsidRPr="000712E3" w:rsidRDefault="00020E4D" w:rsidP="00020E4D">
            <w:pPr>
              <w:pStyle w:val="TAC"/>
            </w:pPr>
            <w:r w:rsidRPr="000712E3">
              <w:t>n1A</w:t>
            </w:r>
          </w:p>
        </w:tc>
        <w:tc>
          <w:tcPr>
            <w:tcW w:w="1418" w:type="dxa"/>
          </w:tcPr>
          <w:p w14:paraId="3ACE053D" w14:textId="77777777" w:rsidR="00020E4D" w:rsidRPr="000712E3" w:rsidRDefault="00020E4D" w:rsidP="00020E4D">
            <w:pPr>
              <w:pStyle w:val="TAC"/>
            </w:pPr>
            <w:r w:rsidRPr="000712E3">
              <w:t>No</w:t>
            </w:r>
          </w:p>
        </w:tc>
      </w:tr>
      <w:tr w:rsidR="00020E4D" w:rsidRPr="000712E3" w14:paraId="02F5260B" w14:textId="77777777" w:rsidTr="00C45DB6">
        <w:trPr>
          <w:trHeight w:val="47"/>
        </w:trPr>
        <w:tc>
          <w:tcPr>
            <w:tcW w:w="1985" w:type="dxa"/>
            <w:tcBorders>
              <w:top w:val="nil"/>
              <w:left w:val="single" w:sz="4" w:space="0" w:color="auto"/>
              <w:bottom w:val="single" w:sz="4" w:space="0" w:color="auto"/>
              <w:right w:val="single" w:sz="4" w:space="0" w:color="auto"/>
            </w:tcBorders>
            <w:shd w:val="clear" w:color="auto" w:fill="auto"/>
          </w:tcPr>
          <w:p w14:paraId="3728398D" w14:textId="77777777" w:rsidR="00020E4D" w:rsidRPr="000712E3" w:rsidRDefault="00020E4D" w:rsidP="00020E4D">
            <w:pPr>
              <w:pStyle w:val="TAC"/>
            </w:pPr>
          </w:p>
        </w:tc>
        <w:tc>
          <w:tcPr>
            <w:tcW w:w="1701" w:type="dxa"/>
            <w:tcBorders>
              <w:left w:val="single" w:sz="4" w:space="0" w:color="auto"/>
            </w:tcBorders>
          </w:tcPr>
          <w:p w14:paraId="1D34A679" w14:textId="77777777" w:rsidR="00020E4D" w:rsidRPr="000712E3" w:rsidRDefault="00020E4D" w:rsidP="00020E4D">
            <w:pPr>
              <w:pStyle w:val="TAC"/>
            </w:pPr>
            <w:r w:rsidRPr="000712E3">
              <w:rPr>
                <w:lang w:eastAsia="fi-FI"/>
              </w:rPr>
              <w:t>DC_</w:t>
            </w:r>
            <w:r w:rsidRPr="000712E3">
              <w:t>20</w:t>
            </w:r>
            <w:r w:rsidRPr="000712E3">
              <w:rPr>
                <w:lang w:eastAsia="fi-FI"/>
              </w:rPr>
              <w:t>A_</w:t>
            </w:r>
            <w:r w:rsidRPr="000712E3">
              <w:t>n1</w:t>
            </w:r>
            <w:r w:rsidRPr="000712E3">
              <w:rPr>
                <w:lang w:eastAsia="fi-FI"/>
              </w:rPr>
              <w:t>A</w:t>
            </w:r>
          </w:p>
        </w:tc>
        <w:tc>
          <w:tcPr>
            <w:tcW w:w="1418" w:type="dxa"/>
            <w:shd w:val="clear" w:color="auto" w:fill="auto"/>
          </w:tcPr>
          <w:p w14:paraId="07E3380B" w14:textId="77777777" w:rsidR="00020E4D" w:rsidRPr="000712E3" w:rsidRDefault="00020E4D" w:rsidP="00020E4D">
            <w:pPr>
              <w:pStyle w:val="TAC"/>
            </w:pPr>
            <w:r w:rsidRPr="000712E3">
              <w:t>CA_7A-20A</w:t>
            </w:r>
          </w:p>
        </w:tc>
        <w:tc>
          <w:tcPr>
            <w:tcW w:w="1418" w:type="dxa"/>
          </w:tcPr>
          <w:p w14:paraId="32E9A76F" w14:textId="77777777" w:rsidR="00020E4D" w:rsidRPr="000712E3" w:rsidRDefault="00020E4D" w:rsidP="00020E4D">
            <w:pPr>
              <w:pStyle w:val="TAC"/>
            </w:pPr>
            <w:r w:rsidRPr="000712E3">
              <w:t>n1A</w:t>
            </w:r>
          </w:p>
        </w:tc>
        <w:tc>
          <w:tcPr>
            <w:tcW w:w="1418" w:type="dxa"/>
          </w:tcPr>
          <w:p w14:paraId="48C911F5" w14:textId="77777777" w:rsidR="00020E4D" w:rsidRPr="000712E3" w:rsidRDefault="00020E4D" w:rsidP="00020E4D">
            <w:pPr>
              <w:pStyle w:val="TAC"/>
            </w:pPr>
            <w:r w:rsidRPr="000712E3">
              <w:t>20A</w:t>
            </w:r>
          </w:p>
        </w:tc>
        <w:tc>
          <w:tcPr>
            <w:tcW w:w="1418" w:type="dxa"/>
          </w:tcPr>
          <w:p w14:paraId="64C2CC87" w14:textId="77777777" w:rsidR="00020E4D" w:rsidRPr="000712E3" w:rsidRDefault="00020E4D" w:rsidP="00020E4D">
            <w:pPr>
              <w:pStyle w:val="TAC"/>
            </w:pPr>
            <w:r w:rsidRPr="000712E3">
              <w:t>n1A</w:t>
            </w:r>
          </w:p>
        </w:tc>
        <w:tc>
          <w:tcPr>
            <w:tcW w:w="1418" w:type="dxa"/>
          </w:tcPr>
          <w:p w14:paraId="202D3FCC" w14:textId="77777777" w:rsidR="00020E4D" w:rsidRPr="000712E3" w:rsidRDefault="00020E4D" w:rsidP="00020E4D">
            <w:pPr>
              <w:pStyle w:val="TAC"/>
            </w:pPr>
            <w:r w:rsidRPr="000712E3">
              <w:t>No</w:t>
            </w:r>
          </w:p>
        </w:tc>
      </w:tr>
      <w:tr w:rsidR="00020E4D" w:rsidRPr="000712E3" w14:paraId="00EF51A8" w14:textId="77777777" w:rsidTr="00C45DB6">
        <w:trPr>
          <w:trHeight w:val="47"/>
        </w:trPr>
        <w:tc>
          <w:tcPr>
            <w:tcW w:w="1985" w:type="dxa"/>
            <w:vMerge w:val="restart"/>
            <w:tcBorders>
              <w:top w:val="nil"/>
            </w:tcBorders>
            <w:shd w:val="clear" w:color="auto" w:fill="auto"/>
          </w:tcPr>
          <w:p w14:paraId="11C11890" w14:textId="77777777" w:rsidR="00020E4D" w:rsidRPr="000712E3" w:rsidRDefault="00020E4D" w:rsidP="00020E4D">
            <w:pPr>
              <w:pStyle w:val="TAC"/>
              <w:rPr>
                <w:lang w:eastAsia="fi-FI"/>
              </w:rPr>
            </w:pPr>
            <w:r w:rsidRPr="000712E3">
              <w:t>DC_7A-20A_n3A</w:t>
            </w:r>
          </w:p>
        </w:tc>
        <w:tc>
          <w:tcPr>
            <w:tcW w:w="1701" w:type="dxa"/>
          </w:tcPr>
          <w:p w14:paraId="37D8185E" w14:textId="77777777" w:rsidR="00020E4D" w:rsidRPr="000712E3" w:rsidRDefault="00020E4D" w:rsidP="00020E4D">
            <w:pPr>
              <w:pStyle w:val="TAC"/>
            </w:pPr>
            <w:r w:rsidRPr="000712E3">
              <w:t>DC_7A_n3A</w:t>
            </w:r>
          </w:p>
        </w:tc>
        <w:tc>
          <w:tcPr>
            <w:tcW w:w="1418" w:type="dxa"/>
            <w:shd w:val="clear" w:color="auto" w:fill="auto"/>
            <w:vAlign w:val="bottom"/>
          </w:tcPr>
          <w:p w14:paraId="782BA6A3" w14:textId="77777777" w:rsidR="00020E4D" w:rsidRPr="000712E3" w:rsidRDefault="00020E4D" w:rsidP="00020E4D">
            <w:pPr>
              <w:pStyle w:val="TAC"/>
            </w:pPr>
            <w:r w:rsidRPr="000712E3">
              <w:t>CA_7A-20A</w:t>
            </w:r>
          </w:p>
        </w:tc>
        <w:tc>
          <w:tcPr>
            <w:tcW w:w="1418" w:type="dxa"/>
            <w:vAlign w:val="bottom"/>
          </w:tcPr>
          <w:p w14:paraId="3DA4A8E9" w14:textId="77777777" w:rsidR="00020E4D" w:rsidRPr="000712E3" w:rsidRDefault="00020E4D" w:rsidP="00020E4D">
            <w:pPr>
              <w:pStyle w:val="TAC"/>
            </w:pPr>
            <w:r w:rsidRPr="000712E3">
              <w:t>n3A</w:t>
            </w:r>
          </w:p>
        </w:tc>
        <w:tc>
          <w:tcPr>
            <w:tcW w:w="1418" w:type="dxa"/>
            <w:vAlign w:val="bottom"/>
          </w:tcPr>
          <w:p w14:paraId="70F0C97C" w14:textId="77777777" w:rsidR="00020E4D" w:rsidRPr="000712E3" w:rsidRDefault="00020E4D" w:rsidP="00020E4D">
            <w:pPr>
              <w:pStyle w:val="TAC"/>
            </w:pPr>
            <w:r w:rsidRPr="000712E3">
              <w:t>7A</w:t>
            </w:r>
          </w:p>
        </w:tc>
        <w:tc>
          <w:tcPr>
            <w:tcW w:w="1418" w:type="dxa"/>
            <w:vAlign w:val="bottom"/>
          </w:tcPr>
          <w:p w14:paraId="606E87E4" w14:textId="77777777" w:rsidR="00020E4D" w:rsidRPr="000712E3" w:rsidRDefault="00020E4D" w:rsidP="00020E4D">
            <w:pPr>
              <w:pStyle w:val="TAC"/>
            </w:pPr>
            <w:r w:rsidRPr="000712E3">
              <w:t>n3A</w:t>
            </w:r>
          </w:p>
        </w:tc>
        <w:tc>
          <w:tcPr>
            <w:tcW w:w="1418" w:type="dxa"/>
          </w:tcPr>
          <w:p w14:paraId="0B601AC3" w14:textId="77777777" w:rsidR="00020E4D" w:rsidRPr="000712E3" w:rsidRDefault="00020E4D" w:rsidP="00020E4D">
            <w:pPr>
              <w:pStyle w:val="TAC"/>
            </w:pPr>
            <w:r w:rsidRPr="000712E3">
              <w:t>No</w:t>
            </w:r>
          </w:p>
        </w:tc>
      </w:tr>
      <w:tr w:rsidR="00020E4D" w:rsidRPr="000712E3" w14:paraId="1423D0A5" w14:textId="77777777" w:rsidTr="00C45DB6">
        <w:trPr>
          <w:trHeight w:val="47"/>
        </w:trPr>
        <w:tc>
          <w:tcPr>
            <w:tcW w:w="1985" w:type="dxa"/>
            <w:vMerge/>
            <w:tcBorders>
              <w:bottom w:val="single" w:sz="4" w:space="0" w:color="auto"/>
            </w:tcBorders>
            <w:shd w:val="clear" w:color="auto" w:fill="auto"/>
          </w:tcPr>
          <w:p w14:paraId="781C50F3" w14:textId="77777777" w:rsidR="00020E4D" w:rsidRPr="000712E3" w:rsidRDefault="00020E4D" w:rsidP="00020E4D">
            <w:pPr>
              <w:pStyle w:val="TAC"/>
              <w:rPr>
                <w:lang w:eastAsia="fi-FI"/>
              </w:rPr>
            </w:pPr>
          </w:p>
        </w:tc>
        <w:tc>
          <w:tcPr>
            <w:tcW w:w="1701" w:type="dxa"/>
          </w:tcPr>
          <w:p w14:paraId="715A7FF3" w14:textId="77777777" w:rsidR="00020E4D" w:rsidRPr="000712E3" w:rsidRDefault="00020E4D" w:rsidP="00020E4D">
            <w:pPr>
              <w:pStyle w:val="TAC"/>
            </w:pPr>
            <w:r w:rsidRPr="000712E3">
              <w:t>DC_20A_n3A</w:t>
            </w:r>
          </w:p>
        </w:tc>
        <w:tc>
          <w:tcPr>
            <w:tcW w:w="1418" w:type="dxa"/>
            <w:shd w:val="clear" w:color="auto" w:fill="auto"/>
            <w:vAlign w:val="bottom"/>
          </w:tcPr>
          <w:p w14:paraId="37EB7474" w14:textId="77777777" w:rsidR="00020E4D" w:rsidRPr="000712E3" w:rsidRDefault="00020E4D" w:rsidP="00020E4D">
            <w:pPr>
              <w:pStyle w:val="TAC"/>
            </w:pPr>
            <w:r w:rsidRPr="000712E3">
              <w:t>CA_7A-20A</w:t>
            </w:r>
          </w:p>
        </w:tc>
        <w:tc>
          <w:tcPr>
            <w:tcW w:w="1418" w:type="dxa"/>
            <w:vAlign w:val="bottom"/>
          </w:tcPr>
          <w:p w14:paraId="5EDF64A0" w14:textId="77777777" w:rsidR="00020E4D" w:rsidRPr="000712E3" w:rsidRDefault="00020E4D" w:rsidP="00020E4D">
            <w:pPr>
              <w:pStyle w:val="TAC"/>
            </w:pPr>
            <w:r w:rsidRPr="000712E3">
              <w:t>n3A</w:t>
            </w:r>
          </w:p>
        </w:tc>
        <w:tc>
          <w:tcPr>
            <w:tcW w:w="1418" w:type="dxa"/>
            <w:vAlign w:val="bottom"/>
          </w:tcPr>
          <w:p w14:paraId="3B2429D6" w14:textId="77777777" w:rsidR="00020E4D" w:rsidRPr="000712E3" w:rsidRDefault="00020E4D" w:rsidP="00020E4D">
            <w:pPr>
              <w:pStyle w:val="TAC"/>
            </w:pPr>
            <w:r w:rsidRPr="000712E3">
              <w:t>20A</w:t>
            </w:r>
          </w:p>
        </w:tc>
        <w:tc>
          <w:tcPr>
            <w:tcW w:w="1418" w:type="dxa"/>
            <w:vAlign w:val="bottom"/>
          </w:tcPr>
          <w:p w14:paraId="7565DD2B" w14:textId="77777777" w:rsidR="00020E4D" w:rsidRPr="000712E3" w:rsidRDefault="00020E4D" w:rsidP="00020E4D">
            <w:pPr>
              <w:pStyle w:val="TAC"/>
            </w:pPr>
            <w:r w:rsidRPr="000712E3">
              <w:t>n3A</w:t>
            </w:r>
          </w:p>
        </w:tc>
        <w:tc>
          <w:tcPr>
            <w:tcW w:w="1418" w:type="dxa"/>
          </w:tcPr>
          <w:p w14:paraId="5FE2A013" w14:textId="77777777" w:rsidR="00020E4D" w:rsidRPr="000712E3" w:rsidRDefault="00020E4D" w:rsidP="00020E4D">
            <w:pPr>
              <w:pStyle w:val="TAC"/>
            </w:pPr>
            <w:r w:rsidRPr="000712E3">
              <w:t>No</w:t>
            </w:r>
          </w:p>
        </w:tc>
      </w:tr>
      <w:tr w:rsidR="00020E4D" w:rsidRPr="000712E3" w14:paraId="7193CBC7" w14:textId="77777777" w:rsidTr="00C45DB6">
        <w:trPr>
          <w:trHeight w:val="47"/>
        </w:trPr>
        <w:tc>
          <w:tcPr>
            <w:tcW w:w="1985" w:type="dxa"/>
            <w:tcBorders>
              <w:bottom w:val="nil"/>
            </w:tcBorders>
            <w:shd w:val="clear" w:color="auto" w:fill="auto"/>
          </w:tcPr>
          <w:p w14:paraId="3D081851" w14:textId="77777777" w:rsidR="00020E4D" w:rsidRPr="000712E3" w:rsidRDefault="00020E4D" w:rsidP="00020E4D">
            <w:pPr>
              <w:pStyle w:val="TAC"/>
              <w:rPr>
                <w:lang w:eastAsia="fi-FI"/>
              </w:rPr>
            </w:pPr>
            <w:r w:rsidRPr="000712E3">
              <w:t>DC_7A-20A_n8A</w:t>
            </w:r>
          </w:p>
        </w:tc>
        <w:tc>
          <w:tcPr>
            <w:tcW w:w="1701" w:type="dxa"/>
          </w:tcPr>
          <w:p w14:paraId="7A99B51D" w14:textId="77777777" w:rsidR="00020E4D" w:rsidRPr="000712E3" w:rsidRDefault="00020E4D" w:rsidP="00020E4D">
            <w:pPr>
              <w:pStyle w:val="TAC"/>
            </w:pPr>
            <w:r w:rsidRPr="000712E3">
              <w:t>DC_7A_n8A</w:t>
            </w:r>
          </w:p>
        </w:tc>
        <w:tc>
          <w:tcPr>
            <w:tcW w:w="1418" w:type="dxa"/>
            <w:shd w:val="clear" w:color="auto" w:fill="auto"/>
            <w:vAlign w:val="bottom"/>
          </w:tcPr>
          <w:p w14:paraId="75C603A1" w14:textId="77777777" w:rsidR="00020E4D" w:rsidRPr="000712E3" w:rsidRDefault="00020E4D" w:rsidP="00020E4D">
            <w:pPr>
              <w:pStyle w:val="TAC"/>
            </w:pPr>
            <w:r w:rsidRPr="000712E3">
              <w:t>CA_7A-20A</w:t>
            </w:r>
          </w:p>
        </w:tc>
        <w:tc>
          <w:tcPr>
            <w:tcW w:w="1418" w:type="dxa"/>
            <w:vAlign w:val="bottom"/>
          </w:tcPr>
          <w:p w14:paraId="48863F7C" w14:textId="77777777" w:rsidR="00020E4D" w:rsidRPr="000712E3" w:rsidRDefault="00020E4D" w:rsidP="00020E4D">
            <w:pPr>
              <w:pStyle w:val="TAC"/>
            </w:pPr>
            <w:r w:rsidRPr="000712E3">
              <w:t>n8A</w:t>
            </w:r>
          </w:p>
        </w:tc>
        <w:tc>
          <w:tcPr>
            <w:tcW w:w="1418" w:type="dxa"/>
            <w:vAlign w:val="bottom"/>
          </w:tcPr>
          <w:p w14:paraId="613E4599" w14:textId="77777777" w:rsidR="00020E4D" w:rsidRPr="000712E3" w:rsidRDefault="00020E4D" w:rsidP="00020E4D">
            <w:pPr>
              <w:pStyle w:val="TAC"/>
            </w:pPr>
            <w:r w:rsidRPr="000712E3">
              <w:t>7A</w:t>
            </w:r>
          </w:p>
        </w:tc>
        <w:tc>
          <w:tcPr>
            <w:tcW w:w="1418" w:type="dxa"/>
            <w:vAlign w:val="bottom"/>
          </w:tcPr>
          <w:p w14:paraId="2D00D859" w14:textId="77777777" w:rsidR="00020E4D" w:rsidRPr="000712E3" w:rsidRDefault="00020E4D" w:rsidP="00020E4D">
            <w:pPr>
              <w:pStyle w:val="TAC"/>
            </w:pPr>
            <w:r w:rsidRPr="000712E3">
              <w:t>n8A</w:t>
            </w:r>
          </w:p>
        </w:tc>
        <w:tc>
          <w:tcPr>
            <w:tcW w:w="1418" w:type="dxa"/>
          </w:tcPr>
          <w:p w14:paraId="1478990A" w14:textId="77777777" w:rsidR="00020E4D" w:rsidRPr="000712E3" w:rsidRDefault="00020E4D" w:rsidP="00020E4D">
            <w:pPr>
              <w:pStyle w:val="TAC"/>
            </w:pPr>
            <w:r w:rsidRPr="000712E3">
              <w:t>No</w:t>
            </w:r>
          </w:p>
        </w:tc>
      </w:tr>
      <w:tr w:rsidR="00020E4D" w:rsidRPr="000712E3" w14:paraId="276BFA49" w14:textId="77777777" w:rsidTr="00C45DB6">
        <w:trPr>
          <w:trHeight w:val="47"/>
        </w:trPr>
        <w:tc>
          <w:tcPr>
            <w:tcW w:w="1985" w:type="dxa"/>
            <w:tcBorders>
              <w:top w:val="nil"/>
              <w:bottom w:val="single" w:sz="4" w:space="0" w:color="auto"/>
            </w:tcBorders>
            <w:shd w:val="clear" w:color="auto" w:fill="auto"/>
          </w:tcPr>
          <w:p w14:paraId="4DFD8582" w14:textId="77777777" w:rsidR="00020E4D" w:rsidRPr="000712E3" w:rsidRDefault="00020E4D" w:rsidP="00020E4D">
            <w:pPr>
              <w:pStyle w:val="TAC"/>
              <w:rPr>
                <w:lang w:eastAsia="fi-FI"/>
              </w:rPr>
            </w:pPr>
          </w:p>
        </w:tc>
        <w:tc>
          <w:tcPr>
            <w:tcW w:w="1701" w:type="dxa"/>
          </w:tcPr>
          <w:p w14:paraId="11F79B94" w14:textId="77777777" w:rsidR="00020E4D" w:rsidRPr="000712E3" w:rsidRDefault="00020E4D" w:rsidP="00020E4D">
            <w:pPr>
              <w:pStyle w:val="TAC"/>
            </w:pPr>
            <w:r w:rsidRPr="000712E3">
              <w:t>DC_20A_n8A</w:t>
            </w:r>
          </w:p>
        </w:tc>
        <w:tc>
          <w:tcPr>
            <w:tcW w:w="1418" w:type="dxa"/>
            <w:shd w:val="clear" w:color="auto" w:fill="auto"/>
            <w:vAlign w:val="bottom"/>
          </w:tcPr>
          <w:p w14:paraId="63183DF4" w14:textId="77777777" w:rsidR="00020E4D" w:rsidRPr="000712E3" w:rsidRDefault="00020E4D" w:rsidP="00020E4D">
            <w:pPr>
              <w:pStyle w:val="TAC"/>
            </w:pPr>
            <w:r w:rsidRPr="000712E3">
              <w:t>CA_7A-20A</w:t>
            </w:r>
          </w:p>
        </w:tc>
        <w:tc>
          <w:tcPr>
            <w:tcW w:w="1418" w:type="dxa"/>
            <w:vAlign w:val="bottom"/>
          </w:tcPr>
          <w:p w14:paraId="340D9488" w14:textId="77777777" w:rsidR="00020E4D" w:rsidRPr="000712E3" w:rsidRDefault="00020E4D" w:rsidP="00020E4D">
            <w:pPr>
              <w:pStyle w:val="TAC"/>
            </w:pPr>
            <w:r w:rsidRPr="000712E3">
              <w:t>n8A</w:t>
            </w:r>
          </w:p>
        </w:tc>
        <w:tc>
          <w:tcPr>
            <w:tcW w:w="1418" w:type="dxa"/>
            <w:vAlign w:val="bottom"/>
          </w:tcPr>
          <w:p w14:paraId="0807E58C" w14:textId="77777777" w:rsidR="00020E4D" w:rsidRPr="000712E3" w:rsidRDefault="00020E4D" w:rsidP="00020E4D">
            <w:pPr>
              <w:pStyle w:val="TAC"/>
            </w:pPr>
            <w:r w:rsidRPr="000712E3">
              <w:t>20A</w:t>
            </w:r>
          </w:p>
        </w:tc>
        <w:tc>
          <w:tcPr>
            <w:tcW w:w="1418" w:type="dxa"/>
            <w:vAlign w:val="bottom"/>
          </w:tcPr>
          <w:p w14:paraId="31FDF1EB" w14:textId="77777777" w:rsidR="00020E4D" w:rsidRPr="000712E3" w:rsidRDefault="00020E4D" w:rsidP="00020E4D">
            <w:pPr>
              <w:pStyle w:val="TAC"/>
            </w:pPr>
            <w:r w:rsidRPr="000712E3">
              <w:t>n8A</w:t>
            </w:r>
          </w:p>
        </w:tc>
        <w:tc>
          <w:tcPr>
            <w:tcW w:w="1418" w:type="dxa"/>
          </w:tcPr>
          <w:p w14:paraId="763697D7" w14:textId="77777777" w:rsidR="00020E4D" w:rsidRPr="000712E3" w:rsidRDefault="00020E4D" w:rsidP="00020E4D">
            <w:pPr>
              <w:pStyle w:val="TAC"/>
            </w:pPr>
            <w:r w:rsidRPr="000712E3">
              <w:t>No</w:t>
            </w:r>
          </w:p>
        </w:tc>
      </w:tr>
      <w:tr w:rsidR="00020E4D" w:rsidRPr="000712E3" w14:paraId="32A06D8F" w14:textId="77777777" w:rsidTr="00C45DB6">
        <w:trPr>
          <w:trHeight w:val="47"/>
        </w:trPr>
        <w:tc>
          <w:tcPr>
            <w:tcW w:w="1985" w:type="dxa"/>
            <w:tcBorders>
              <w:bottom w:val="nil"/>
            </w:tcBorders>
            <w:shd w:val="clear" w:color="auto" w:fill="auto"/>
          </w:tcPr>
          <w:p w14:paraId="746D7AA3" w14:textId="77777777" w:rsidR="00020E4D" w:rsidRPr="000712E3" w:rsidRDefault="00020E4D" w:rsidP="00020E4D">
            <w:pPr>
              <w:pStyle w:val="TAC"/>
              <w:rPr>
                <w:lang w:eastAsia="fi-FI"/>
              </w:rPr>
            </w:pPr>
            <w:r w:rsidRPr="000712E3">
              <w:t>DC_7A-20A_n28A</w:t>
            </w:r>
          </w:p>
        </w:tc>
        <w:tc>
          <w:tcPr>
            <w:tcW w:w="1701" w:type="dxa"/>
          </w:tcPr>
          <w:p w14:paraId="2706C14B" w14:textId="77777777" w:rsidR="00020E4D" w:rsidRPr="000712E3" w:rsidRDefault="00020E4D" w:rsidP="00020E4D">
            <w:pPr>
              <w:pStyle w:val="TAC"/>
            </w:pPr>
            <w:r w:rsidRPr="000712E3">
              <w:t>DC_7A_n28A</w:t>
            </w:r>
          </w:p>
        </w:tc>
        <w:tc>
          <w:tcPr>
            <w:tcW w:w="1418" w:type="dxa"/>
            <w:shd w:val="clear" w:color="auto" w:fill="auto"/>
            <w:vAlign w:val="bottom"/>
          </w:tcPr>
          <w:p w14:paraId="49321A4F" w14:textId="77777777" w:rsidR="00020E4D" w:rsidRPr="000712E3" w:rsidRDefault="00020E4D" w:rsidP="00020E4D">
            <w:pPr>
              <w:pStyle w:val="TAC"/>
            </w:pPr>
            <w:r w:rsidRPr="000712E3">
              <w:t>CA_7A-20A</w:t>
            </w:r>
          </w:p>
        </w:tc>
        <w:tc>
          <w:tcPr>
            <w:tcW w:w="1418" w:type="dxa"/>
            <w:vAlign w:val="bottom"/>
          </w:tcPr>
          <w:p w14:paraId="22282E27" w14:textId="77777777" w:rsidR="00020E4D" w:rsidRPr="000712E3" w:rsidRDefault="00020E4D" w:rsidP="00020E4D">
            <w:pPr>
              <w:pStyle w:val="TAC"/>
            </w:pPr>
            <w:r w:rsidRPr="000712E3">
              <w:t>n28A</w:t>
            </w:r>
          </w:p>
        </w:tc>
        <w:tc>
          <w:tcPr>
            <w:tcW w:w="1418" w:type="dxa"/>
            <w:vAlign w:val="bottom"/>
          </w:tcPr>
          <w:p w14:paraId="7A7F65C2" w14:textId="77777777" w:rsidR="00020E4D" w:rsidRPr="000712E3" w:rsidRDefault="00020E4D" w:rsidP="00020E4D">
            <w:pPr>
              <w:pStyle w:val="TAC"/>
            </w:pPr>
            <w:r w:rsidRPr="000712E3">
              <w:t>7A</w:t>
            </w:r>
          </w:p>
        </w:tc>
        <w:tc>
          <w:tcPr>
            <w:tcW w:w="1418" w:type="dxa"/>
            <w:vAlign w:val="bottom"/>
          </w:tcPr>
          <w:p w14:paraId="046FAA48" w14:textId="77777777" w:rsidR="00020E4D" w:rsidRPr="000712E3" w:rsidRDefault="00020E4D" w:rsidP="00020E4D">
            <w:pPr>
              <w:pStyle w:val="TAC"/>
            </w:pPr>
            <w:r w:rsidRPr="000712E3">
              <w:t>n28A</w:t>
            </w:r>
          </w:p>
        </w:tc>
        <w:tc>
          <w:tcPr>
            <w:tcW w:w="1418" w:type="dxa"/>
          </w:tcPr>
          <w:p w14:paraId="4AE447B9" w14:textId="77777777" w:rsidR="00020E4D" w:rsidRPr="000712E3" w:rsidRDefault="00020E4D" w:rsidP="00020E4D">
            <w:pPr>
              <w:pStyle w:val="TAC"/>
            </w:pPr>
            <w:r w:rsidRPr="000712E3">
              <w:t>No</w:t>
            </w:r>
          </w:p>
        </w:tc>
      </w:tr>
      <w:tr w:rsidR="00020E4D" w:rsidRPr="000712E3" w14:paraId="6D89DA1F" w14:textId="77777777" w:rsidTr="00C45DB6">
        <w:trPr>
          <w:trHeight w:val="47"/>
        </w:trPr>
        <w:tc>
          <w:tcPr>
            <w:tcW w:w="1985" w:type="dxa"/>
            <w:tcBorders>
              <w:top w:val="nil"/>
              <w:bottom w:val="single" w:sz="4" w:space="0" w:color="auto"/>
            </w:tcBorders>
            <w:shd w:val="clear" w:color="auto" w:fill="auto"/>
          </w:tcPr>
          <w:p w14:paraId="4F97C943" w14:textId="77777777" w:rsidR="00020E4D" w:rsidRPr="000712E3" w:rsidRDefault="00020E4D" w:rsidP="00020E4D">
            <w:pPr>
              <w:pStyle w:val="TAC"/>
              <w:rPr>
                <w:lang w:eastAsia="fi-FI"/>
              </w:rPr>
            </w:pPr>
          </w:p>
        </w:tc>
        <w:tc>
          <w:tcPr>
            <w:tcW w:w="1701" w:type="dxa"/>
          </w:tcPr>
          <w:p w14:paraId="0D10DFAB" w14:textId="77777777" w:rsidR="00020E4D" w:rsidRPr="000712E3" w:rsidRDefault="00020E4D" w:rsidP="00020E4D">
            <w:pPr>
              <w:pStyle w:val="TAC"/>
            </w:pPr>
            <w:r w:rsidRPr="000712E3">
              <w:t>DC_20A_n28A</w:t>
            </w:r>
          </w:p>
        </w:tc>
        <w:tc>
          <w:tcPr>
            <w:tcW w:w="1418" w:type="dxa"/>
            <w:shd w:val="clear" w:color="auto" w:fill="auto"/>
            <w:vAlign w:val="bottom"/>
          </w:tcPr>
          <w:p w14:paraId="5B614BCE" w14:textId="77777777" w:rsidR="00020E4D" w:rsidRPr="000712E3" w:rsidRDefault="00020E4D" w:rsidP="00020E4D">
            <w:pPr>
              <w:pStyle w:val="TAC"/>
            </w:pPr>
            <w:r w:rsidRPr="000712E3">
              <w:t>CA_7A-20A</w:t>
            </w:r>
          </w:p>
        </w:tc>
        <w:tc>
          <w:tcPr>
            <w:tcW w:w="1418" w:type="dxa"/>
            <w:vAlign w:val="bottom"/>
          </w:tcPr>
          <w:p w14:paraId="3EA60FE1" w14:textId="77777777" w:rsidR="00020E4D" w:rsidRPr="000712E3" w:rsidRDefault="00020E4D" w:rsidP="00020E4D">
            <w:pPr>
              <w:pStyle w:val="TAC"/>
            </w:pPr>
            <w:r w:rsidRPr="000712E3">
              <w:t>n28A</w:t>
            </w:r>
          </w:p>
        </w:tc>
        <w:tc>
          <w:tcPr>
            <w:tcW w:w="1418" w:type="dxa"/>
            <w:vAlign w:val="bottom"/>
          </w:tcPr>
          <w:p w14:paraId="03BBEFC0" w14:textId="77777777" w:rsidR="00020E4D" w:rsidRPr="000712E3" w:rsidRDefault="00020E4D" w:rsidP="00020E4D">
            <w:pPr>
              <w:pStyle w:val="TAC"/>
            </w:pPr>
            <w:r w:rsidRPr="000712E3">
              <w:t>20A</w:t>
            </w:r>
          </w:p>
        </w:tc>
        <w:tc>
          <w:tcPr>
            <w:tcW w:w="1418" w:type="dxa"/>
            <w:vAlign w:val="bottom"/>
          </w:tcPr>
          <w:p w14:paraId="5BE95764" w14:textId="77777777" w:rsidR="00020E4D" w:rsidRPr="000712E3" w:rsidRDefault="00020E4D" w:rsidP="00020E4D">
            <w:pPr>
              <w:pStyle w:val="TAC"/>
            </w:pPr>
            <w:r w:rsidRPr="000712E3">
              <w:t>n28A</w:t>
            </w:r>
          </w:p>
        </w:tc>
        <w:tc>
          <w:tcPr>
            <w:tcW w:w="1418" w:type="dxa"/>
          </w:tcPr>
          <w:p w14:paraId="21CA6B7A" w14:textId="77777777" w:rsidR="00020E4D" w:rsidRPr="000712E3" w:rsidRDefault="00020E4D" w:rsidP="00020E4D">
            <w:pPr>
              <w:pStyle w:val="TAC"/>
            </w:pPr>
            <w:r w:rsidRPr="000712E3">
              <w:t>No</w:t>
            </w:r>
          </w:p>
        </w:tc>
      </w:tr>
      <w:tr w:rsidR="00020E4D" w:rsidRPr="000712E3" w14:paraId="0A683AA5" w14:textId="77777777" w:rsidTr="00C45DB6">
        <w:trPr>
          <w:trHeight w:val="47"/>
        </w:trPr>
        <w:tc>
          <w:tcPr>
            <w:tcW w:w="1985" w:type="dxa"/>
            <w:tcBorders>
              <w:bottom w:val="nil"/>
            </w:tcBorders>
            <w:shd w:val="clear" w:color="auto" w:fill="auto"/>
          </w:tcPr>
          <w:p w14:paraId="5C81B6F2" w14:textId="77777777" w:rsidR="00020E4D" w:rsidRPr="000712E3" w:rsidRDefault="00020E4D" w:rsidP="00020E4D">
            <w:pPr>
              <w:pStyle w:val="TAC"/>
              <w:rPr>
                <w:lang w:eastAsia="fi-FI"/>
              </w:rPr>
            </w:pPr>
            <w:r w:rsidRPr="000712E3">
              <w:t>DC_7A-20A_n78A</w:t>
            </w:r>
          </w:p>
        </w:tc>
        <w:tc>
          <w:tcPr>
            <w:tcW w:w="1701" w:type="dxa"/>
          </w:tcPr>
          <w:p w14:paraId="77543A1A" w14:textId="77777777" w:rsidR="00020E4D" w:rsidRPr="000712E3" w:rsidRDefault="00020E4D" w:rsidP="00020E4D">
            <w:pPr>
              <w:pStyle w:val="TAC"/>
              <w:rPr>
                <w:lang w:eastAsia="fi-FI"/>
              </w:rPr>
            </w:pPr>
            <w:r w:rsidRPr="000712E3">
              <w:t>DC_7A_n78A</w:t>
            </w:r>
          </w:p>
        </w:tc>
        <w:tc>
          <w:tcPr>
            <w:tcW w:w="1418" w:type="dxa"/>
            <w:shd w:val="clear" w:color="auto" w:fill="auto"/>
          </w:tcPr>
          <w:p w14:paraId="7545EFA1" w14:textId="77777777" w:rsidR="00020E4D" w:rsidRPr="000712E3" w:rsidRDefault="00020E4D" w:rsidP="00020E4D">
            <w:pPr>
              <w:pStyle w:val="TAC"/>
              <w:rPr>
                <w:lang w:eastAsia="fi-FI"/>
              </w:rPr>
            </w:pPr>
            <w:r w:rsidRPr="000712E3">
              <w:t>CA_7A-20A</w:t>
            </w:r>
          </w:p>
        </w:tc>
        <w:tc>
          <w:tcPr>
            <w:tcW w:w="1418" w:type="dxa"/>
          </w:tcPr>
          <w:p w14:paraId="1706DAD1" w14:textId="77777777" w:rsidR="00020E4D" w:rsidRPr="000712E3" w:rsidRDefault="00020E4D" w:rsidP="00020E4D">
            <w:pPr>
              <w:pStyle w:val="TAC"/>
              <w:rPr>
                <w:lang w:eastAsia="fi-FI"/>
              </w:rPr>
            </w:pPr>
            <w:r w:rsidRPr="000712E3">
              <w:t>n78A</w:t>
            </w:r>
          </w:p>
        </w:tc>
        <w:tc>
          <w:tcPr>
            <w:tcW w:w="1418" w:type="dxa"/>
          </w:tcPr>
          <w:p w14:paraId="7D0549FB" w14:textId="77777777" w:rsidR="00020E4D" w:rsidRPr="000712E3" w:rsidRDefault="00020E4D" w:rsidP="00020E4D">
            <w:pPr>
              <w:pStyle w:val="TAC"/>
            </w:pPr>
            <w:r w:rsidRPr="000712E3">
              <w:t>7A</w:t>
            </w:r>
          </w:p>
        </w:tc>
        <w:tc>
          <w:tcPr>
            <w:tcW w:w="1418" w:type="dxa"/>
          </w:tcPr>
          <w:p w14:paraId="4EF41C04" w14:textId="77777777" w:rsidR="00020E4D" w:rsidRPr="000712E3" w:rsidRDefault="00020E4D" w:rsidP="00020E4D">
            <w:pPr>
              <w:pStyle w:val="TAC"/>
            </w:pPr>
            <w:r w:rsidRPr="000712E3">
              <w:t>n78A</w:t>
            </w:r>
          </w:p>
        </w:tc>
        <w:tc>
          <w:tcPr>
            <w:tcW w:w="1418" w:type="dxa"/>
          </w:tcPr>
          <w:p w14:paraId="05E3ACC8" w14:textId="77777777" w:rsidR="00020E4D" w:rsidRPr="000712E3" w:rsidRDefault="00020E4D" w:rsidP="00020E4D">
            <w:pPr>
              <w:pStyle w:val="TAC"/>
            </w:pPr>
            <w:r w:rsidRPr="000712E3">
              <w:t>No</w:t>
            </w:r>
          </w:p>
        </w:tc>
      </w:tr>
      <w:tr w:rsidR="00020E4D" w:rsidRPr="000712E3" w14:paraId="6EDC69DF" w14:textId="77777777" w:rsidTr="00C45DB6">
        <w:trPr>
          <w:trHeight w:val="47"/>
        </w:trPr>
        <w:tc>
          <w:tcPr>
            <w:tcW w:w="1985" w:type="dxa"/>
            <w:tcBorders>
              <w:top w:val="nil"/>
              <w:bottom w:val="single" w:sz="4" w:space="0" w:color="auto"/>
            </w:tcBorders>
            <w:shd w:val="clear" w:color="auto" w:fill="auto"/>
          </w:tcPr>
          <w:p w14:paraId="5B9E7214" w14:textId="77777777" w:rsidR="00020E4D" w:rsidRPr="000712E3" w:rsidRDefault="00020E4D" w:rsidP="00020E4D">
            <w:pPr>
              <w:pStyle w:val="TAC"/>
              <w:rPr>
                <w:lang w:eastAsia="fi-FI"/>
              </w:rPr>
            </w:pPr>
          </w:p>
        </w:tc>
        <w:tc>
          <w:tcPr>
            <w:tcW w:w="1701" w:type="dxa"/>
          </w:tcPr>
          <w:p w14:paraId="688B5490" w14:textId="77777777" w:rsidR="00020E4D" w:rsidRPr="000712E3" w:rsidRDefault="00020E4D" w:rsidP="00020E4D">
            <w:pPr>
              <w:pStyle w:val="TAC"/>
              <w:rPr>
                <w:lang w:eastAsia="fi-FI"/>
              </w:rPr>
            </w:pPr>
            <w:r w:rsidRPr="000712E3">
              <w:t>DC_20A_n78A</w:t>
            </w:r>
          </w:p>
        </w:tc>
        <w:tc>
          <w:tcPr>
            <w:tcW w:w="1418" w:type="dxa"/>
            <w:shd w:val="clear" w:color="auto" w:fill="auto"/>
          </w:tcPr>
          <w:p w14:paraId="4437F659" w14:textId="77777777" w:rsidR="00020E4D" w:rsidRPr="000712E3" w:rsidRDefault="00020E4D" w:rsidP="00020E4D">
            <w:pPr>
              <w:pStyle w:val="TAC"/>
              <w:rPr>
                <w:lang w:eastAsia="fi-FI"/>
              </w:rPr>
            </w:pPr>
            <w:r w:rsidRPr="000712E3">
              <w:t>CA_7A-20A</w:t>
            </w:r>
          </w:p>
        </w:tc>
        <w:tc>
          <w:tcPr>
            <w:tcW w:w="1418" w:type="dxa"/>
          </w:tcPr>
          <w:p w14:paraId="31F28C99" w14:textId="77777777" w:rsidR="00020E4D" w:rsidRPr="000712E3" w:rsidRDefault="00020E4D" w:rsidP="00020E4D">
            <w:pPr>
              <w:pStyle w:val="TAC"/>
              <w:rPr>
                <w:lang w:eastAsia="fi-FI"/>
              </w:rPr>
            </w:pPr>
            <w:r w:rsidRPr="000712E3">
              <w:t>n78A</w:t>
            </w:r>
          </w:p>
        </w:tc>
        <w:tc>
          <w:tcPr>
            <w:tcW w:w="1418" w:type="dxa"/>
          </w:tcPr>
          <w:p w14:paraId="4108A25F" w14:textId="77777777" w:rsidR="00020E4D" w:rsidRPr="000712E3" w:rsidRDefault="00020E4D" w:rsidP="00020E4D">
            <w:pPr>
              <w:pStyle w:val="TAC"/>
            </w:pPr>
            <w:r w:rsidRPr="000712E3">
              <w:t>20A</w:t>
            </w:r>
          </w:p>
        </w:tc>
        <w:tc>
          <w:tcPr>
            <w:tcW w:w="1418" w:type="dxa"/>
          </w:tcPr>
          <w:p w14:paraId="0349F9B9" w14:textId="77777777" w:rsidR="00020E4D" w:rsidRPr="000712E3" w:rsidRDefault="00020E4D" w:rsidP="00020E4D">
            <w:pPr>
              <w:pStyle w:val="TAC"/>
            </w:pPr>
            <w:r w:rsidRPr="000712E3">
              <w:t>n78A</w:t>
            </w:r>
          </w:p>
        </w:tc>
        <w:tc>
          <w:tcPr>
            <w:tcW w:w="1418" w:type="dxa"/>
          </w:tcPr>
          <w:p w14:paraId="47FDCE34" w14:textId="77777777" w:rsidR="00020E4D" w:rsidRPr="000712E3" w:rsidRDefault="00020E4D" w:rsidP="00020E4D">
            <w:pPr>
              <w:pStyle w:val="TAC"/>
            </w:pPr>
            <w:r w:rsidRPr="000712E3">
              <w:t>No</w:t>
            </w:r>
          </w:p>
        </w:tc>
      </w:tr>
      <w:tr w:rsidR="00020E4D" w:rsidRPr="000712E3" w14:paraId="25ACD1A7" w14:textId="77777777" w:rsidTr="00C45DB6">
        <w:trPr>
          <w:trHeight w:val="47"/>
        </w:trPr>
        <w:tc>
          <w:tcPr>
            <w:tcW w:w="1985" w:type="dxa"/>
            <w:tcBorders>
              <w:top w:val="single" w:sz="4" w:space="0" w:color="auto"/>
              <w:left w:val="single" w:sz="4" w:space="0" w:color="auto"/>
              <w:bottom w:val="nil"/>
              <w:right w:val="single" w:sz="4" w:space="0" w:color="auto"/>
            </w:tcBorders>
            <w:shd w:val="clear" w:color="auto" w:fill="auto"/>
          </w:tcPr>
          <w:p w14:paraId="18D67DB6" w14:textId="77777777" w:rsidR="00020E4D" w:rsidRPr="000712E3" w:rsidRDefault="00020E4D" w:rsidP="00020E4D">
            <w:pPr>
              <w:pStyle w:val="TAC"/>
            </w:pPr>
            <w:r w:rsidRPr="000712E3">
              <w:t>DC_7A-28A_n3A</w:t>
            </w:r>
          </w:p>
        </w:tc>
        <w:tc>
          <w:tcPr>
            <w:tcW w:w="1701" w:type="dxa"/>
            <w:tcBorders>
              <w:left w:val="single" w:sz="4" w:space="0" w:color="auto"/>
            </w:tcBorders>
          </w:tcPr>
          <w:p w14:paraId="77A15F98" w14:textId="77777777" w:rsidR="00020E4D" w:rsidRPr="000712E3" w:rsidRDefault="00020E4D" w:rsidP="00020E4D">
            <w:pPr>
              <w:pStyle w:val="TAC"/>
            </w:pPr>
            <w:r w:rsidRPr="000712E3">
              <w:t>DC_7A_n3A</w:t>
            </w:r>
          </w:p>
        </w:tc>
        <w:tc>
          <w:tcPr>
            <w:tcW w:w="1418" w:type="dxa"/>
            <w:shd w:val="clear" w:color="auto" w:fill="auto"/>
          </w:tcPr>
          <w:p w14:paraId="04DD3811" w14:textId="77777777" w:rsidR="00020E4D" w:rsidRPr="000712E3" w:rsidRDefault="00020E4D" w:rsidP="00020E4D">
            <w:pPr>
              <w:pStyle w:val="TAC"/>
            </w:pPr>
            <w:r w:rsidRPr="000712E3">
              <w:t>CA_7A-28A</w:t>
            </w:r>
          </w:p>
        </w:tc>
        <w:tc>
          <w:tcPr>
            <w:tcW w:w="1418" w:type="dxa"/>
          </w:tcPr>
          <w:p w14:paraId="35BCA2BE" w14:textId="77777777" w:rsidR="00020E4D" w:rsidRPr="000712E3" w:rsidRDefault="00020E4D" w:rsidP="00020E4D">
            <w:pPr>
              <w:pStyle w:val="TAC"/>
            </w:pPr>
            <w:r w:rsidRPr="000712E3">
              <w:t>n3A</w:t>
            </w:r>
          </w:p>
        </w:tc>
        <w:tc>
          <w:tcPr>
            <w:tcW w:w="1418" w:type="dxa"/>
          </w:tcPr>
          <w:p w14:paraId="20BC2034" w14:textId="77777777" w:rsidR="00020E4D" w:rsidRPr="000712E3" w:rsidRDefault="00020E4D" w:rsidP="00020E4D">
            <w:pPr>
              <w:pStyle w:val="TAC"/>
            </w:pPr>
            <w:r w:rsidRPr="000712E3">
              <w:t>7A</w:t>
            </w:r>
          </w:p>
        </w:tc>
        <w:tc>
          <w:tcPr>
            <w:tcW w:w="1418" w:type="dxa"/>
          </w:tcPr>
          <w:p w14:paraId="6C2C21D0" w14:textId="77777777" w:rsidR="00020E4D" w:rsidRPr="000712E3" w:rsidRDefault="00020E4D" w:rsidP="00020E4D">
            <w:pPr>
              <w:pStyle w:val="TAC"/>
            </w:pPr>
            <w:r w:rsidRPr="000712E3">
              <w:t>n3A</w:t>
            </w:r>
          </w:p>
        </w:tc>
        <w:tc>
          <w:tcPr>
            <w:tcW w:w="1418" w:type="dxa"/>
          </w:tcPr>
          <w:p w14:paraId="741A07DE" w14:textId="77777777" w:rsidR="00020E4D" w:rsidRPr="000712E3" w:rsidRDefault="00020E4D" w:rsidP="00020E4D">
            <w:pPr>
              <w:pStyle w:val="TAC"/>
            </w:pPr>
            <w:r w:rsidRPr="000712E3">
              <w:t>No</w:t>
            </w:r>
          </w:p>
        </w:tc>
      </w:tr>
      <w:tr w:rsidR="00020E4D" w:rsidRPr="000712E3" w14:paraId="3C752A69" w14:textId="77777777" w:rsidTr="00C45DB6">
        <w:trPr>
          <w:trHeight w:val="47"/>
        </w:trPr>
        <w:tc>
          <w:tcPr>
            <w:tcW w:w="1985" w:type="dxa"/>
            <w:tcBorders>
              <w:top w:val="nil"/>
              <w:left w:val="single" w:sz="4" w:space="0" w:color="auto"/>
              <w:bottom w:val="single" w:sz="4" w:space="0" w:color="auto"/>
              <w:right w:val="single" w:sz="4" w:space="0" w:color="auto"/>
            </w:tcBorders>
            <w:shd w:val="clear" w:color="auto" w:fill="auto"/>
          </w:tcPr>
          <w:p w14:paraId="71F3ACD6" w14:textId="77777777" w:rsidR="00020E4D" w:rsidRPr="000712E3" w:rsidRDefault="00020E4D" w:rsidP="00020E4D">
            <w:pPr>
              <w:pStyle w:val="TAC"/>
            </w:pPr>
          </w:p>
        </w:tc>
        <w:tc>
          <w:tcPr>
            <w:tcW w:w="1701" w:type="dxa"/>
            <w:tcBorders>
              <w:left w:val="single" w:sz="4" w:space="0" w:color="auto"/>
            </w:tcBorders>
          </w:tcPr>
          <w:p w14:paraId="2C3A7E49" w14:textId="77777777" w:rsidR="00020E4D" w:rsidRPr="000712E3" w:rsidRDefault="00020E4D" w:rsidP="00020E4D">
            <w:pPr>
              <w:pStyle w:val="TAC"/>
            </w:pPr>
            <w:r w:rsidRPr="000712E3">
              <w:t>DC_28A_n3A</w:t>
            </w:r>
          </w:p>
        </w:tc>
        <w:tc>
          <w:tcPr>
            <w:tcW w:w="1418" w:type="dxa"/>
            <w:shd w:val="clear" w:color="auto" w:fill="auto"/>
          </w:tcPr>
          <w:p w14:paraId="5B0B89C3" w14:textId="77777777" w:rsidR="00020E4D" w:rsidRPr="000712E3" w:rsidRDefault="00020E4D" w:rsidP="00020E4D">
            <w:pPr>
              <w:pStyle w:val="TAC"/>
            </w:pPr>
            <w:r w:rsidRPr="000712E3">
              <w:t>CA_7A-28A</w:t>
            </w:r>
          </w:p>
        </w:tc>
        <w:tc>
          <w:tcPr>
            <w:tcW w:w="1418" w:type="dxa"/>
          </w:tcPr>
          <w:p w14:paraId="64B0F679" w14:textId="77777777" w:rsidR="00020E4D" w:rsidRPr="000712E3" w:rsidRDefault="00020E4D" w:rsidP="00020E4D">
            <w:pPr>
              <w:pStyle w:val="TAC"/>
            </w:pPr>
            <w:r w:rsidRPr="000712E3">
              <w:t>n3A</w:t>
            </w:r>
          </w:p>
        </w:tc>
        <w:tc>
          <w:tcPr>
            <w:tcW w:w="1418" w:type="dxa"/>
          </w:tcPr>
          <w:p w14:paraId="73EC6ABA" w14:textId="77777777" w:rsidR="00020E4D" w:rsidRPr="000712E3" w:rsidRDefault="00020E4D" w:rsidP="00020E4D">
            <w:pPr>
              <w:pStyle w:val="TAC"/>
            </w:pPr>
            <w:r w:rsidRPr="000712E3">
              <w:t>28A</w:t>
            </w:r>
          </w:p>
        </w:tc>
        <w:tc>
          <w:tcPr>
            <w:tcW w:w="1418" w:type="dxa"/>
          </w:tcPr>
          <w:p w14:paraId="4FC75B8E" w14:textId="77777777" w:rsidR="00020E4D" w:rsidRPr="000712E3" w:rsidRDefault="00020E4D" w:rsidP="00020E4D">
            <w:pPr>
              <w:pStyle w:val="TAC"/>
            </w:pPr>
            <w:r w:rsidRPr="000712E3">
              <w:t>n3A</w:t>
            </w:r>
          </w:p>
        </w:tc>
        <w:tc>
          <w:tcPr>
            <w:tcW w:w="1418" w:type="dxa"/>
          </w:tcPr>
          <w:p w14:paraId="2E102556" w14:textId="77777777" w:rsidR="00020E4D" w:rsidRPr="000712E3" w:rsidRDefault="00020E4D" w:rsidP="00020E4D">
            <w:pPr>
              <w:pStyle w:val="TAC"/>
            </w:pPr>
            <w:r w:rsidRPr="000712E3">
              <w:t>No</w:t>
            </w:r>
          </w:p>
        </w:tc>
      </w:tr>
      <w:tr w:rsidR="00020E4D" w:rsidRPr="000712E3" w14:paraId="11648072" w14:textId="77777777" w:rsidTr="00C45DB6">
        <w:trPr>
          <w:trHeight w:val="47"/>
        </w:trPr>
        <w:tc>
          <w:tcPr>
            <w:tcW w:w="1985" w:type="dxa"/>
            <w:tcBorders>
              <w:top w:val="nil"/>
              <w:left w:val="single" w:sz="4" w:space="0" w:color="auto"/>
              <w:bottom w:val="nil"/>
              <w:right w:val="single" w:sz="4" w:space="0" w:color="auto"/>
            </w:tcBorders>
            <w:shd w:val="clear" w:color="auto" w:fill="auto"/>
          </w:tcPr>
          <w:p w14:paraId="75E8D3A2" w14:textId="77777777" w:rsidR="00020E4D" w:rsidRPr="000712E3" w:rsidRDefault="00020E4D" w:rsidP="00020E4D">
            <w:pPr>
              <w:pStyle w:val="TAC"/>
            </w:pPr>
            <w:r w:rsidRPr="000712E3">
              <w:t>DC_7A-28A_n5A</w:t>
            </w:r>
            <w:r w:rsidRPr="000712E3">
              <w:rPr>
                <w:vertAlign w:val="superscript"/>
              </w:rPr>
              <w:t>2</w:t>
            </w:r>
          </w:p>
        </w:tc>
        <w:tc>
          <w:tcPr>
            <w:tcW w:w="1701" w:type="dxa"/>
            <w:tcBorders>
              <w:left w:val="single" w:sz="4" w:space="0" w:color="auto"/>
            </w:tcBorders>
          </w:tcPr>
          <w:p w14:paraId="000BF7B9" w14:textId="77777777" w:rsidR="00020E4D" w:rsidRPr="000712E3" w:rsidRDefault="00020E4D" w:rsidP="00020E4D">
            <w:pPr>
              <w:pStyle w:val="TAC"/>
            </w:pPr>
            <w:r w:rsidRPr="000712E3">
              <w:rPr>
                <w:lang w:eastAsia="ja-JP"/>
              </w:rPr>
              <w:t>DC_7A_n5A</w:t>
            </w:r>
          </w:p>
        </w:tc>
        <w:tc>
          <w:tcPr>
            <w:tcW w:w="1418" w:type="dxa"/>
            <w:shd w:val="clear" w:color="auto" w:fill="auto"/>
          </w:tcPr>
          <w:p w14:paraId="662B3013" w14:textId="77777777" w:rsidR="00020E4D" w:rsidRPr="000712E3" w:rsidRDefault="00020E4D" w:rsidP="00020E4D">
            <w:pPr>
              <w:pStyle w:val="TAC"/>
            </w:pPr>
            <w:r w:rsidRPr="000712E3">
              <w:t>CA_7A-28A</w:t>
            </w:r>
          </w:p>
        </w:tc>
        <w:tc>
          <w:tcPr>
            <w:tcW w:w="1418" w:type="dxa"/>
          </w:tcPr>
          <w:p w14:paraId="21E027C4" w14:textId="77777777" w:rsidR="00020E4D" w:rsidRPr="000712E3" w:rsidRDefault="00020E4D" w:rsidP="00020E4D">
            <w:pPr>
              <w:pStyle w:val="TAC"/>
            </w:pPr>
            <w:r w:rsidRPr="000712E3">
              <w:t>n5A</w:t>
            </w:r>
          </w:p>
        </w:tc>
        <w:tc>
          <w:tcPr>
            <w:tcW w:w="1418" w:type="dxa"/>
          </w:tcPr>
          <w:p w14:paraId="2F6249AB" w14:textId="77777777" w:rsidR="00020E4D" w:rsidRPr="000712E3" w:rsidRDefault="00020E4D" w:rsidP="00020E4D">
            <w:pPr>
              <w:pStyle w:val="TAC"/>
            </w:pPr>
            <w:r w:rsidRPr="000712E3">
              <w:t>7A</w:t>
            </w:r>
          </w:p>
        </w:tc>
        <w:tc>
          <w:tcPr>
            <w:tcW w:w="1418" w:type="dxa"/>
          </w:tcPr>
          <w:p w14:paraId="68B0F930" w14:textId="77777777" w:rsidR="00020E4D" w:rsidRPr="000712E3" w:rsidRDefault="00020E4D" w:rsidP="00020E4D">
            <w:pPr>
              <w:pStyle w:val="TAC"/>
            </w:pPr>
            <w:r w:rsidRPr="000712E3">
              <w:t>n5A</w:t>
            </w:r>
          </w:p>
        </w:tc>
        <w:tc>
          <w:tcPr>
            <w:tcW w:w="1418" w:type="dxa"/>
          </w:tcPr>
          <w:p w14:paraId="68549EFF" w14:textId="77777777" w:rsidR="00020E4D" w:rsidRPr="000712E3" w:rsidRDefault="00020E4D" w:rsidP="00020E4D">
            <w:pPr>
              <w:pStyle w:val="TAC"/>
            </w:pPr>
            <w:r w:rsidRPr="000712E3">
              <w:t>No</w:t>
            </w:r>
          </w:p>
        </w:tc>
      </w:tr>
      <w:tr w:rsidR="00020E4D" w:rsidRPr="000712E3" w14:paraId="40DD9A43" w14:textId="77777777" w:rsidTr="00C45DB6">
        <w:trPr>
          <w:trHeight w:val="47"/>
        </w:trPr>
        <w:tc>
          <w:tcPr>
            <w:tcW w:w="1985" w:type="dxa"/>
            <w:tcBorders>
              <w:top w:val="nil"/>
              <w:left w:val="single" w:sz="4" w:space="0" w:color="auto"/>
              <w:bottom w:val="single" w:sz="4" w:space="0" w:color="auto"/>
              <w:right w:val="single" w:sz="4" w:space="0" w:color="auto"/>
            </w:tcBorders>
            <w:shd w:val="clear" w:color="auto" w:fill="auto"/>
          </w:tcPr>
          <w:p w14:paraId="57A046CA" w14:textId="77777777" w:rsidR="00020E4D" w:rsidRPr="000712E3" w:rsidRDefault="00020E4D" w:rsidP="00020E4D">
            <w:pPr>
              <w:pStyle w:val="TAC"/>
            </w:pPr>
          </w:p>
        </w:tc>
        <w:tc>
          <w:tcPr>
            <w:tcW w:w="1701" w:type="dxa"/>
            <w:tcBorders>
              <w:left w:val="single" w:sz="4" w:space="0" w:color="auto"/>
            </w:tcBorders>
          </w:tcPr>
          <w:p w14:paraId="3AC8A81F" w14:textId="77777777" w:rsidR="00020E4D" w:rsidRPr="000712E3" w:rsidRDefault="00020E4D" w:rsidP="00020E4D">
            <w:pPr>
              <w:pStyle w:val="TAC"/>
            </w:pPr>
            <w:r w:rsidRPr="000712E3">
              <w:rPr>
                <w:lang w:eastAsia="ja-JP"/>
              </w:rPr>
              <w:t>DC_28A_n5A</w:t>
            </w:r>
          </w:p>
        </w:tc>
        <w:tc>
          <w:tcPr>
            <w:tcW w:w="1418" w:type="dxa"/>
            <w:shd w:val="clear" w:color="auto" w:fill="auto"/>
          </w:tcPr>
          <w:p w14:paraId="3EE686F4" w14:textId="77777777" w:rsidR="00020E4D" w:rsidRPr="000712E3" w:rsidRDefault="00020E4D" w:rsidP="00020E4D">
            <w:pPr>
              <w:pStyle w:val="TAC"/>
            </w:pPr>
            <w:r w:rsidRPr="000712E3">
              <w:t>CA_7A-28A</w:t>
            </w:r>
          </w:p>
        </w:tc>
        <w:tc>
          <w:tcPr>
            <w:tcW w:w="1418" w:type="dxa"/>
          </w:tcPr>
          <w:p w14:paraId="2CD40261" w14:textId="77777777" w:rsidR="00020E4D" w:rsidRPr="000712E3" w:rsidRDefault="00020E4D" w:rsidP="00020E4D">
            <w:pPr>
              <w:pStyle w:val="TAC"/>
            </w:pPr>
            <w:r w:rsidRPr="000712E3">
              <w:t>n5A</w:t>
            </w:r>
          </w:p>
        </w:tc>
        <w:tc>
          <w:tcPr>
            <w:tcW w:w="1418" w:type="dxa"/>
          </w:tcPr>
          <w:p w14:paraId="5C6BFE81" w14:textId="77777777" w:rsidR="00020E4D" w:rsidRPr="000712E3" w:rsidRDefault="00020E4D" w:rsidP="00020E4D">
            <w:pPr>
              <w:pStyle w:val="TAC"/>
            </w:pPr>
            <w:r w:rsidRPr="000712E3">
              <w:t>28A</w:t>
            </w:r>
          </w:p>
        </w:tc>
        <w:tc>
          <w:tcPr>
            <w:tcW w:w="1418" w:type="dxa"/>
          </w:tcPr>
          <w:p w14:paraId="360F8EB4" w14:textId="77777777" w:rsidR="00020E4D" w:rsidRPr="000712E3" w:rsidRDefault="00020E4D" w:rsidP="00020E4D">
            <w:pPr>
              <w:pStyle w:val="TAC"/>
            </w:pPr>
            <w:r w:rsidRPr="000712E3">
              <w:t>n5A</w:t>
            </w:r>
          </w:p>
        </w:tc>
        <w:tc>
          <w:tcPr>
            <w:tcW w:w="1418" w:type="dxa"/>
          </w:tcPr>
          <w:p w14:paraId="0DE26231" w14:textId="77777777" w:rsidR="00020E4D" w:rsidRPr="000712E3" w:rsidRDefault="00020E4D" w:rsidP="00020E4D">
            <w:pPr>
              <w:pStyle w:val="TAC"/>
            </w:pPr>
            <w:r w:rsidRPr="000712E3">
              <w:t>No</w:t>
            </w:r>
          </w:p>
        </w:tc>
      </w:tr>
      <w:tr w:rsidR="00020E4D" w:rsidRPr="000712E3" w14:paraId="4E406989" w14:textId="77777777" w:rsidTr="00C45DB6">
        <w:trPr>
          <w:trHeight w:val="47"/>
        </w:trPr>
        <w:tc>
          <w:tcPr>
            <w:tcW w:w="1985" w:type="dxa"/>
            <w:tcBorders>
              <w:top w:val="nil"/>
              <w:bottom w:val="nil"/>
            </w:tcBorders>
            <w:shd w:val="clear" w:color="auto" w:fill="auto"/>
          </w:tcPr>
          <w:p w14:paraId="1073D97B" w14:textId="77777777" w:rsidR="00020E4D" w:rsidRPr="000712E3" w:rsidRDefault="00020E4D" w:rsidP="00020E4D">
            <w:pPr>
              <w:pStyle w:val="TAC"/>
              <w:rPr>
                <w:lang w:eastAsia="fi-FI"/>
              </w:rPr>
            </w:pPr>
            <w:r w:rsidRPr="000712E3">
              <w:t>DC_7A_n5A-n78A</w:t>
            </w:r>
          </w:p>
        </w:tc>
        <w:tc>
          <w:tcPr>
            <w:tcW w:w="1701" w:type="dxa"/>
          </w:tcPr>
          <w:p w14:paraId="476AEEB1" w14:textId="77777777" w:rsidR="00020E4D" w:rsidRPr="000712E3" w:rsidRDefault="00020E4D" w:rsidP="00020E4D">
            <w:pPr>
              <w:pStyle w:val="TAC"/>
            </w:pPr>
            <w:r w:rsidRPr="000712E3">
              <w:t>DC_7A_n5A</w:t>
            </w:r>
          </w:p>
        </w:tc>
        <w:tc>
          <w:tcPr>
            <w:tcW w:w="1418" w:type="dxa"/>
            <w:shd w:val="clear" w:color="auto" w:fill="auto"/>
          </w:tcPr>
          <w:p w14:paraId="6C53E02E" w14:textId="77777777" w:rsidR="00020E4D" w:rsidRPr="000712E3" w:rsidRDefault="00020E4D" w:rsidP="00020E4D">
            <w:pPr>
              <w:pStyle w:val="TAC"/>
            </w:pPr>
            <w:r w:rsidRPr="000712E3">
              <w:t>7A</w:t>
            </w:r>
          </w:p>
        </w:tc>
        <w:tc>
          <w:tcPr>
            <w:tcW w:w="1418" w:type="dxa"/>
          </w:tcPr>
          <w:p w14:paraId="68CC236B" w14:textId="77777777" w:rsidR="00020E4D" w:rsidRPr="000712E3" w:rsidRDefault="00020E4D" w:rsidP="00020E4D">
            <w:pPr>
              <w:pStyle w:val="TAC"/>
            </w:pPr>
            <w:r w:rsidRPr="000712E3">
              <w:rPr>
                <w:lang w:eastAsia="zh-CN"/>
              </w:rPr>
              <w:t>CA_n5A-n78A</w:t>
            </w:r>
          </w:p>
        </w:tc>
        <w:tc>
          <w:tcPr>
            <w:tcW w:w="1418" w:type="dxa"/>
          </w:tcPr>
          <w:p w14:paraId="7A77B07C" w14:textId="77777777" w:rsidR="00020E4D" w:rsidRPr="000712E3" w:rsidRDefault="00020E4D" w:rsidP="00020E4D">
            <w:pPr>
              <w:pStyle w:val="TAC"/>
            </w:pPr>
            <w:r w:rsidRPr="000712E3">
              <w:rPr>
                <w:lang w:eastAsia="zh-CN"/>
              </w:rPr>
              <w:t>7A</w:t>
            </w:r>
          </w:p>
        </w:tc>
        <w:tc>
          <w:tcPr>
            <w:tcW w:w="1418" w:type="dxa"/>
          </w:tcPr>
          <w:p w14:paraId="5CBA8579" w14:textId="77777777" w:rsidR="00020E4D" w:rsidRPr="000712E3" w:rsidRDefault="00020E4D" w:rsidP="00020E4D">
            <w:pPr>
              <w:pStyle w:val="TAC"/>
            </w:pPr>
            <w:r w:rsidRPr="000712E3">
              <w:rPr>
                <w:lang w:eastAsia="zh-CN"/>
              </w:rPr>
              <w:t>n5A</w:t>
            </w:r>
          </w:p>
        </w:tc>
        <w:tc>
          <w:tcPr>
            <w:tcW w:w="1418" w:type="dxa"/>
          </w:tcPr>
          <w:p w14:paraId="7A9F59AE" w14:textId="77777777" w:rsidR="00020E4D" w:rsidRPr="000712E3" w:rsidRDefault="00020E4D" w:rsidP="00020E4D">
            <w:pPr>
              <w:pStyle w:val="TAC"/>
            </w:pPr>
            <w:r w:rsidRPr="000712E3">
              <w:t>Yes (NR 2CC)</w:t>
            </w:r>
          </w:p>
        </w:tc>
      </w:tr>
      <w:tr w:rsidR="00020E4D" w:rsidRPr="000712E3" w14:paraId="2310AFE7" w14:textId="77777777" w:rsidTr="00C45DB6">
        <w:trPr>
          <w:trHeight w:val="47"/>
        </w:trPr>
        <w:tc>
          <w:tcPr>
            <w:tcW w:w="1985" w:type="dxa"/>
            <w:tcBorders>
              <w:top w:val="nil"/>
              <w:bottom w:val="single" w:sz="4" w:space="0" w:color="auto"/>
            </w:tcBorders>
            <w:shd w:val="clear" w:color="auto" w:fill="auto"/>
          </w:tcPr>
          <w:p w14:paraId="181D9A64" w14:textId="77777777" w:rsidR="00020E4D" w:rsidRPr="000712E3" w:rsidRDefault="00020E4D" w:rsidP="00020E4D">
            <w:pPr>
              <w:pStyle w:val="TAC"/>
              <w:rPr>
                <w:lang w:eastAsia="fi-FI"/>
              </w:rPr>
            </w:pPr>
          </w:p>
        </w:tc>
        <w:tc>
          <w:tcPr>
            <w:tcW w:w="1701" w:type="dxa"/>
          </w:tcPr>
          <w:p w14:paraId="42B8BE34" w14:textId="77777777" w:rsidR="00020E4D" w:rsidRPr="000712E3" w:rsidRDefault="00020E4D" w:rsidP="00020E4D">
            <w:pPr>
              <w:pStyle w:val="TAC"/>
            </w:pPr>
            <w:r w:rsidRPr="000712E3">
              <w:t>DC_7A_n78A</w:t>
            </w:r>
          </w:p>
        </w:tc>
        <w:tc>
          <w:tcPr>
            <w:tcW w:w="1418" w:type="dxa"/>
            <w:shd w:val="clear" w:color="auto" w:fill="auto"/>
          </w:tcPr>
          <w:p w14:paraId="44659C7E" w14:textId="77777777" w:rsidR="00020E4D" w:rsidRPr="000712E3" w:rsidRDefault="00020E4D" w:rsidP="00020E4D">
            <w:pPr>
              <w:pStyle w:val="TAC"/>
            </w:pPr>
            <w:r w:rsidRPr="000712E3">
              <w:t>7A</w:t>
            </w:r>
          </w:p>
        </w:tc>
        <w:tc>
          <w:tcPr>
            <w:tcW w:w="1418" w:type="dxa"/>
          </w:tcPr>
          <w:p w14:paraId="0931722E" w14:textId="77777777" w:rsidR="00020E4D" w:rsidRPr="000712E3" w:rsidRDefault="00020E4D" w:rsidP="00020E4D">
            <w:pPr>
              <w:pStyle w:val="TAC"/>
            </w:pPr>
            <w:r w:rsidRPr="000712E3">
              <w:rPr>
                <w:lang w:eastAsia="zh-CN"/>
              </w:rPr>
              <w:t>CA_n5A-n78A</w:t>
            </w:r>
          </w:p>
        </w:tc>
        <w:tc>
          <w:tcPr>
            <w:tcW w:w="1418" w:type="dxa"/>
          </w:tcPr>
          <w:p w14:paraId="48F61179" w14:textId="77777777" w:rsidR="00020E4D" w:rsidRPr="000712E3" w:rsidRDefault="00020E4D" w:rsidP="00020E4D">
            <w:pPr>
              <w:pStyle w:val="TAC"/>
            </w:pPr>
            <w:r w:rsidRPr="000712E3">
              <w:rPr>
                <w:lang w:eastAsia="zh-CN"/>
              </w:rPr>
              <w:t>7A</w:t>
            </w:r>
          </w:p>
        </w:tc>
        <w:tc>
          <w:tcPr>
            <w:tcW w:w="1418" w:type="dxa"/>
          </w:tcPr>
          <w:p w14:paraId="230922BB" w14:textId="77777777" w:rsidR="00020E4D" w:rsidRPr="000712E3" w:rsidRDefault="00020E4D" w:rsidP="00020E4D">
            <w:pPr>
              <w:pStyle w:val="TAC"/>
            </w:pPr>
            <w:r w:rsidRPr="000712E3">
              <w:rPr>
                <w:lang w:eastAsia="zh-CN"/>
              </w:rPr>
              <w:t>n78A</w:t>
            </w:r>
          </w:p>
        </w:tc>
        <w:tc>
          <w:tcPr>
            <w:tcW w:w="1418" w:type="dxa"/>
          </w:tcPr>
          <w:p w14:paraId="30861642" w14:textId="77777777" w:rsidR="00020E4D" w:rsidRPr="000712E3" w:rsidRDefault="00020E4D" w:rsidP="00020E4D">
            <w:pPr>
              <w:pStyle w:val="TAC"/>
            </w:pPr>
            <w:r w:rsidRPr="000712E3">
              <w:rPr>
                <w:lang w:eastAsia="zh-CN"/>
              </w:rPr>
              <w:t>No</w:t>
            </w:r>
          </w:p>
        </w:tc>
      </w:tr>
      <w:tr w:rsidR="00020E4D" w:rsidRPr="000712E3" w14:paraId="19A05862" w14:textId="77777777" w:rsidTr="00C45DB6">
        <w:trPr>
          <w:trHeight w:val="47"/>
        </w:trPr>
        <w:tc>
          <w:tcPr>
            <w:tcW w:w="1985" w:type="dxa"/>
            <w:tcBorders>
              <w:bottom w:val="nil"/>
            </w:tcBorders>
            <w:shd w:val="clear" w:color="auto" w:fill="auto"/>
          </w:tcPr>
          <w:p w14:paraId="52390729" w14:textId="77777777" w:rsidR="00020E4D" w:rsidRPr="000712E3" w:rsidRDefault="00020E4D" w:rsidP="00020E4D">
            <w:pPr>
              <w:pStyle w:val="TAC"/>
              <w:rPr>
                <w:lang w:eastAsia="fi-FI"/>
              </w:rPr>
            </w:pPr>
            <w:r w:rsidRPr="000712E3">
              <w:t>DC_7A_n28A-n78A</w:t>
            </w:r>
          </w:p>
        </w:tc>
        <w:tc>
          <w:tcPr>
            <w:tcW w:w="1701" w:type="dxa"/>
          </w:tcPr>
          <w:p w14:paraId="70D48C5A" w14:textId="77777777" w:rsidR="00020E4D" w:rsidRPr="000712E3" w:rsidRDefault="00020E4D" w:rsidP="00020E4D">
            <w:pPr>
              <w:pStyle w:val="TAC"/>
              <w:rPr>
                <w:lang w:eastAsia="fi-FI"/>
              </w:rPr>
            </w:pPr>
            <w:r w:rsidRPr="000712E3">
              <w:t>DC_7A_n28A</w:t>
            </w:r>
          </w:p>
        </w:tc>
        <w:tc>
          <w:tcPr>
            <w:tcW w:w="1418" w:type="dxa"/>
            <w:shd w:val="clear" w:color="auto" w:fill="auto"/>
          </w:tcPr>
          <w:p w14:paraId="25195E72" w14:textId="77777777" w:rsidR="00020E4D" w:rsidRPr="000712E3" w:rsidRDefault="00020E4D" w:rsidP="00020E4D">
            <w:pPr>
              <w:pStyle w:val="TAC"/>
              <w:rPr>
                <w:lang w:eastAsia="fi-FI"/>
              </w:rPr>
            </w:pPr>
            <w:r w:rsidRPr="000712E3">
              <w:t>7A</w:t>
            </w:r>
          </w:p>
        </w:tc>
        <w:tc>
          <w:tcPr>
            <w:tcW w:w="1418" w:type="dxa"/>
          </w:tcPr>
          <w:p w14:paraId="5948F7BB" w14:textId="77777777" w:rsidR="00020E4D" w:rsidRPr="000712E3" w:rsidRDefault="00020E4D" w:rsidP="00020E4D">
            <w:pPr>
              <w:pStyle w:val="TAC"/>
              <w:rPr>
                <w:lang w:eastAsia="fi-FI"/>
              </w:rPr>
            </w:pPr>
            <w:r w:rsidRPr="000712E3">
              <w:t>CA_n28A-n78A</w:t>
            </w:r>
          </w:p>
        </w:tc>
        <w:tc>
          <w:tcPr>
            <w:tcW w:w="1418" w:type="dxa"/>
          </w:tcPr>
          <w:p w14:paraId="5F54A33D" w14:textId="77777777" w:rsidR="00020E4D" w:rsidRPr="000712E3" w:rsidRDefault="00020E4D" w:rsidP="00020E4D">
            <w:pPr>
              <w:pStyle w:val="TAC"/>
            </w:pPr>
            <w:r w:rsidRPr="000712E3">
              <w:t>7A</w:t>
            </w:r>
          </w:p>
        </w:tc>
        <w:tc>
          <w:tcPr>
            <w:tcW w:w="1418" w:type="dxa"/>
          </w:tcPr>
          <w:p w14:paraId="4D0740FD" w14:textId="77777777" w:rsidR="00020E4D" w:rsidRPr="000712E3" w:rsidRDefault="00020E4D" w:rsidP="00020E4D">
            <w:pPr>
              <w:pStyle w:val="TAC"/>
            </w:pPr>
            <w:r w:rsidRPr="000712E3">
              <w:t>n28A</w:t>
            </w:r>
          </w:p>
        </w:tc>
        <w:tc>
          <w:tcPr>
            <w:tcW w:w="1418" w:type="dxa"/>
          </w:tcPr>
          <w:p w14:paraId="2A54FDFB" w14:textId="77777777" w:rsidR="00020E4D" w:rsidRPr="000712E3" w:rsidRDefault="00020E4D" w:rsidP="00020E4D">
            <w:pPr>
              <w:pStyle w:val="TAC"/>
            </w:pPr>
            <w:r w:rsidRPr="000712E3">
              <w:t>Yes (NR 2CC)</w:t>
            </w:r>
          </w:p>
        </w:tc>
      </w:tr>
      <w:tr w:rsidR="00020E4D" w:rsidRPr="000712E3" w14:paraId="4771211E" w14:textId="77777777" w:rsidTr="00C45DB6">
        <w:trPr>
          <w:trHeight w:val="47"/>
        </w:trPr>
        <w:tc>
          <w:tcPr>
            <w:tcW w:w="1985" w:type="dxa"/>
            <w:tcBorders>
              <w:top w:val="nil"/>
              <w:bottom w:val="single" w:sz="4" w:space="0" w:color="auto"/>
            </w:tcBorders>
            <w:shd w:val="clear" w:color="auto" w:fill="auto"/>
          </w:tcPr>
          <w:p w14:paraId="376B650B" w14:textId="77777777" w:rsidR="00020E4D" w:rsidRPr="000712E3" w:rsidRDefault="00020E4D" w:rsidP="00020E4D">
            <w:pPr>
              <w:pStyle w:val="TAC"/>
              <w:rPr>
                <w:lang w:eastAsia="fi-FI"/>
              </w:rPr>
            </w:pPr>
          </w:p>
        </w:tc>
        <w:tc>
          <w:tcPr>
            <w:tcW w:w="1701" w:type="dxa"/>
          </w:tcPr>
          <w:p w14:paraId="2E102EBD" w14:textId="77777777" w:rsidR="00020E4D" w:rsidRPr="000712E3" w:rsidRDefault="00020E4D" w:rsidP="00020E4D">
            <w:pPr>
              <w:pStyle w:val="TAC"/>
              <w:rPr>
                <w:lang w:eastAsia="fi-FI"/>
              </w:rPr>
            </w:pPr>
            <w:r w:rsidRPr="000712E3">
              <w:t>DC_7A_n78A</w:t>
            </w:r>
          </w:p>
        </w:tc>
        <w:tc>
          <w:tcPr>
            <w:tcW w:w="1418" w:type="dxa"/>
            <w:shd w:val="clear" w:color="auto" w:fill="auto"/>
          </w:tcPr>
          <w:p w14:paraId="3DDDD709" w14:textId="77777777" w:rsidR="00020E4D" w:rsidRPr="000712E3" w:rsidRDefault="00020E4D" w:rsidP="00020E4D">
            <w:pPr>
              <w:pStyle w:val="TAC"/>
              <w:rPr>
                <w:lang w:eastAsia="fi-FI"/>
              </w:rPr>
            </w:pPr>
            <w:r w:rsidRPr="000712E3">
              <w:t>7A</w:t>
            </w:r>
          </w:p>
        </w:tc>
        <w:tc>
          <w:tcPr>
            <w:tcW w:w="1418" w:type="dxa"/>
          </w:tcPr>
          <w:p w14:paraId="028F4DF6" w14:textId="77777777" w:rsidR="00020E4D" w:rsidRPr="000712E3" w:rsidRDefault="00020E4D" w:rsidP="00020E4D">
            <w:pPr>
              <w:pStyle w:val="TAC"/>
              <w:rPr>
                <w:lang w:eastAsia="fi-FI"/>
              </w:rPr>
            </w:pPr>
            <w:r w:rsidRPr="000712E3">
              <w:t>CA_n28A-n78A</w:t>
            </w:r>
          </w:p>
        </w:tc>
        <w:tc>
          <w:tcPr>
            <w:tcW w:w="1418" w:type="dxa"/>
          </w:tcPr>
          <w:p w14:paraId="4EAE9A1A" w14:textId="77777777" w:rsidR="00020E4D" w:rsidRPr="000712E3" w:rsidRDefault="00020E4D" w:rsidP="00020E4D">
            <w:pPr>
              <w:pStyle w:val="TAC"/>
            </w:pPr>
            <w:r w:rsidRPr="000712E3">
              <w:t>7A</w:t>
            </w:r>
          </w:p>
        </w:tc>
        <w:tc>
          <w:tcPr>
            <w:tcW w:w="1418" w:type="dxa"/>
          </w:tcPr>
          <w:p w14:paraId="1B5AB915" w14:textId="77777777" w:rsidR="00020E4D" w:rsidRPr="000712E3" w:rsidRDefault="00020E4D" w:rsidP="00020E4D">
            <w:pPr>
              <w:pStyle w:val="TAC"/>
            </w:pPr>
            <w:r w:rsidRPr="000712E3">
              <w:t>n78A</w:t>
            </w:r>
          </w:p>
        </w:tc>
        <w:tc>
          <w:tcPr>
            <w:tcW w:w="1418" w:type="dxa"/>
          </w:tcPr>
          <w:p w14:paraId="027B18C0" w14:textId="77777777" w:rsidR="00020E4D" w:rsidRPr="000712E3" w:rsidRDefault="00020E4D" w:rsidP="00020E4D">
            <w:pPr>
              <w:pStyle w:val="TAC"/>
            </w:pPr>
            <w:r w:rsidRPr="000712E3">
              <w:t>No</w:t>
            </w:r>
          </w:p>
        </w:tc>
      </w:tr>
      <w:tr w:rsidR="00020E4D" w:rsidRPr="000712E3" w14:paraId="24CDFABC" w14:textId="77777777" w:rsidTr="00C45DB6">
        <w:trPr>
          <w:trHeight w:val="47"/>
        </w:trPr>
        <w:tc>
          <w:tcPr>
            <w:tcW w:w="1985" w:type="dxa"/>
            <w:tcBorders>
              <w:top w:val="nil"/>
              <w:bottom w:val="single" w:sz="4" w:space="0" w:color="auto"/>
            </w:tcBorders>
            <w:shd w:val="clear" w:color="auto" w:fill="auto"/>
          </w:tcPr>
          <w:p w14:paraId="5A104B8C" w14:textId="77777777" w:rsidR="00020E4D" w:rsidRPr="000712E3" w:rsidRDefault="00020E4D" w:rsidP="00020E4D">
            <w:pPr>
              <w:pStyle w:val="TAC"/>
              <w:rPr>
                <w:lang w:eastAsia="fi-FI"/>
              </w:rPr>
            </w:pPr>
            <w:r w:rsidRPr="000712E3">
              <w:t>DC_7C_n5A-n78A</w:t>
            </w:r>
          </w:p>
        </w:tc>
        <w:tc>
          <w:tcPr>
            <w:tcW w:w="1701" w:type="dxa"/>
          </w:tcPr>
          <w:p w14:paraId="3E2F2DEC" w14:textId="77777777" w:rsidR="00020E4D" w:rsidRPr="000712E3" w:rsidRDefault="00020E4D" w:rsidP="00020E4D">
            <w:pPr>
              <w:pStyle w:val="TAC"/>
            </w:pPr>
            <w:r w:rsidRPr="000712E3">
              <w:t>DC_7A_n5A</w:t>
            </w:r>
          </w:p>
        </w:tc>
        <w:tc>
          <w:tcPr>
            <w:tcW w:w="1418" w:type="dxa"/>
            <w:shd w:val="clear" w:color="auto" w:fill="auto"/>
          </w:tcPr>
          <w:p w14:paraId="33019E70" w14:textId="77777777" w:rsidR="00020E4D" w:rsidRPr="000712E3" w:rsidRDefault="00020E4D" w:rsidP="00020E4D">
            <w:pPr>
              <w:pStyle w:val="TAC"/>
            </w:pPr>
            <w:r w:rsidRPr="000712E3">
              <w:t>CA_7C</w:t>
            </w:r>
          </w:p>
        </w:tc>
        <w:tc>
          <w:tcPr>
            <w:tcW w:w="1418" w:type="dxa"/>
          </w:tcPr>
          <w:p w14:paraId="6027F126" w14:textId="77777777" w:rsidR="00020E4D" w:rsidRPr="000712E3" w:rsidRDefault="00020E4D" w:rsidP="00020E4D">
            <w:pPr>
              <w:pStyle w:val="TAC"/>
            </w:pPr>
            <w:r w:rsidRPr="000712E3">
              <w:rPr>
                <w:lang w:eastAsia="zh-CN"/>
              </w:rPr>
              <w:t>CA_n5A-n78A</w:t>
            </w:r>
          </w:p>
        </w:tc>
        <w:tc>
          <w:tcPr>
            <w:tcW w:w="1418" w:type="dxa"/>
          </w:tcPr>
          <w:p w14:paraId="775B1D10" w14:textId="77777777" w:rsidR="00020E4D" w:rsidRPr="000712E3" w:rsidRDefault="00020E4D" w:rsidP="00020E4D">
            <w:pPr>
              <w:pStyle w:val="TAC"/>
            </w:pPr>
            <w:r w:rsidRPr="000712E3">
              <w:rPr>
                <w:lang w:eastAsia="zh-CN"/>
              </w:rPr>
              <w:t>7A</w:t>
            </w:r>
          </w:p>
        </w:tc>
        <w:tc>
          <w:tcPr>
            <w:tcW w:w="1418" w:type="dxa"/>
          </w:tcPr>
          <w:p w14:paraId="7D76DBFB" w14:textId="77777777" w:rsidR="00020E4D" w:rsidRPr="000712E3" w:rsidRDefault="00020E4D" w:rsidP="00020E4D">
            <w:pPr>
              <w:pStyle w:val="TAC"/>
            </w:pPr>
            <w:r w:rsidRPr="000712E3">
              <w:rPr>
                <w:lang w:eastAsia="zh-CN"/>
              </w:rPr>
              <w:t>n5A</w:t>
            </w:r>
          </w:p>
        </w:tc>
        <w:tc>
          <w:tcPr>
            <w:tcW w:w="1418" w:type="dxa"/>
          </w:tcPr>
          <w:p w14:paraId="53E21F0C" w14:textId="77777777" w:rsidR="00020E4D" w:rsidRPr="000712E3" w:rsidRDefault="00020E4D" w:rsidP="00020E4D">
            <w:pPr>
              <w:pStyle w:val="TAC"/>
            </w:pPr>
            <w:r w:rsidRPr="000712E3">
              <w:rPr>
                <w:lang w:eastAsia="zh-CN"/>
              </w:rPr>
              <w:t>No</w:t>
            </w:r>
          </w:p>
        </w:tc>
      </w:tr>
      <w:tr w:rsidR="00020E4D" w:rsidRPr="000712E3" w14:paraId="54F28231" w14:textId="77777777" w:rsidTr="00C45DB6">
        <w:trPr>
          <w:trHeight w:val="47"/>
        </w:trPr>
        <w:tc>
          <w:tcPr>
            <w:tcW w:w="1985" w:type="dxa"/>
            <w:tcBorders>
              <w:top w:val="single" w:sz="4" w:space="0" w:color="auto"/>
              <w:bottom w:val="nil"/>
            </w:tcBorders>
            <w:shd w:val="clear" w:color="auto" w:fill="auto"/>
          </w:tcPr>
          <w:p w14:paraId="0D18BCF1" w14:textId="77777777" w:rsidR="00020E4D" w:rsidRPr="000712E3" w:rsidRDefault="00020E4D" w:rsidP="00020E4D">
            <w:pPr>
              <w:pStyle w:val="TAC"/>
              <w:rPr>
                <w:lang w:eastAsia="fi-FI"/>
              </w:rPr>
            </w:pPr>
          </w:p>
        </w:tc>
        <w:tc>
          <w:tcPr>
            <w:tcW w:w="1701" w:type="dxa"/>
          </w:tcPr>
          <w:p w14:paraId="09151756" w14:textId="77777777" w:rsidR="00020E4D" w:rsidRPr="000712E3" w:rsidRDefault="00020E4D" w:rsidP="00020E4D">
            <w:pPr>
              <w:pStyle w:val="TAC"/>
            </w:pPr>
            <w:r w:rsidRPr="000712E3">
              <w:t>DC_7A_n78A</w:t>
            </w:r>
          </w:p>
        </w:tc>
        <w:tc>
          <w:tcPr>
            <w:tcW w:w="1418" w:type="dxa"/>
            <w:shd w:val="clear" w:color="auto" w:fill="auto"/>
          </w:tcPr>
          <w:p w14:paraId="092CF10C" w14:textId="77777777" w:rsidR="00020E4D" w:rsidRPr="000712E3" w:rsidRDefault="00020E4D" w:rsidP="00020E4D">
            <w:pPr>
              <w:pStyle w:val="TAC"/>
            </w:pPr>
            <w:r w:rsidRPr="000712E3">
              <w:t>CA_7C</w:t>
            </w:r>
          </w:p>
        </w:tc>
        <w:tc>
          <w:tcPr>
            <w:tcW w:w="1418" w:type="dxa"/>
          </w:tcPr>
          <w:p w14:paraId="1C2812AF" w14:textId="77777777" w:rsidR="00020E4D" w:rsidRPr="000712E3" w:rsidRDefault="00020E4D" w:rsidP="00020E4D">
            <w:pPr>
              <w:pStyle w:val="TAC"/>
            </w:pPr>
            <w:r w:rsidRPr="000712E3">
              <w:rPr>
                <w:lang w:eastAsia="zh-CN"/>
              </w:rPr>
              <w:t>CA_n5A-n78A</w:t>
            </w:r>
          </w:p>
        </w:tc>
        <w:tc>
          <w:tcPr>
            <w:tcW w:w="1418" w:type="dxa"/>
          </w:tcPr>
          <w:p w14:paraId="48617554" w14:textId="77777777" w:rsidR="00020E4D" w:rsidRPr="000712E3" w:rsidRDefault="00020E4D" w:rsidP="00020E4D">
            <w:pPr>
              <w:pStyle w:val="TAC"/>
            </w:pPr>
            <w:r w:rsidRPr="000712E3">
              <w:rPr>
                <w:lang w:eastAsia="zh-CN"/>
              </w:rPr>
              <w:t>7A</w:t>
            </w:r>
          </w:p>
        </w:tc>
        <w:tc>
          <w:tcPr>
            <w:tcW w:w="1418" w:type="dxa"/>
          </w:tcPr>
          <w:p w14:paraId="5DDEE25E" w14:textId="77777777" w:rsidR="00020E4D" w:rsidRPr="000712E3" w:rsidRDefault="00020E4D" w:rsidP="00020E4D">
            <w:pPr>
              <w:pStyle w:val="TAC"/>
            </w:pPr>
            <w:r w:rsidRPr="000712E3">
              <w:rPr>
                <w:lang w:eastAsia="zh-CN"/>
              </w:rPr>
              <w:t>n78A</w:t>
            </w:r>
          </w:p>
        </w:tc>
        <w:tc>
          <w:tcPr>
            <w:tcW w:w="1418" w:type="dxa"/>
          </w:tcPr>
          <w:p w14:paraId="4A9F1B98" w14:textId="77777777" w:rsidR="00020E4D" w:rsidRPr="000712E3" w:rsidRDefault="00020E4D" w:rsidP="00020E4D">
            <w:pPr>
              <w:pStyle w:val="TAC"/>
            </w:pPr>
            <w:r w:rsidRPr="000712E3">
              <w:t>No</w:t>
            </w:r>
          </w:p>
        </w:tc>
      </w:tr>
      <w:tr w:rsidR="00020E4D" w:rsidRPr="000712E3" w14:paraId="7F7E63E9" w14:textId="77777777" w:rsidTr="00C45DB6">
        <w:trPr>
          <w:trHeight w:val="47"/>
        </w:trPr>
        <w:tc>
          <w:tcPr>
            <w:tcW w:w="1985" w:type="dxa"/>
            <w:tcBorders>
              <w:top w:val="nil"/>
              <w:bottom w:val="nil"/>
            </w:tcBorders>
            <w:shd w:val="clear" w:color="auto" w:fill="auto"/>
          </w:tcPr>
          <w:p w14:paraId="767961D2" w14:textId="77777777" w:rsidR="00020E4D" w:rsidRPr="000712E3" w:rsidRDefault="00020E4D" w:rsidP="00020E4D">
            <w:pPr>
              <w:pStyle w:val="TAC"/>
              <w:rPr>
                <w:lang w:eastAsia="fi-FI"/>
              </w:rPr>
            </w:pPr>
          </w:p>
        </w:tc>
        <w:tc>
          <w:tcPr>
            <w:tcW w:w="1701" w:type="dxa"/>
          </w:tcPr>
          <w:p w14:paraId="29AAB531" w14:textId="77777777" w:rsidR="00020E4D" w:rsidRPr="000712E3" w:rsidRDefault="00020E4D" w:rsidP="00020E4D">
            <w:pPr>
              <w:pStyle w:val="TAC"/>
            </w:pPr>
            <w:r w:rsidRPr="000712E3">
              <w:t>DC_7C_n5A</w:t>
            </w:r>
          </w:p>
        </w:tc>
        <w:tc>
          <w:tcPr>
            <w:tcW w:w="1418" w:type="dxa"/>
            <w:shd w:val="clear" w:color="auto" w:fill="auto"/>
          </w:tcPr>
          <w:p w14:paraId="14F5F50A" w14:textId="77777777" w:rsidR="00020E4D" w:rsidRPr="000712E3" w:rsidRDefault="00020E4D" w:rsidP="00020E4D">
            <w:pPr>
              <w:pStyle w:val="TAC"/>
            </w:pPr>
            <w:r w:rsidRPr="000712E3">
              <w:t>CA_7C</w:t>
            </w:r>
          </w:p>
        </w:tc>
        <w:tc>
          <w:tcPr>
            <w:tcW w:w="1418" w:type="dxa"/>
          </w:tcPr>
          <w:p w14:paraId="3AC64B1D" w14:textId="77777777" w:rsidR="00020E4D" w:rsidRPr="000712E3" w:rsidRDefault="00020E4D" w:rsidP="00020E4D">
            <w:pPr>
              <w:pStyle w:val="TAC"/>
              <w:rPr>
                <w:lang w:eastAsia="zh-CN"/>
              </w:rPr>
            </w:pPr>
            <w:r w:rsidRPr="000712E3">
              <w:rPr>
                <w:lang w:eastAsia="zh-CN"/>
              </w:rPr>
              <w:t>CA_n5A-n78A</w:t>
            </w:r>
          </w:p>
        </w:tc>
        <w:tc>
          <w:tcPr>
            <w:tcW w:w="1418" w:type="dxa"/>
          </w:tcPr>
          <w:p w14:paraId="643C6024" w14:textId="77777777" w:rsidR="00020E4D" w:rsidRPr="000712E3" w:rsidRDefault="00020E4D" w:rsidP="00020E4D">
            <w:pPr>
              <w:pStyle w:val="TAC"/>
              <w:rPr>
                <w:lang w:eastAsia="zh-CN"/>
              </w:rPr>
            </w:pPr>
            <w:r w:rsidRPr="000712E3">
              <w:rPr>
                <w:lang w:eastAsia="zh-CN"/>
              </w:rPr>
              <w:t>CA_7C</w:t>
            </w:r>
          </w:p>
        </w:tc>
        <w:tc>
          <w:tcPr>
            <w:tcW w:w="1418" w:type="dxa"/>
          </w:tcPr>
          <w:p w14:paraId="7B411F4A" w14:textId="77777777" w:rsidR="00020E4D" w:rsidRPr="000712E3" w:rsidRDefault="00020E4D" w:rsidP="00020E4D">
            <w:pPr>
              <w:pStyle w:val="TAC"/>
              <w:rPr>
                <w:lang w:eastAsia="zh-CN"/>
              </w:rPr>
            </w:pPr>
            <w:r w:rsidRPr="000712E3">
              <w:rPr>
                <w:lang w:eastAsia="zh-CN"/>
              </w:rPr>
              <w:t>n5A</w:t>
            </w:r>
          </w:p>
        </w:tc>
        <w:tc>
          <w:tcPr>
            <w:tcW w:w="1418" w:type="dxa"/>
          </w:tcPr>
          <w:p w14:paraId="0C5A4E66" w14:textId="77777777" w:rsidR="00020E4D" w:rsidRPr="000712E3" w:rsidRDefault="00020E4D" w:rsidP="00020E4D">
            <w:pPr>
              <w:pStyle w:val="TAC"/>
            </w:pPr>
            <w:r w:rsidRPr="000712E3">
              <w:t>No</w:t>
            </w:r>
          </w:p>
        </w:tc>
      </w:tr>
      <w:tr w:rsidR="00020E4D" w:rsidRPr="000712E3" w14:paraId="65C40D3B" w14:textId="77777777" w:rsidTr="00C45DB6">
        <w:trPr>
          <w:trHeight w:val="47"/>
        </w:trPr>
        <w:tc>
          <w:tcPr>
            <w:tcW w:w="1985" w:type="dxa"/>
            <w:tcBorders>
              <w:top w:val="nil"/>
              <w:bottom w:val="single" w:sz="4" w:space="0" w:color="auto"/>
            </w:tcBorders>
            <w:shd w:val="clear" w:color="auto" w:fill="auto"/>
          </w:tcPr>
          <w:p w14:paraId="2ECBDF13" w14:textId="77777777" w:rsidR="00020E4D" w:rsidRPr="000712E3" w:rsidRDefault="00020E4D" w:rsidP="00020E4D">
            <w:pPr>
              <w:pStyle w:val="TAC"/>
              <w:rPr>
                <w:lang w:eastAsia="fi-FI"/>
              </w:rPr>
            </w:pPr>
          </w:p>
        </w:tc>
        <w:tc>
          <w:tcPr>
            <w:tcW w:w="1701" w:type="dxa"/>
          </w:tcPr>
          <w:p w14:paraId="5E39B870" w14:textId="77777777" w:rsidR="00020E4D" w:rsidRPr="000712E3" w:rsidRDefault="00020E4D" w:rsidP="00020E4D">
            <w:pPr>
              <w:pStyle w:val="TAC"/>
            </w:pPr>
            <w:r w:rsidRPr="000712E3">
              <w:t>DC_7C_n78A</w:t>
            </w:r>
          </w:p>
        </w:tc>
        <w:tc>
          <w:tcPr>
            <w:tcW w:w="1418" w:type="dxa"/>
            <w:shd w:val="clear" w:color="auto" w:fill="auto"/>
          </w:tcPr>
          <w:p w14:paraId="6765870A" w14:textId="77777777" w:rsidR="00020E4D" w:rsidRPr="000712E3" w:rsidRDefault="00020E4D" w:rsidP="00020E4D">
            <w:pPr>
              <w:pStyle w:val="TAC"/>
            </w:pPr>
            <w:r w:rsidRPr="000712E3">
              <w:t>CA_7C</w:t>
            </w:r>
          </w:p>
        </w:tc>
        <w:tc>
          <w:tcPr>
            <w:tcW w:w="1418" w:type="dxa"/>
          </w:tcPr>
          <w:p w14:paraId="3CFA691E" w14:textId="77777777" w:rsidR="00020E4D" w:rsidRPr="000712E3" w:rsidRDefault="00020E4D" w:rsidP="00020E4D">
            <w:pPr>
              <w:pStyle w:val="TAC"/>
              <w:rPr>
                <w:lang w:eastAsia="zh-CN"/>
              </w:rPr>
            </w:pPr>
            <w:r w:rsidRPr="000712E3">
              <w:rPr>
                <w:lang w:eastAsia="zh-CN"/>
              </w:rPr>
              <w:t>CA_n5A-n78A</w:t>
            </w:r>
          </w:p>
        </w:tc>
        <w:tc>
          <w:tcPr>
            <w:tcW w:w="1418" w:type="dxa"/>
          </w:tcPr>
          <w:p w14:paraId="6D9F7F9C" w14:textId="77777777" w:rsidR="00020E4D" w:rsidRPr="000712E3" w:rsidRDefault="00020E4D" w:rsidP="00020E4D">
            <w:pPr>
              <w:pStyle w:val="TAC"/>
              <w:rPr>
                <w:lang w:eastAsia="zh-CN"/>
              </w:rPr>
            </w:pPr>
            <w:r w:rsidRPr="000712E3">
              <w:rPr>
                <w:lang w:eastAsia="zh-CN"/>
              </w:rPr>
              <w:t>CA_7C</w:t>
            </w:r>
          </w:p>
        </w:tc>
        <w:tc>
          <w:tcPr>
            <w:tcW w:w="1418" w:type="dxa"/>
          </w:tcPr>
          <w:p w14:paraId="1AEF6A1A" w14:textId="77777777" w:rsidR="00020E4D" w:rsidRPr="000712E3" w:rsidRDefault="00020E4D" w:rsidP="00020E4D">
            <w:pPr>
              <w:pStyle w:val="TAC"/>
              <w:rPr>
                <w:lang w:eastAsia="zh-CN"/>
              </w:rPr>
            </w:pPr>
            <w:r w:rsidRPr="000712E3">
              <w:rPr>
                <w:lang w:eastAsia="zh-CN"/>
              </w:rPr>
              <w:t>n78A</w:t>
            </w:r>
          </w:p>
        </w:tc>
        <w:tc>
          <w:tcPr>
            <w:tcW w:w="1418" w:type="dxa"/>
          </w:tcPr>
          <w:p w14:paraId="6DC6269B" w14:textId="77777777" w:rsidR="00020E4D" w:rsidRPr="000712E3" w:rsidRDefault="00020E4D" w:rsidP="00020E4D">
            <w:pPr>
              <w:pStyle w:val="TAC"/>
            </w:pPr>
            <w:r w:rsidRPr="000712E3">
              <w:t>No</w:t>
            </w:r>
          </w:p>
        </w:tc>
      </w:tr>
      <w:tr w:rsidR="00020E4D" w:rsidRPr="000712E3" w14:paraId="31909C0B" w14:textId="77777777" w:rsidTr="00C45DB6">
        <w:trPr>
          <w:trHeight w:val="47"/>
        </w:trPr>
        <w:tc>
          <w:tcPr>
            <w:tcW w:w="1985" w:type="dxa"/>
            <w:tcBorders>
              <w:top w:val="nil"/>
              <w:bottom w:val="nil"/>
            </w:tcBorders>
            <w:shd w:val="clear" w:color="auto" w:fill="auto"/>
          </w:tcPr>
          <w:p w14:paraId="2D3C7344" w14:textId="77777777" w:rsidR="00020E4D" w:rsidRPr="000712E3" w:rsidRDefault="00020E4D" w:rsidP="00020E4D">
            <w:pPr>
              <w:pStyle w:val="TAC"/>
              <w:rPr>
                <w:lang w:eastAsia="fi-FI"/>
              </w:rPr>
            </w:pPr>
            <w:r w:rsidRPr="000712E3">
              <w:t>DC_7C_n28A-n78A</w:t>
            </w:r>
          </w:p>
        </w:tc>
        <w:tc>
          <w:tcPr>
            <w:tcW w:w="1701" w:type="dxa"/>
          </w:tcPr>
          <w:p w14:paraId="031EC196" w14:textId="77777777" w:rsidR="00020E4D" w:rsidRPr="000712E3" w:rsidRDefault="00020E4D" w:rsidP="00020E4D">
            <w:pPr>
              <w:pStyle w:val="TAC"/>
            </w:pPr>
            <w:r w:rsidRPr="000712E3">
              <w:t>DC_7A_n28A</w:t>
            </w:r>
          </w:p>
        </w:tc>
        <w:tc>
          <w:tcPr>
            <w:tcW w:w="1418" w:type="dxa"/>
            <w:shd w:val="clear" w:color="auto" w:fill="auto"/>
          </w:tcPr>
          <w:p w14:paraId="4DF54EB7" w14:textId="77777777" w:rsidR="00020E4D" w:rsidRPr="000712E3" w:rsidRDefault="00020E4D" w:rsidP="00020E4D">
            <w:pPr>
              <w:pStyle w:val="TAC"/>
            </w:pPr>
            <w:r w:rsidRPr="000712E3">
              <w:t>CA_7C</w:t>
            </w:r>
          </w:p>
        </w:tc>
        <w:tc>
          <w:tcPr>
            <w:tcW w:w="1418" w:type="dxa"/>
          </w:tcPr>
          <w:p w14:paraId="56D9974D" w14:textId="77777777" w:rsidR="00020E4D" w:rsidRPr="000712E3" w:rsidRDefault="00020E4D" w:rsidP="00020E4D">
            <w:pPr>
              <w:pStyle w:val="TAC"/>
              <w:rPr>
                <w:lang w:eastAsia="zh-CN"/>
              </w:rPr>
            </w:pPr>
            <w:r w:rsidRPr="000712E3">
              <w:rPr>
                <w:lang w:eastAsia="zh-CN"/>
              </w:rPr>
              <w:t>CA_n28A-n78A</w:t>
            </w:r>
          </w:p>
        </w:tc>
        <w:tc>
          <w:tcPr>
            <w:tcW w:w="1418" w:type="dxa"/>
          </w:tcPr>
          <w:p w14:paraId="748E4720" w14:textId="77777777" w:rsidR="00020E4D" w:rsidRPr="000712E3" w:rsidRDefault="00020E4D" w:rsidP="00020E4D">
            <w:pPr>
              <w:pStyle w:val="TAC"/>
              <w:rPr>
                <w:lang w:eastAsia="zh-CN"/>
              </w:rPr>
            </w:pPr>
            <w:r w:rsidRPr="000712E3">
              <w:rPr>
                <w:lang w:eastAsia="zh-CN"/>
              </w:rPr>
              <w:t>7A</w:t>
            </w:r>
          </w:p>
        </w:tc>
        <w:tc>
          <w:tcPr>
            <w:tcW w:w="1418" w:type="dxa"/>
          </w:tcPr>
          <w:p w14:paraId="114B94E2" w14:textId="77777777" w:rsidR="00020E4D" w:rsidRPr="000712E3" w:rsidRDefault="00020E4D" w:rsidP="00020E4D">
            <w:pPr>
              <w:pStyle w:val="TAC"/>
              <w:rPr>
                <w:lang w:eastAsia="zh-CN"/>
              </w:rPr>
            </w:pPr>
            <w:r w:rsidRPr="000712E3">
              <w:rPr>
                <w:lang w:eastAsia="zh-CN"/>
              </w:rPr>
              <w:t>n28A</w:t>
            </w:r>
          </w:p>
        </w:tc>
        <w:tc>
          <w:tcPr>
            <w:tcW w:w="1418" w:type="dxa"/>
          </w:tcPr>
          <w:p w14:paraId="1B9B5821" w14:textId="77777777" w:rsidR="00020E4D" w:rsidRPr="000712E3" w:rsidRDefault="00020E4D" w:rsidP="00020E4D">
            <w:pPr>
              <w:pStyle w:val="TAC"/>
            </w:pPr>
            <w:r w:rsidRPr="000712E3">
              <w:rPr>
                <w:lang w:eastAsia="zh-CN"/>
              </w:rPr>
              <w:t>No</w:t>
            </w:r>
          </w:p>
        </w:tc>
      </w:tr>
      <w:tr w:rsidR="00020E4D" w:rsidRPr="000712E3" w14:paraId="7754261B" w14:textId="77777777" w:rsidTr="00C45DB6">
        <w:trPr>
          <w:trHeight w:val="47"/>
        </w:trPr>
        <w:tc>
          <w:tcPr>
            <w:tcW w:w="1985" w:type="dxa"/>
            <w:tcBorders>
              <w:top w:val="nil"/>
              <w:bottom w:val="nil"/>
            </w:tcBorders>
            <w:shd w:val="clear" w:color="auto" w:fill="auto"/>
          </w:tcPr>
          <w:p w14:paraId="13BF125D" w14:textId="77777777" w:rsidR="00020E4D" w:rsidRPr="000712E3" w:rsidRDefault="00020E4D" w:rsidP="00020E4D">
            <w:pPr>
              <w:pStyle w:val="TAC"/>
              <w:rPr>
                <w:lang w:eastAsia="fi-FI"/>
              </w:rPr>
            </w:pPr>
          </w:p>
        </w:tc>
        <w:tc>
          <w:tcPr>
            <w:tcW w:w="1701" w:type="dxa"/>
          </w:tcPr>
          <w:p w14:paraId="24302E63" w14:textId="77777777" w:rsidR="00020E4D" w:rsidRPr="000712E3" w:rsidRDefault="00020E4D" w:rsidP="00020E4D">
            <w:pPr>
              <w:pStyle w:val="TAC"/>
            </w:pPr>
            <w:r w:rsidRPr="000712E3">
              <w:t>DC_7A_n78A</w:t>
            </w:r>
          </w:p>
        </w:tc>
        <w:tc>
          <w:tcPr>
            <w:tcW w:w="1418" w:type="dxa"/>
            <w:shd w:val="clear" w:color="auto" w:fill="auto"/>
          </w:tcPr>
          <w:p w14:paraId="67705312" w14:textId="77777777" w:rsidR="00020E4D" w:rsidRPr="000712E3" w:rsidRDefault="00020E4D" w:rsidP="00020E4D">
            <w:pPr>
              <w:pStyle w:val="TAC"/>
            </w:pPr>
            <w:r w:rsidRPr="000712E3">
              <w:t>CA_7C</w:t>
            </w:r>
          </w:p>
        </w:tc>
        <w:tc>
          <w:tcPr>
            <w:tcW w:w="1418" w:type="dxa"/>
          </w:tcPr>
          <w:p w14:paraId="5B2FC1D7" w14:textId="77777777" w:rsidR="00020E4D" w:rsidRPr="000712E3" w:rsidRDefault="00020E4D" w:rsidP="00020E4D">
            <w:pPr>
              <w:pStyle w:val="TAC"/>
              <w:rPr>
                <w:lang w:eastAsia="zh-CN"/>
              </w:rPr>
            </w:pPr>
            <w:r w:rsidRPr="000712E3">
              <w:rPr>
                <w:lang w:eastAsia="zh-CN"/>
              </w:rPr>
              <w:t>CA_n28A-n78A</w:t>
            </w:r>
          </w:p>
        </w:tc>
        <w:tc>
          <w:tcPr>
            <w:tcW w:w="1418" w:type="dxa"/>
          </w:tcPr>
          <w:p w14:paraId="522C28F3" w14:textId="77777777" w:rsidR="00020E4D" w:rsidRPr="000712E3" w:rsidRDefault="00020E4D" w:rsidP="00020E4D">
            <w:pPr>
              <w:pStyle w:val="TAC"/>
              <w:rPr>
                <w:lang w:eastAsia="zh-CN"/>
              </w:rPr>
            </w:pPr>
            <w:r w:rsidRPr="000712E3">
              <w:rPr>
                <w:lang w:eastAsia="zh-CN"/>
              </w:rPr>
              <w:t>7A</w:t>
            </w:r>
          </w:p>
        </w:tc>
        <w:tc>
          <w:tcPr>
            <w:tcW w:w="1418" w:type="dxa"/>
          </w:tcPr>
          <w:p w14:paraId="032BD5F0" w14:textId="77777777" w:rsidR="00020E4D" w:rsidRPr="000712E3" w:rsidRDefault="00020E4D" w:rsidP="00020E4D">
            <w:pPr>
              <w:pStyle w:val="TAC"/>
              <w:rPr>
                <w:lang w:eastAsia="zh-CN"/>
              </w:rPr>
            </w:pPr>
            <w:r w:rsidRPr="000712E3">
              <w:rPr>
                <w:lang w:eastAsia="zh-CN"/>
              </w:rPr>
              <w:t>n78A</w:t>
            </w:r>
          </w:p>
        </w:tc>
        <w:tc>
          <w:tcPr>
            <w:tcW w:w="1418" w:type="dxa"/>
          </w:tcPr>
          <w:p w14:paraId="43BAFBA1" w14:textId="77777777" w:rsidR="00020E4D" w:rsidRPr="000712E3" w:rsidRDefault="00020E4D" w:rsidP="00020E4D">
            <w:pPr>
              <w:pStyle w:val="TAC"/>
            </w:pPr>
            <w:r w:rsidRPr="000712E3">
              <w:t>No</w:t>
            </w:r>
          </w:p>
        </w:tc>
      </w:tr>
      <w:tr w:rsidR="00020E4D" w:rsidRPr="000712E3" w14:paraId="31CD2B8E" w14:textId="77777777" w:rsidTr="00C45DB6">
        <w:trPr>
          <w:trHeight w:val="47"/>
        </w:trPr>
        <w:tc>
          <w:tcPr>
            <w:tcW w:w="1985" w:type="dxa"/>
            <w:tcBorders>
              <w:top w:val="nil"/>
              <w:bottom w:val="nil"/>
            </w:tcBorders>
            <w:shd w:val="clear" w:color="auto" w:fill="auto"/>
          </w:tcPr>
          <w:p w14:paraId="7246C9C0" w14:textId="77777777" w:rsidR="00020E4D" w:rsidRPr="000712E3" w:rsidRDefault="00020E4D" w:rsidP="00020E4D">
            <w:pPr>
              <w:pStyle w:val="TAC"/>
              <w:rPr>
                <w:lang w:eastAsia="fi-FI"/>
              </w:rPr>
            </w:pPr>
          </w:p>
        </w:tc>
        <w:tc>
          <w:tcPr>
            <w:tcW w:w="1701" w:type="dxa"/>
          </w:tcPr>
          <w:p w14:paraId="20B6B2FA" w14:textId="77777777" w:rsidR="00020E4D" w:rsidRPr="000712E3" w:rsidRDefault="00020E4D" w:rsidP="00020E4D">
            <w:pPr>
              <w:pStyle w:val="TAC"/>
            </w:pPr>
            <w:r w:rsidRPr="000712E3">
              <w:t>DC_7C_n28A</w:t>
            </w:r>
          </w:p>
        </w:tc>
        <w:tc>
          <w:tcPr>
            <w:tcW w:w="1418" w:type="dxa"/>
            <w:shd w:val="clear" w:color="auto" w:fill="auto"/>
          </w:tcPr>
          <w:p w14:paraId="1BFCEDC6" w14:textId="77777777" w:rsidR="00020E4D" w:rsidRPr="000712E3" w:rsidRDefault="00020E4D" w:rsidP="00020E4D">
            <w:pPr>
              <w:pStyle w:val="TAC"/>
            </w:pPr>
            <w:r w:rsidRPr="000712E3">
              <w:t>CA_7C</w:t>
            </w:r>
          </w:p>
        </w:tc>
        <w:tc>
          <w:tcPr>
            <w:tcW w:w="1418" w:type="dxa"/>
          </w:tcPr>
          <w:p w14:paraId="513A8D4F" w14:textId="77777777" w:rsidR="00020E4D" w:rsidRPr="000712E3" w:rsidRDefault="00020E4D" w:rsidP="00020E4D">
            <w:pPr>
              <w:pStyle w:val="TAC"/>
              <w:rPr>
                <w:lang w:eastAsia="zh-CN"/>
              </w:rPr>
            </w:pPr>
            <w:r w:rsidRPr="000712E3">
              <w:rPr>
                <w:lang w:eastAsia="zh-CN"/>
              </w:rPr>
              <w:t>CA_n28A-n78A</w:t>
            </w:r>
          </w:p>
        </w:tc>
        <w:tc>
          <w:tcPr>
            <w:tcW w:w="1418" w:type="dxa"/>
          </w:tcPr>
          <w:p w14:paraId="4E4BFB5F" w14:textId="77777777" w:rsidR="00020E4D" w:rsidRPr="000712E3" w:rsidRDefault="00020E4D" w:rsidP="00020E4D">
            <w:pPr>
              <w:pStyle w:val="TAC"/>
              <w:rPr>
                <w:lang w:eastAsia="zh-CN"/>
              </w:rPr>
            </w:pPr>
            <w:r w:rsidRPr="000712E3">
              <w:rPr>
                <w:lang w:eastAsia="zh-CN"/>
              </w:rPr>
              <w:t>CA_7C</w:t>
            </w:r>
          </w:p>
        </w:tc>
        <w:tc>
          <w:tcPr>
            <w:tcW w:w="1418" w:type="dxa"/>
          </w:tcPr>
          <w:p w14:paraId="53F74606" w14:textId="77777777" w:rsidR="00020E4D" w:rsidRPr="000712E3" w:rsidRDefault="00020E4D" w:rsidP="00020E4D">
            <w:pPr>
              <w:pStyle w:val="TAC"/>
              <w:rPr>
                <w:lang w:eastAsia="zh-CN"/>
              </w:rPr>
            </w:pPr>
            <w:r w:rsidRPr="000712E3">
              <w:rPr>
                <w:lang w:eastAsia="zh-CN"/>
              </w:rPr>
              <w:t>n28A</w:t>
            </w:r>
          </w:p>
        </w:tc>
        <w:tc>
          <w:tcPr>
            <w:tcW w:w="1418" w:type="dxa"/>
          </w:tcPr>
          <w:p w14:paraId="50463E34" w14:textId="77777777" w:rsidR="00020E4D" w:rsidRPr="000712E3" w:rsidRDefault="00020E4D" w:rsidP="00020E4D">
            <w:pPr>
              <w:pStyle w:val="TAC"/>
            </w:pPr>
            <w:r w:rsidRPr="000712E3">
              <w:t>No</w:t>
            </w:r>
          </w:p>
        </w:tc>
      </w:tr>
      <w:tr w:rsidR="00020E4D" w:rsidRPr="000712E3" w14:paraId="68214BCE" w14:textId="77777777" w:rsidTr="00C45DB6">
        <w:trPr>
          <w:trHeight w:val="47"/>
        </w:trPr>
        <w:tc>
          <w:tcPr>
            <w:tcW w:w="1985" w:type="dxa"/>
            <w:tcBorders>
              <w:top w:val="nil"/>
              <w:bottom w:val="single" w:sz="4" w:space="0" w:color="auto"/>
            </w:tcBorders>
            <w:shd w:val="clear" w:color="auto" w:fill="auto"/>
          </w:tcPr>
          <w:p w14:paraId="270CB82F" w14:textId="77777777" w:rsidR="00020E4D" w:rsidRPr="000712E3" w:rsidRDefault="00020E4D" w:rsidP="00020E4D">
            <w:pPr>
              <w:pStyle w:val="TAC"/>
              <w:rPr>
                <w:lang w:eastAsia="fi-FI"/>
              </w:rPr>
            </w:pPr>
          </w:p>
        </w:tc>
        <w:tc>
          <w:tcPr>
            <w:tcW w:w="1701" w:type="dxa"/>
          </w:tcPr>
          <w:p w14:paraId="2E02B57F" w14:textId="77777777" w:rsidR="00020E4D" w:rsidRPr="000712E3" w:rsidRDefault="00020E4D" w:rsidP="00020E4D">
            <w:pPr>
              <w:pStyle w:val="TAC"/>
            </w:pPr>
            <w:r w:rsidRPr="000712E3">
              <w:t>DC_7C_n78A</w:t>
            </w:r>
          </w:p>
        </w:tc>
        <w:tc>
          <w:tcPr>
            <w:tcW w:w="1418" w:type="dxa"/>
            <w:shd w:val="clear" w:color="auto" w:fill="auto"/>
          </w:tcPr>
          <w:p w14:paraId="38F99B7C" w14:textId="77777777" w:rsidR="00020E4D" w:rsidRPr="000712E3" w:rsidRDefault="00020E4D" w:rsidP="00020E4D">
            <w:pPr>
              <w:pStyle w:val="TAC"/>
            </w:pPr>
            <w:r w:rsidRPr="000712E3">
              <w:t>CA_7C</w:t>
            </w:r>
          </w:p>
        </w:tc>
        <w:tc>
          <w:tcPr>
            <w:tcW w:w="1418" w:type="dxa"/>
          </w:tcPr>
          <w:p w14:paraId="5ACEAF6C" w14:textId="77777777" w:rsidR="00020E4D" w:rsidRPr="000712E3" w:rsidRDefault="00020E4D" w:rsidP="00020E4D">
            <w:pPr>
              <w:pStyle w:val="TAC"/>
              <w:rPr>
                <w:lang w:eastAsia="zh-CN"/>
              </w:rPr>
            </w:pPr>
            <w:r w:rsidRPr="000712E3">
              <w:rPr>
                <w:lang w:eastAsia="zh-CN"/>
              </w:rPr>
              <w:t>CA_n28A-n78A</w:t>
            </w:r>
          </w:p>
        </w:tc>
        <w:tc>
          <w:tcPr>
            <w:tcW w:w="1418" w:type="dxa"/>
          </w:tcPr>
          <w:p w14:paraId="462CB819" w14:textId="77777777" w:rsidR="00020E4D" w:rsidRPr="000712E3" w:rsidRDefault="00020E4D" w:rsidP="00020E4D">
            <w:pPr>
              <w:pStyle w:val="TAC"/>
              <w:rPr>
                <w:lang w:eastAsia="zh-CN"/>
              </w:rPr>
            </w:pPr>
            <w:r w:rsidRPr="000712E3">
              <w:rPr>
                <w:lang w:eastAsia="zh-CN"/>
              </w:rPr>
              <w:t>CA_7C</w:t>
            </w:r>
          </w:p>
        </w:tc>
        <w:tc>
          <w:tcPr>
            <w:tcW w:w="1418" w:type="dxa"/>
          </w:tcPr>
          <w:p w14:paraId="3C9F6635" w14:textId="77777777" w:rsidR="00020E4D" w:rsidRPr="000712E3" w:rsidRDefault="00020E4D" w:rsidP="00020E4D">
            <w:pPr>
              <w:pStyle w:val="TAC"/>
              <w:rPr>
                <w:lang w:eastAsia="zh-CN"/>
              </w:rPr>
            </w:pPr>
            <w:r w:rsidRPr="000712E3">
              <w:rPr>
                <w:lang w:eastAsia="zh-CN"/>
              </w:rPr>
              <w:t>n78A</w:t>
            </w:r>
          </w:p>
        </w:tc>
        <w:tc>
          <w:tcPr>
            <w:tcW w:w="1418" w:type="dxa"/>
          </w:tcPr>
          <w:p w14:paraId="4A20D1E6" w14:textId="77777777" w:rsidR="00020E4D" w:rsidRPr="000712E3" w:rsidRDefault="00020E4D" w:rsidP="00020E4D">
            <w:pPr>
              <w:pStyle w:val="TAC"/>
            </w:pPr>
            <w:r w:rsidRPr="000712E3">
              <w:t>No</w:t>
            </w:r>
          </w:p>
        </w:tc>
      </w:tr>
      <w:tr w:rsidR="00020E4D" w:rsidRPr="000712E3" w14:paraId="6CA9E7C1" w14:textId="77777777" w:rsidTr="00C45DB6">
        <w:trPr>
          <w:trHeight w:val="47"/>
        </w:trPr>
        <w:tc>
          <w:tcPr>
            <w:tcW w:w="1985" w:type="dxa"/>
            <w:tcBorders>
              <w:bottom w:val="nil"/>
            </w:tcBorders>
            <w:shd w:val="clear" w:color="auto" w:fill="auto"/>
          </w:tcPr>
          <w:p w14:paraId="60660336" w14:textId="77777777" w:rsidR="00020E4D" w:rsidRPr="000712E3" w:rsidRDefault="00020E4D" w:rsidP="00020E4D">
            <w:pPr>
              <w:pStyle w:val="TAC"/>
            </w:pPr>
            <w:r w:rsidRPr="000712E3">
              <w:t>DC_14A-66A_n2A</w:t>
            </w:r>
          </w:p>
        </w:tc>
        <w:tc>
          <w:tcPr>
            <w:tcW w:w="1701" w:type="dxa"/>
          </w:tcPr>
          <w:p w14:paraId="4496259A" w14:textId="77777777" w:rsidR="00020E4D" w:rsidRPr="000712E3" w:rsidRDefault="00020E4D" w:rsidP="00020E4D">
            <w:pPr>
              <w:pStyle w:val="TAC"/>
            </w:pPr>
            <w:r w:rsidRPr="000712E3">
              <w:t>DC_14A_n2A</w:t>
            </w:r>
          </w:p>
        </w:tc>
        <w:tc>
          <w:tcPr>
            <w:tcW w:w="1418" w:type="dxa"/>
            <w:shd w:val="clear" w:color="auto" w:fill="auto"/>
          </w:tcPr>
          <w:p w14:paraId="4F2D6FDE" w14:textId="77777777" w:rsidR="00020E4D" w:rsidRPr="000712E3" w:rsidRDefault="00020E4D" w:rsidP="00020E4D">
            <w:pPr>
              <w:pStyle w:val="TAC"/>
            </w:pPr>
            <w:r w:rsidRPr="000712E3">
              <w:t>CA_14A-66A</w:t>
            </w:r>
          </w:p>
        </w:tc>
        <w:tc>
          <w:tcPr>
            <w:tcW w:w="1418" w:type="dxa"/>
          </w:tcPr>
          <w:p w14:paraId="1D297935" w14:textId="77777777" w:rsidR="00020E4D" w:rsidRPr="000712E3" w:rsidRDefault="00020E4D" w:rsidP="00020E4D">
            <w:pPr>
              <w:pStyle w:val="TAC"/>
            </w:pPr>
            <w:r w:rsidRPr="000712E3">
              <w:t>n2A</w:t>
            </w:r>
          </w:p>
        </w:tc>
        <w:tc>
          <w:tcPr>
            <w:tcW w:w="1418" w:type="dxa"/>
          </w:tcPr>
          <w:p w14:paraId="5B1BACC3" w14:textId="77777777" w:rsidR="00020E4D" w:rsidRPr="000712E3" w:rsidRDefault="00020E4D" w:rsidP="00020E4D">
            <w:pPr>
              <w:pStyle w:val="TAC"/>
            </w:pPr>
            <w:r w:rsidRPr="000712E3">
              <w:t>14A</w:t>
            </w:r>
          </w:p>
        </w:tc>
        <w:tc>
          <w:tcPr>
            <w:tcW w:w="1418" w:type="dxa"/>
          </w:tcPr>
          <w:p w14:paraId="4FBF8BC2" w14:textId="77777777" w:rsidR="00020E4D" w:rsidRPr="000712E3" w:rsidRDefault="00020E4D" w:rsidP="00020E4D">
            <w:pPr>
              <w:pStyle w:val="TAC"/>
            </w:pPr>
            <w:r w:rsidRPr="000712E3">
              <w:t>n2A</w:t>
            </w:r>
          </w:p>
        </w:tc>
        <w:tc>
          <w:tcPr>
            <w:tcW w:w="1418" w:type="dxa"/>
          </w:tcPr>
          <w:p w14:paraId="02615FEE" w14:textId="77777777" w:rsidR="00020E4D" w:rsidRPr="000712E3" w:rsidRDefault="00020E4D" w:rsidP="00020E4D">
            <w:pPr>
              <w:pStyle w:val="TAC"/>
            </w:pPr>
            <w:r w:rsidRPr="000712E3">
              <w:t>No</w:t>
            </w:r>
          </w:p>
        </w:tc>
      </w:tr>
      <w:tr w:rsidR="00020E4D" w:rsidRPr="000712E3" w14:paraId="5F74D6D1" w14:textId="77777777" w:rsidTr="00C45DB6">
        <w:trPr>
          <w:trHeight w:val="47"/>
        </w:trPr>
        <w:tc>
          <w:tcPr>
            <w:tcW w:w="1985" w:type="dxa"/>
            <w:tcBorders>
              <w:top w:val="nil"/>
              <w:bottom w:val="single" w:sz="4" w:space="0" w:color="auto"/>
            </w:tcBorders>
            <w:shd w:val="clear" w:color="auto" w:fill="auto"/>
          </w:tcPr>
          <w:p w14:paraId="4D2CBD18" w14:textId="77777777" w:rsidR="00020E4D" w:rsidRPr="000712E3" w:rsidRDefault="00020E4D" w:rsidP="00020E4D">
            <w:pPr>
              <w:pStyle w:val="TAC"/>
            </w:pPr>
          </w:p>
        </w:tc>
        <w:tc>
          <w:tcPr>
            <w:tcW w:w="1701" w:type="dxa"/>
          </w:tcPr>
          <w:p w14:paraId="485F145D" w14:textId="77777777" w:rsidR="00020E4D" w:rsidRPr="000712E3" w:rsidRDefault="00020E4D" w:rsidP="00020E4D">
            <w:pPr>
              <w:pStyle w:val="TAC"/>
            </w:pPr>
            <w:r w:rsidRPr="000712E3">
              <w:t>DC_66A_n2A</w:t>
            </w:r>
          </w:p>
        </w:tc>
        <w:tc>
          <w:tcPr>
            <w:tcW w:w="1418" w:type="dxa"/>
            <w:shd w:val="clear" w:color="auto" w:fill="auto"/>
          </w:tcPr>
          <w:p w14:paraId="029D1B0A" w14:textId="77777777" w:rsidR="00020E4D" w:rsidRPr="000712E3" w:rsidRDefault="00020E4D" w:rsidP="00020E4D">
            <w:pPr>
              <w:pStyle w:val="TAC"/>
            </w:pPr>
            <w:r w:rsidRPr="000712E3">
              <w:t>CA_14A-66A</w:t>
            </w:r>
          </w:p>
        </w:tc>
        <w:tc>
          <w:tcPr>
            <w:tcW w:w="1418" w:type="dxa"/>
          </w:tcPr>
          <w:p w14:paraId="60230DA5" w14:textId="77777777" w:rsidR="00020E4D" w:rsidRPr="000712E3" w:rsidRDefault="00020E4D" w:rsidP="00020E4D">
            <w:pPr>
              <w:pStyle w:val="TAC"/>
            </w:pPr>
            <w:r w:rsidRPr="000712E3">
              <w:t>n2A</w:t>
            </w:r>
          </w:p>
        </w:tc>
        <w:tc>
          <w:tcPr>
            <w:tcW w:w="1418" w:type="dxa"/>
          </w:tcPr>
          <w:p w14:paraId="3BCF69EE" w14:textId="77777777" w:rsidR="00020E4D" w:rsidRPr="000712E3" w:rsidRDefault="00020E4D" w:rsidP="00020E4D">
            <w:pPr>
              <w:pStyle w:val="TAC"/>
            </w:pPr>
            <w:r w:rsidRPr="000712E3">
              <w:t>66A</w:t>
            </w:r>
          </w:p>
        </w:tc>
        <w:tc>
          <w:tcPr>
            <w:tcW w:w="1418" w:type="dxa"/>
          </w:tcPr>
          <w:p w14:paraId="1F1FAB07" w14:textId="77777777" w:rsidR="00020E4D" w:rsidRPr="000712E3" w:rsidRDefault="00020E4D" w:rsidP="00020E4D">
            <w:pPr>
              <w:pStyle w:val="TAC"/>
            </w:pPr>
            <w:r w:rsidRPr="000712E3">
              <w:t>n2A</w:t>
            </w:r>
          </w:p>
        </w:tc>
        <w:tc>
          <w:tcPr>
            <w:tcW w:w="1418" w:type="dxa"/>
          </w:tcPr>
          <w:p w14:paraId="1CF0DDAC" w14:textId="77777777" w:rsidR="00020E4D" w:rsidRPr="000712E3" w:rsidRDefault="00020E4D" w:rsidP="00020E4D">
            <w:pPr>
              <w:pStyle w:val="TAC"/>
            </w:pPr>
            <w:r w:rsidRPr="000712E3">
              <w:t>No</w:t>
            </w:r>
          </w:p>
        </w:tc>
      </w:tr>
      <w:tr w:rsidR="00020E4D" w:rsidRPr="000712E3" w14:paraId="44A8D18F" w14:textId="77777777" w:rsidTr="00C45DB6">
        <w:trPr>
          <w:trHeight w:val="47"/>
        </w:trPr>
        <w:tc>
          <w:tcPr>
            <w:tcW w:w="1985" w:type="dxa"/>
            <w:tcBorders>
              <w:top w:val="single" w:sz="4" w:space="0" w:color="auto"/>
              <w:bottom w:val="nil"/>
            </w:tcBorders>
            <w:shd w:val="clear" w:color="auto" w:fill="auto"/>
          </w:tcPr>
          <w:p w14:paraId="2061E6C5" w14:textId="77777777" w:rsidR="00020E4D" w:rsidRPr="000712E3" w:rsidRDefault="00020E4D" w:rsidP="00020E4D">
            <w:pPr>
              <w:pStyle w:val="TAC"/>
            </w:pPr>
            <w:r w:rsidRPr="000712E3">
              <w:t>DC_14A-66A_n66A</w:t>
            </w:r>
          </w:p>
        </w:tc>
        <w:tc>
          <w:tcPr>
            <w:tcW w:w="1701" w:type="dxa"/>
          </w:tcPr>
          <w:p w14:paraId="66DEDB0C" w14:textId="77777777" w:rsidR="00020E4D" w:rsidRPr="000712E3" w:rsidRDefault="00020E4D" w:rsidP="00020E4D">
            <w:pPr>
              <w:pStyle w:val="TAC"/>
            </w:pPr>
            <w:r w:rsidRPr="000712E3">
              <w:t>DC_14A_n66A</w:t>
            </w:r>
          </w:p>
        </w:tc>
        <w:tc>
          <w:tcPr>
            <w:tcW w:w="1418" w:type="dxa"/>
            <w:shd w:val="clear" w:color="auto" w:fill="auto"/>
          </w:tcPr>
          <w:p w14:paraId="0E864024" w14:textId="77777777" w:rsidR="00020E4D" w:rsidRPr="000712E3" w:rsidRDefault="00020E4D" w:rsidP="00020E4D">
            <w:pPr>
              <w:pStyle w:val="TAC"/>
            </w:pPr>
            <w:r w:rsidRPr="000712E3">
              <w:t>CA_14A-66A</w:t>
            </w:r>
          </w:p>
        </w:tc>
        <w:tc>
          <w:tcPr>
            <w:tcW w:w="1418" w:type="dxa"/>
          </w:tcPr>
          <w:p w14:paraId="4F576451" w14:textId="77777777" w:rsidR="00020E4D" w:rsidRPr="000712E3" w:rsidRDefault="00020E4D" w:rsidP="00020E4D">
            <w:pPr>
              <w:pStyle w:val="TAC"/>
            </w:pPr>
            <w:r w:rsidRPr="000712E3">
              <w:t>n66A</w:t>
            </w:r>
          </w:p>
        </w:tc>
        <w:tc>
          <w:tcPr>
            <w:tcW w:w="1418" w:type="dxa"/>
          </w:tcPr>
          <w:p w14:paraId="66B05CF4" w14:textId="77777777" w:rsidR="00020E4D" w:rsidRPr="000712E3" w:rsidRDefault="00020E4D" w:rsidP="00020E4D">
            <w:pPr>
              <w:pStyle w:val="TAC"/>
            </w:pPr>
            <w:r w:rsidRPr="000712E3">
              <w:t>14A</w:t>
            </w:r>
          </w:p>
        </w:tc>
        <w:tc>
          <w:tcPr>
            <w:tcW w:w="1418" w:type="dxa"/>
          </w:tcPr>
          <w:p w14:paraId="16EADB34" w14:textId="77777777" w:rsidR="00020E4D" w:rsidRPr="000712E3" w:rsidRDefault="00020E4D" w:rsidP="00020E4D">
            <w:pPr>
              <w:pStyle w:val="TAC"/>
            </w:pPr>
            <w:r w:rsidRPr="000712E3">
              <w:t>n66A</w:t>
            </w:r>
          </w:p>
        </w:tc>
        <w:tc>
          <w:tcPr>
            <w:tcW w:w="1418" w:type="dxa"/>
          </w:tcPr>
          <w:p w14:paraId="4AE81635" w14:textId="77777777" w:rsidR="00020E4D" w:rsidRPr="000712E3" w:rsidRDefault="00020E4D" w:rsidP="00020E4D">
            <w:pPr>
              <w:pStyle w:val="TAC"/>
            </w:pPr>
            <w:r w:rsidRPr="000712E3">
              <w:t>No</w:t>
            </w:r>
          </w:p>
        </w:tc>
      </w:tr>
      <w:tr w:rsidR="00020E4D" w:rsidRPr="000712E3" w14:paraId="067D55B8" w14:textId="77777777" w:rsidTr="00C45DB6">
        <w:trPr>
          <w:trHeight w:val="47"/>
        </w:trPr>
        <w:tc>
          <w:tcPr>
            <w:tcW w:w="1985" w:type="dxa"/>
            <w:tcBorders>
              <w:top w:val="nil"/>
              <w:bottom w:val="single" w:sz="4" w:space="0" w:color="auto"/>
            </w:tcBorders>
            <w:shd w:val="clear" w:color="auto" w:fill="auto"/>
          </w:tcPr>
          <w:p w14:paraId="1B7C40C8" w14:textId="77777777" w:rsidR="00020E4D" w:rsidRPr="000712E3" w:rsidRDefault="00020E4D" w:rsidP="00020E4D">
            <w:pPr>
              <w:pStyle w:val="TAC"/>
            </w:pPr>
          </w:p>
        </w:tc>
        <w:tc>
          <w:tcPr>
            <w:tcW w:w="1701" w:type="dxa"/>
          </w:tcPr>
          <w:p w14:paraId="08CDE65E" w14:textId="77777777" w:rsidR="00020E4D" w:rsidRPr="000712E3" w:rsidRDefault="00020E4D" w:rsidP="00020E4D">
            <w:pPr>
              <w:pStyle w:val="TAC"/>
            </w:pPr>
            <w:r w:rsidRPr="000712E3">
              <w:t>DC_66A_n66A</w:t>
            </w:r>
          </w:p>
        </w:tc>
        <w:tc>
          <w:tcPr>
            <w:tcW w:w="1418" w:type="dxa"/>
            <w:shd w:val="clear" w:color="auto" w:fill="auto"/>
          </w:tcPr>
          <w:p w14:paraId="5E0B4FFB" w14:textId="77777777" w:rsidR="00020E4D" w:rsidRPr="000712E3" w:rsidRDefault="00020E4D" w:rsidP="00020E4D">
            <w:pPr>
              <w:pStyle w:val="TAC"/>
            </w:pPr>
            <w:r w:rsidRPr="000712E3">
              <w:t>CA_14A-66A</w:t>
            </w:r>
          </w:p>
        </w:tc>
        <w:tc>
          <w:tcPr>
            <w:tcW w:w="1418" w:type="dxa"/>
          </w:tcPr>
          <w:p w14:paraId="730833FC" w14:textId="77777777" w:rsidR="00020E4D" w:rsidRPr="000712E3" w:rsidRDefault="00020E4D" w:rsidP="00020E4D">
            <w:pPr>
              <w:pStyle w:val="TAC"/>
            </w:pPr>
            <w:r w:rsidRPr="000712E3">
              <w:t>n66A</w:t>
            </w:r>
          </w:p>
        </w:tc>
        <w:tc>
          <w:tcPr>
            <w:tcW w:w="1418" w:type="dxa"/>
          </w:tcPr>
          <w:p w14:paraId="1CBF48A7" w14:textId="77777777" w:rsidR="00020E4D" w:rsidRPr="000712E3" w:rsidRDefault="00020E4D" w:rsidP="00020E4D">
            <w:pPr>
              <w:pStyle w:val="TAC"/>
            </w:pPr>
            <w:r w:rsidRPr="000712E3">
              <w:t>66A</w:t>
            </w:r>
          </w:p>
        </w:tc>
        <w:tc>
          <w:tcPr>
            <w:tcW w:w="1418" w:type="dxa"/>
          </w:tcPr>
          <w:p w14:paraId="7152FD1D" w14:textId="77777777" w:rsidR="00020E4D" w:rsidRPr="000712E3" w:rsidRDefault="00020E4D" w:rsidP="00020E4D">
            <w:pPr>
              <w:pStyle w:val="TAC"/>
            </w:pPr>
            <w:r w:rsidRPr="000712E3">
              <w:t>n66A</w:t>
            </w:r>
          </w:p>
        </w:tc>
        <w:tc>
          <w:tcPr>
            <w:tcW w:w="1418" w:type="dxa"/>
          </w:tcPr>
          <w:p w14:paraId="17C5488F" w14:textId="77777777" w:rsidR="00020E4D" w:rsidRPr="000712E3" w:rsidRDefault="00020E4D" w:rsidP="00020E4D">
            <w:pPr>
              <w:pStyle w:val="TAC"/>
            </w:pPr>
            <w:r w:rsidRPr="000712E3">
              <w:t>No</w:t>
            </w:r>
          </w:p>
        </w:tc>
      </w:tr>
      <w:tr w:rsidR="00020E4D" w:rsidRPr="000712E3" w14:paraId="0E3220D3" w14:textId="77777777" w:rsidTr="00C45DB6">
        <w:trPr>
          <w:trHeight w:val="47"/>
        </w:trPr>
        <w:tc>
          <w:tcPr>
            <w:tcW w:w="1985" w:type="dxa"/>
            <w:tcBorders>
              <w:top w:val="single" w:sz="4" w:space="0" w:color="auto"/>
              <w:left w:val="single" w:sz="4" w:space="0" w:color="auto"/>
              <w:bottom w:val="nil"/>
              <w:right w:val="single" w:sz="4" w:space="0" w:color="auto"/>
            </w:tcBorders>
          </w:tcPr>
          <w:p w14:paraId="114E1710" w14:textId="77777777" w:rsidR="00020E4D" w:rsidRPr="000712E3" w:rsidRDefault="00020E4D" w:rsidP="00020E4D">
            <w:pPr>
              <w:pStyle w:val="TAC"/>
            </w:pPr>
            <w:r w:rsidRPr="000712E3">
              <w:t>DC_14A-66A-66A_n2A</w:t>
            </w:r>
          </w:p>
        </w:tc>
        <w:tc>
          <w:tcPr>
            <w:tcW w:w="1701" w:type="dxa"/>
            <w:tcBorders>
              <w:top w:val="single" w:sz="4" w:space="0" w:color="auto"/>
              <w:left w:val="single" w:sz="4" w:space="0" w:color="auto"/>
              <w:bottom w:val="single" w:sz="4" w:space="0" w:color="auto"/>
              <w:right w:val="single" w:sz="4" w:space="0" w:color="auto"/>
            </w:tcBorders>
          </w:tcPr>
          <w:p w14:paraId="7BD78285" w14:textId="77777777" w:rsidR="00020E4D" w:rsidRPr="000712E3" w:rsidRDefault="00020E4D" w:rsidP="00020E4D">
            <w:pPr>
              <w:pStyle w:val="TAC"/>
            </w:pPr>
            <w:r w:rsidRPr="000712E3">
              <w:t>DC_14A_n2A</w:t>
            </w:r>
          </w:p>
        </w:tc>
        <w:tc>
          <w:tcPr>
            <w:tcW w:w="1418" w:type="dxa"/>
            <w:tcBorders>
              <w:top w:val="single" w:sz="4" w:space="0" w:color="auto"/>
              <w:left w:val="single" w:sz="4" w:space="0" w:color="auto"/>
              <w:bottom w:val="single" w:sz="4" w:space="0" w:color="auto"/>
              <w:right w:val="single" w:sz="4" w:space="0" w:color="auto"/>
            </w:tcBorders>
          </w:tcPr>
          <w:p w14:paraId="15B733FC" w14:textId="77777777" w:rsidR="00020E4D" w:rsidRPr="000712E3" w:rsidRDefault="00020E4D" w:rsidP="00020E4D">
            <w:pPr>
              <w:pStyle w:val="TAC"/>
            </w:pPr>
            <w:r w:rsidRPr="000712E3">
              <w:t>CA_14A-66A-66A</w:t>
            </w:r>
          </w:p>
        </w:tc>
        <w:tc>
          <w:tcPr>
            <w:tcW w:w="1418" w:type="dxa"/>
            <w:tcBorders>
              <w:top w:val="single" w:sz="4" w:space="0" w:color="auto"/>
              <w:left w:val="single" w:sz="4" w:space="0" w:color="auto"/>
              <w:bottom w:val="single" w:sz="4" w:space="0" w:color="auto"/>
              <w:right w:val="single" w:sz="4" w:space="0" w:color="auto"/>
            </w:tcBorders>
          </w:tcPr>
          <w:p w14:paraId="30521434" w14:textId="77777777" w:rsidR="00020E4D" w:rsidRPr="000712E3" w:rsidRDefault="00020E4D" w:rsidP="00020E4D">
            <w:pPr>
              <w:pStyle w:val="TAC"/>
            </w:pPr>
            <w:r w:rsidRPr="000712E3">
              <w:t>n2A</w:t>
            </w:r>
          </w:p>
        </w:tc>
        <w:tc>
          <w:tcPr>
            <w:tcW w:w="1418" w:type="dxa"/>
            <w:tcBorders>
              <w:top w:val="single" w:sz="4" w:space="0" w:color="auto"/>
              <w:left w:val="single" w:sz="4" w:space="0" w:color="auto"/>
              <w:bottom w:val="single" w:sz="4" w:space="0" w:color="auto"/>
              <w:right w:val="single" w:sz="4" w:space="0" w:color="auto"/>
            </w:tcBorders>
          </w:tcPr>
          <w:p w14:paraId="57DDD792" w14:textId="77777777" w:rsidR="00020E4D" w:rsidRPr="000712E3" w:rsidRDefault="00020E4D" w:rsidP="00020E4D">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74A3DD38" w14:textId="77777777" w:rsidR="00020E4D" w:rsidRPr="000712E3" w:rsidRDefault="00020E4D" w:rsidP="00020E4D">
            <w:pPr>
              <w:pStyle w:val="TAC"/>
            </w:pPr>
            <w:r w:rsidRPr="000712E3">
              <w:t>n2A</w:t>
            </w:r>
          </w:p>
        </w:tc>
        <w:tc>
          <w:tcPr>
            <w:tcW w:w="1418" w:type="dxa"/>
            <w:tcBorders>
              <w:top w:val="single" w:sz="4" w:space="0" w:color="auto"/>
              <w:left w:val="single" w:sz="4" w:space="0" w:color="auto"/>
              <w:bottom w:val="single" w:sz="4" w:space="0" w:color="auto"/>
              <w:right w:val="single" w:sz="4" w:space="0" w:color="auto"/>
            </w:tcBorders>
          </w:tcPr>
          <w:p w14:paraId="4D6A9DBC" w14:textId="77777777" w:rsidR="00020E4D" w:rsidRPr="000712E3" w:rsidRDefault="00020E4D" w:rsidP="00020E4D">
            <w:pPr>
              <w:pStyle w:val="TAC"/>
            </w:pPr>
            <w:r w:rsidRPr="000712E3">
              <w:t>No</w:t>
            </w:r>
          </w:p>
        </w:tc>
      </w:tr>
      <w:tr w:rsidR="00020E4D" w:rsidRPr="000712E3" w14:paraId="0E1AA9BA" w14:textId="77777777" w:rsidTr="00C45DB6">
        <w:trPr>
          <w:trHeight w:val="47"/>
        </w:trPr>
        <w:tc>
          <w:tcPr>
            <w:tcW w:w="1985" w:type="dxa"/>
            <w:tcBorders>
              <w:top w:val="nil"/>
              <w:left w:val="single" w:sz="4" w:space="0" w:color="auto"/>
              <w:bottom w:val="single" w:sz="4" w:space="0" w:color="auto"/>
              <w:right w:val="single" w:sz="4" w:space="0" w:color="auto"/>
            </w:tcBorders>
          </w:tcPr>
          <w:p w14:paraId="3421E4DE" w14:textId="77777777" w:rsidR="00020E4D" w:rsidRPr="000712E3" w:rsidRDefault="00020E4D" w:rsidP="00020E4D">
            <w:pPr>
              <w:pStyle w:val="TAC"/>
            </w:pPr>
          </w:p>
        </w:tc>
        <w:tc>
          <w:tcPr>
            <w:tcW w:w="1701" w:type="dxa"/>
            <w:tcBorders>
              <w:top w:val="single" w:sz="4" w:space="0" w:color="auto"/>
              <w:left w:val="single" w:sz="4" w:space="0" w:color="auto"/>
              <w:bottom w:val="single" w:sz="4" w:space="0" w:color="auto"/>
              <w:right w:val="single" w:sz="4" w:space="0" w:color="auto"/>
            </w:tcBorders>
          </w:tcPr>
          <w:p w14:paraId="1355E48E" w14:textId="77777777" w:rsidR="00020E4D" w:rsidRPr="000712E3" w:rsidRDefault="00020E4D" w:rsidP="00020E4D">
            <w:pPr>
              <w:pStyle w:val="TAC"/>
            </w:pPr>
            <w:r w:rsidRPr="000712E3">
              <w:t>DC_66A_n2A</w:t>
            </w:r>
          </w:p>
        </w:tc>
        <w:tc>
          <w:tcPr>
            <w:tcW w:w="1418" w:type="dxa"/>
            <w:tcBorders>
              <w:top w:val="single" w:sz="4" w:space="0" w:color="auto"/>
              <w:left w:val="single" w:sz="4" w:space="0" w:color="auto"/>
              <w:bottom w:val="single" w:sz="4" w:space="0" w:color="auto"/>
              <w:right w:val="single" w:sz="4" w:space="0" w:color="auto"/>
            </w:tcBorders>
          </w:tcPr>
          <w:p w14:paraId="612DCF23" w14:textId="77777777" w:rsidR="00020E4D" w:rsidRPr="000712E3" w:rsidRDefault="00020E4D" w:rsidP="00020E4D">
            <w:pPr>
              <w:pStyle w:val="TAC"/>
            </w:pPr>
            <w:r w:rsidRPr="000712E3">
              <w:t>CA_14A-66A-66A</w:t>
            </w:r>
          </w:p>
        </w:tc>
        <w:tc>
          <w:tcPr>
            <w:tcW w:w="1418" w:type="dxa"/>
            <w:tcBorders>
              <w:top w:val="single" w:sz="4" w:space="0" w:color="auto"/>
              <w:left w:val="single" w:sz="4" w:space="0" w:color="auto"/>
              <w:bottom w:val="single" w:sz="4" w:space="0" w:color="auto"/>
              <w:right w:val="single" w:sz="4" w:space="0" w:color="auto"/>
            </w:tcBorders>
          </w:tcPr>
          <w:p w14:paraId="35704A5B" w14:textId="77777777" w:rsidR="00020E4D" w:rsidRPr="000712E3" w:rsidRDefault="00020E4D" w:rsidP="00020E4D">
            <w:pPr>
              <w:pStyle w:val="TAC"/>
            </w:pPr>
            <w:r w:rsidRPr="000712E3">
              <w:t>n2A</w:t>
            </w:r>
          </w:p>
        </w:tc>
        <w:tc>
          <w:tcPr>
            <w:tcW w:w="1418" w:type="dxa"/>
            <w:tcBorders>
              <w:top w:val="single" w:sz="4" w:space="0" w:color="auto"/>
              <w:left w:val="single" w:sz="4" w:space="0" w:color="auto"/>
              <w:bottom w:val="single" w:sz="4" w:space="0" w:color="auto"/>
              <w:right w:val="single" w:sz="4" w:space="0" w:color="auto"/>
            </w:tcBorders>
          </w:tcPr>
          <w:p w14:paraId="2FE15A54" w14:textId="77777777" w:rsidR="00020E4D" w:rsidRPr="000712E3" w:rsidRDefault="00020E4D" w:rsidP="00020E4D">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7353171D" w14:textId="77777777" w:rsidR="00020E4D" w:rsidRPr="000712E3" w:rsidRDefault="00020E4D" w:rsidP="00020E4D">
            <w:pPr>
              <w:pStyle w:val="TAC"/>
            </w:pPr>
            <w:r w:rsidRPr="000712E3">
              <w:t>n2A</w:t>
            </w:r>
          </w:p>
        </w:tc>
        <w:tc>
          <w:tcPr>
            <w:tcW w:w="1418" w:type="dxa"/>
            <w:tcBorders>
              <w:top w:val="single" w:sz="4" w:space="0" w:color="auto"/>
              <w:left w:val="single" w:sz="4" w:space="0" w:color="auto"/>
              <w:bottom w:val="single" w:sz="4" w:space="0" w:color="auto"/>
              <w:right w:val="single" w:sz="4" w:space="0" w:color="auto"/>
            </w:tcBorders>
          </w:tcPr>
          <w:p w14:paraId="55AAA221" w14:textId="77777777" w:rsidR="00020E4D" w:rsidRPr="000712E3" w:rsidRDefault="00020E4D" w:rsidP="00020E4D">
            <w:pPr>
              <w:pStyle w:val="TAC"/>
            </w:pPr>
            <w:r w:rsidRPr="000712E3">
              <w:t>No</w:t>
            </w:r>
          </w:p>
        </w:tc>
      </w:tr>
      <w:tr w:rsidR="00020E4D" w:rsidRPr="000712E3" w14:paraId="0E4A9C3E" w14:textId="77777777" w:rsidTr="00C45DB6">
        <w:trPr>
          <w:trHeight w:val="47"/>
        </w:trPr>
        <w:tc>
          <w:tcPr>
            <w:tcW w:w="1985" w:type="dxa"/>
            <w:tcBorders>
              <w:top w:val="single" w:sz="4" w:space="0" w:color="auto"/>
              <w:left w:val="single" w:sz="4" w:space="0" w:color="auto"/>
              <w:bottom w:val="nil"/>
              <w:right w:val="single" w:sz="4" w:space="0" w:color="auto"/>
            </w:tcBorders>
          </w:tcPr>
          <w:p w14:paraId="2FEE00F7" w14:textId="77777777" w:rsidR="00020E4D" w:rsidRPr="000712E3" w:rsidRDefault="00020E4D" w:rsidP="00020E4D">
            <w:pPr>
              <w:pStyle w:val="TAC"/>
            </w:pPr>
            <w:r w:rsidRPr="000712E3">
              <w:t>DC_18A-41C_n3A</w:t>
            </w:r>
          </w:p>
        </w:tc>
        <w:tc>
          <w:tcPr>
            <w:tcW w:w="1701" w:type="dxa"/>
            <w:tcBorders>
              <w:top w:val="single" w:sz="4" w:space="0" w:color="auto"/>
              <w:left w:val="single" w:sz="4" w:space="0" w:color="auto"/>
              <w:bottom w:val="single" w:sz="4" w:space="0" w:color="auto"/>
              <w:right w:val="single" w:sz="4" w:space="0" w:color="auto"/>
            </w:tcBorders>
          </w:tcPr>
          <w:p w14:paraId="58A7C6A4" w14:textId="77777777" w:rsidR="00020E4D" w:rsidRPr="000712E3" w:rsidRDefault="00020E4D" w:rsidP="00020E4D">
            <w:pPr>
              <w:pStyle w:val="TAC"/>
            </w:pPr>
            <w:r w:rsidRPr="000712E3">
              <w:t>DC_18A_n3A</w:t>
            </w:r>
          </w:p>
        </w:tc>
        <w:tc>
          <w:tcPr>
            <w:tcW w:w="1418" w:type="dxa"/>
            <w:tcBorders>
              <w:top w:val="single" w:sz="4" w:space="0" w:color="auto"/>
              <w:left w:val="single" w:sz="4" w:space="0" w:color="auto"/>
              <w:bottom w:val="single" w:sz="4" w:space="0" w:color="auto"/>
              <w:right w:val="single" w:sz="4" w:space="0" w:color="auto"/>
            </w:tcBorders>
          </w:tcPr>
          <w:p w14:paraId="377C6349" w14:textId="77777777" w:rsidR="00020E4D" w:rsidRPr="000712E3" w:rsidRDefault="00020E4D" w:rsidP="00020E4D">
            <w:pPr>
              <w:pStyle w:val="TAC"/>
            </w:pPr>
            <w:r w:rsidRPr="000712E3">
              <w:t>CA_18A-41C</w:t>
            </w:r>
          </w:p>
        </w:tc>
        <w:tc>
          <w:tcPr>
            <w:tcW w:w="1418" w:type="dxa"/>
            <w:tcBorders>
              <w:top w:val="single" w:sz="4" w:space="0" w:color="auto"/>
              <w:left w:val="single" w:sz="4" w:space="0" w:color="auto"/>
              <w:bottom w:val="single" w:sz="4" w:space="0" w:color="auto"/>
              <w:right w:val="single" w:sz="4" w:space="0" w:color="auto"/>
            </w:tcBorders>
          </w:tcPr>
          <w:p w14:paraId="39F9BBF7" w14:textId="77777777" w:rsidR="00020E4D" w:rsidRPr="000712E3" w:rsidRDefault="00020E4D" w:rsidP="00020E4D">
            <w:pPr>
              <w:pStyle w:val="TAC"/>
            </w:pPr>
            <w:r w:rsidRPr="000712E3">
              <w:t>n3A</w:t>
            </w:r>
          </w:p>
        </w:tc>
        <w:tc>
          <w:tcPr>
            <w:tcW w:w="1418" w:type="dxa"/>
            <w:tcBorders>
              <w:top w:val="single" w:sz="4" w:space="0" w:color="auto"/>
              <w:left w:val="single" w:sz="4" w:space="0" w:color="auto"/>
              <w:bottom w:val="single" w:sz="4" w:space="0" w:color="auto"/>
              <w:right w:val="single" w:sz="4" w:space="0" w:color="auto"/>
            </w:tcBorders>
          </w:tcPr>
          <w:p w14:paraId="3CACC168" w14:textId="77777777" w:rsidR="00020E4D" w:rsidRPr="000712E3" w:rsidRDefault="00020E4D" w:rsidP="00020E4D">
            <w:pPr>
              <w:pStyle w:val="TAC"/>
            </w:pPr>
            <w:r w:rsidRPr="000712E3">
              <w:t>18A</w:t>
            </w:r>
          </w:p>
        </w:tc>
        <w:tc>
          <w:tcPr>
            <w:tcW w:w="1418" w:type="dxa"/>
            <w:tcBorders>
              <w:top w:val="single" w:sz="4" w:space="0" w:color="auto"/>
              <w:left w:val="single" w:sz="4" w:space="0" w:color="auto"/>
              <w:bottom w:val="single" w:sz="4" w:space="0" w:color="auto"/>
              <w:right w:val="single" w:sz="4" w:space="0" w:color="auto"/>
            </w:tcBorders>
          </w:tcPr>
          <w:p w14:paraId="4A8481FB" w14:textId="77777777" w:rsidR="00020E4D" w:rsidRPr="000712E3" w:rsidRDefault="00020E4D" w:rsidP="00020E4D">
            <w:pPr>
              <w:pStyle w:val="TAC"/>
            </w:pPr>
            <w:r w:rsidRPr="000712E3">
              <w:t>n3A</w:t>
            </w:r>
          </w:p>
        </w:tc>
        <w:tc>
          <w:tcPr>
            <w:tcW w:w="1418" w:type="dxa"/>
            <w:tcBorders>
              <w:top w:val="single" w:sz="4" w:space="0" w:color="auto"/>
              <w:left w:val="single" w:sz="4" w:space="0" w:color="auto"/>
              <w:bottom w:val="single" w:sz="4" w:space="0" w:color="auto"/>
              <w:right w:val="single" w:sz="4" w:space="0" w:color="auto"/>
            </w:tcBorders>
          </w:tcPr>
          <w:p w14:paraId="587B53CC" w14:textId="77777777" w:rsidR="00020E4D" w:rsidRPr="000712E3" w:rsidRDefault="00020E4D" w:rsidP="00020E4D">
            <w:pPr>
              <w:pStyle w:val="TAC"/>
            </w:pPr>
            <w:r w:rsidRPr="000712E3">
              <w:t>No</w:t>
            </w:r>
          </w:p>
        </w:tc>
      </w:tr>
      <w:tr w:rsidR="00020E4D" w:rsidRPr="000712E3" w14:paraId="2AB4ED63" w14:textId="77777777" w:rsidTr="00C45DB6">
        <w:trPr>
          <w:trHeight w:val="47"/>
        </w:trPr>
        <w:tc>
          <w:tcPr>
            <w:tcW w:w="1985" w:type="dxa"/>
            <w:tcBorders>
              <w:top w:val="nil"/>
              <w:left w:val="single" w:sz="4" w:space="0" w:color="auto"/>
              <w:bottom w:val="nil"/>
              <w:right w:val="single" w:sz="4" w:space="0" w:color="auto"/>
            </w:tcBorders>
          </w:tcPr>
          <w:p w14:paraId="5F58B5E9" w14:textId="77777777" w:rsidR="00020E4D" w:rsidRPr="000712E3" w:rsidRDefault="00020E4D" w:rsidP="00020E4D">
            <w:pPr>
              <w:pStyle w:val="TAC"/>
            </w:pPr>
          </w:p>
        </w:tc>
        <w:tc>
          <w:tcPr>
            <w:tcW w:w="1701" w:type="dxa"/>
            <w:tcBorders>
              <w:top w:val="single" w:sz="4" w:space="0" w:color="auto"/>
              <w:left w:val="single" w:sz="4" w:space="0" w:color="auto"/>
              <w:bottom w:val="single" w:sz="4" w:space="0" w:color="auto"/>
              <w:right w:val="single" w:sz="4" w:space="0" w:color="auto"/>
            </w:tcBorders>
          </w:tcPr>
          <w:p w14:paraId="69479F1B" w14:textId="77777777" w:rsidR="00020E4D" w:rsidRPr="000712E3" w:rsidRDefault="00020E4D" w:rsidP="00020E4D">
            <w:pPr>
              <w:pStyle w:val="TAC"/>
            </w:pPr>
            <w:r w:rsidRPr="000712E3">
              <w:t>DC_41A_n3A</w:t>
            </w:r>
          </w:p>
        </w:tc>
        <w:tc>
          <w:tcPr>
            <w:tcW w:w="1418" w:type="dxa"/>
            <w:tcBorders>
              <w:top w:val="single" w:sz="4" w:space="0" w:color="auto"/>
              <w:left w:val="single" w:sz="4" w:space="0" w:color="auto"/>
              <w:bottom w:val="single" w:sz="4" w:space="0" w:color="auto"/>
              <w:right w:val="single" w:sz="4" w:space="0" w:color="auto"/>
            </w:tcBorders>
          </w:tcPr>
          <w:p w14:paraId="7BAFCB7C" w14:textId="77777777" w:rsidR="00020E4D" w:rsidRPr="000712E3" w:rsidRDefault="00020E4D" w:rsidP="00020E4D">
            <w:pPr>
              <w:pStyle w:val="TAC"/>
            </w:pPr>
            <w:r w:rsidRPr="000712E3">
              <w:t>CA_18A-41C</w:t>
            </w:r>
          </w:p>
        </w:tc>
        <w:tc>
          <w:tcPr>
            <w:tcW w:w="1418" w:type="dxa"/>
            <w:tcBorders>
              <w:top w:val="single" w:sz="4" w:space="0" w:color="auto"/>
              <w:left w:val="single" w:sz="4" w:space="0" w:color="auto"/>
              <w:bottom w:val="single" w:sz="4" w:space="0" w:color="auto"/>
              <w:right w:val="single" w:sz="4" w:space="0" w:color="auto"/>
            </w:tcBorders>
          </w:tcPr>
          <w:p w14:paraId="221E5DD8" w14:textId="77777777" w:rsidR="00020E4D" w:rsidRPr="000712E3" w:rsidRDefault="00020E4D" w:rsidP="00020E4D">
            <w:pPr>
              <w:pStyle w:val="TAC"/>
            </w:pPr>
            <w:r w:rsidRPr="000712E3">
              <w:t>n3A</w:t>
            </w:r>
          </w:p>
        </w:tc>
        <w:tc>
          <w:tcPr>
            <w:tcW w:w="1418" w:type="dxa"/>
            <w:tcBorders>
              <w:top w:val="single" w:sz="4" w:space="0" w:color="auto"/>
              <w:left w:val="single" w:sz="4" w:space="0" w:color="auto"/>
              <w:bottom w:val="single" w:sz="4" w:space="0" w:color="auto"/>
              <w:right w:val="single" w:sz="4" w:space="0" w:color="auto"/>
            </w:tcBorders>
          </w:tcPr>
          <w:p w14:paraId="0202DC72" w14:textId="77777777" w:rsidR="00020E4D" w:rsidRPr="000712E3" w:rsidRDefault="00020E4D" w:rsidP="00020E4D">
            <w:pPr>
              <w:pStyle w:val="TAC"/>
            </w:pPr>
            <w:r w:rsidRPr="000712E3">
              <w:t>41A</w:t>
            </w:r>
          </w:p>
        </w:tc>
        <w:tc>
          <w:tcPr>
            <w:tcW w:w="1418" w:type="dxa"/>
            <w:tcBorders>
              <w:top w:val="single" w:sz="4" w:space="0" w:color="auto"/>
              <w:left w:val="single" w:sz="4" w:space="0" w:color="auto"/>
              <w:bottom w:val="single" w:sz="4" w:space="0" w:color="auto"/>
              <w:right w:val="single" w:sz="4" w:space="0" w:color="auto"/>
            </w:tcBorders>
          </w:tcPr>
          <w:p w14:paraId="42CFC500" w14:textId="77777777" w:rsidR="00020E4D" w:rsidRPr="000712E3" w:rsidRDefault="00020E4D" w:rsidP="00020E4D">
            <w:pPr>
              <w:pStyle w:val="TAC"/>
            </w:pPr>
            <w:r w:rsidRPr="000712E3">
              <w:t>n3A</w:t>
            </w:r>
          </w:p>
        </w:tc>
        <w:tc>
          <w:tcPr>
            <w:tcW w:w="1418" w:type="dxa"/>
            <w:tcBorders>
              <w:top w:val="single" w:sz="4" w:space="0" w:color="auto"/>
              <w:left w:val="single" w:sz="4" w:space="0" w:color="auto"/>
              <w:bottom w:val="single" w:sz="4" w:space="0" w:color="auto"/>
              <w:right w:val="single" w:sz="4" w:space="0" w:color="auto"/>
            </w:tcBorders>
          </w:tcPr>
          <w:p w14:paraId="37C564B3" w14:textId="77777777" w:rsidR="00020E4D" w:rsidRPr="000712E3" w:rsidRDefault="00020E4D" w:rsidP="00020E4D">
            <w:pPr>
              <w:pStyle w:val="TAC"/>
            </w:pPr>
            <w:r w:rsidRPr="000712E3">
              <w:t>No</w:t>
            </w:r>
          </w:p>
        </w:tc>
      </w:tr>
      <w:tr w:rsidR="00020E4D" w:rsidRPr="000712E3" w14:paraId="427756E2" w14:textId="77777777" w:rsidTr="00C45DB6">
        <w:trPr>
          <w:trHeight w:val="47"/>
        </w:trPr>
        <w:tc>
          <w:tcPr>
            <w:tcW w:w="1985" w:type="dxa"/>
            <w:tcBorders>
              <w:top w:val="nil"/>
              <w:left w:val="single" w:sz="4" w:space="0" w:color="auto"/>
              <w:bottom w:val="single" w:sz="4" w:space="0" w:color="auto"/>
              <w:right w:val="single" w:sz="4" w:space="0" w:color="auto"/>
            </w:tcBorders>
          </w:tcPr>
          <w:p w14:paraId="7A03B7F1" w14:textId="77777777" w:rsidR="00020E4D" w:rsidRPr="000712E3" w:rsidRDefault="00020E4D" w:rsidP="00020E4D">
            <w:pPr>
              <w:pStyle w:val="TAC"/>
            </w:pPr>
          </w:p>
        </w:tc>
        <w:tc>
          <w:tcPr>
            <w:tcW w:w="1701" w:type="dxa"/>
            <w:tcBorders>
              <w:top w:val="single" w:sz="4" w:space="0" w:color="auto"/>
              <w:left w:val="single" w:sz="4" w:space="0" w:color="auto"/>
              <w:bottom w:val="single" w:sz="4" w:space="0" w:color="auto"/>
              <w:right w:val="single" w:sz="4" w:space="0" w:color="auto"/>
            </w:tcBorders>
          </w:tcPr>
          <w:p w14:paraId="7BB4959A" w14:textId="77777777" w:rsidR="00020E4D" w:rsidRPr="000712E3" w:rsidRDefault="00020E4D" w:rsidP="00020E4D">
            <w:pPr>
              <w:pStyle w:val="TAC"/>
            </w:pPr>
            <w:r w:rsidRPr="000712E3">
              <w:t>DC_41C_n3A</w:t>
            </w:r>
          </w:p>
        </w:tc>
        <w:tc>
          <w:tcPr>
            <w:tcW w:w="1418" w:type="dxa"/>
            <w:tcBorders>
              <w:top w:val="single" w:sz="4" w:space="0" w:color="auto"/>
              <w:left w:val="single" w:sz="4" w:space="0" w:color="auto"/>
              <w:bottom w:val="single" w:sz="4" w:space="0" w:color="auto"/>
              <w:right w:val="single" w:sz="4" w:space="0" w:color="auto"/>
            </w:tcBorders>
          </w:tcPr>
          <w:p w14:paraId="59DC3B4A" w14:textId="77777777" w:rsidR="00020E4D" w:rsidRPr="000712E3" w:rsidRDefault="00020E4D" w:rsidP="00020E4D">
            <w:pPr>
              <w:pStyle w:val="TAC"/>
            </w:pPr>
            <w:r w:rsidRPr="000712E3">
              <w:t>CA_18A-41C</w:t>
            </w:r>
          </w:p>
        </w:tc>
        <w:tc>
          <w:tcPr>
            <w:tcW w:w="1418" w:type="dxa"/>
            <w:tcBorders>
              <w:top w:val="single" w:sz="4" w:space="0" w:color="auto"/>
              <w:left w:val="single" w:sz="4" w:space="0" w:color="auto"/>
              <w:bottom w:val="single" w:sz="4" w:space="0" w:color="auto"/>
              <w:right w:val="single" w:sz="4" w:space="0" w:color="auto"/>
            </w:tcBorders>
          </w:tcPr>
          <w:p w14:paraId="70DB79F2" w14:textId="77777777" w:rsidR="00020E4D" w:rsidRPr="000712E3" w:rsidRDefault="00020E4D" w:rsidP="00020E4D">
            <w:pPr>
              <w:pStyle w:val="TAC"/>
            </w:pPr>
            <w:r w:rsidRPr="000712E3">
              <w:t>n3A</w:t>
            </w:r>
          </w:p>
        </w:tc>
        <w:tc>
          <w:tcPr>
            <w:tcW w:w="1418" w:type="dxa"/>
            <w:tcBorders>
              <w:top w:val="single" w:sz="4" w:space="0" w:color="auto"/>
              <w:left w:val="single" w:sz="4" w:space="0" w:color="auto"/>
              <w:bottom w:val="single" w:sz="4" w:space="0" w:color="auto"/>
              <w:right w:val="single" w:sz="4" w:space="0" w:color="auto"/>
            </w:tcBorders>
          </w:tcPr>
          <w:p w14:paraId="2EE2209E" w14:textId="77777777" w:rsidR="00020E4D" w:rsidRPr="000712E3" w:rsidRDefault="00020E4D" w:rsidP="00020E4D">
            <w:pPr>
              <w:pStyle w:val="TAC"/>
            </w:pPr>
            <w:r w:rsidRPr="000712E3">
              <w:t>CA_41C</w:t>
            </w:r>
          </w:p>
        </w:tc>
        <w:tc>
          <w:tcPr>
            <w:tcW w:w="1418" w:type="dxa"/>
            <w:tcBorders>
              <w:top w:val="single" w:sz="4" w:space="0" w:color="auto"/>
              <w:left w:val="single" w:sz="4" w:space="0" w:color="auto"/>
              <w:bottom w:val="single" w:sz="4" w:space="0" w:color="auto"/>
              <w:right w:val="single" w:sz="4" w:space="0" w:color="auto"/>
            </w:tcBorders>
          </w:tcPr>
          <w:p w14:paraId="340A0FDC" w14:textId="77777777" w:rsidR="00020E4D" w:rsidRPr="000712E3" w:rsidRDefault="00020E4D" w:rsidP="00020E4D">
            <w:pPr>
              <w:pStyle w:val="TAC"/>
            </w:pPr>
            <w:r w:rsidRPr="000712E3">
              <w:t>n3A</w:t>
            </w:r>
          </w:p>
        </w:tc>
        <w:tc>
          <w:tcPr>
            <w:tcW w:w="1418" w:type="dxa"/>
            <w:tcBorders>
              <w:top w:val="single" w:sz="4" w:space="0" w:color="auto"/>
              <w:left w:val="single" w:sz="4" w:space="0" w:color="auto"/>
              <w:bottom w:val="single" w:sz="4" w:space="0" w:color="auto"/>
              <w:right w:val="single" w:sz="4" w:space="0" w:color="auto"/>
            </w:tcBorders>
          </w:tcPr>
          <w:p w14:paraId="010F4930" w14:textId="77777777" w:rsidR="00020E4D" w:rsidRPr="000712E3" w:rsidRDefault="00020E4D" w:rsidP="00020E4D">
            <w:pPr>
              <w:pStyle w:val="TAC"/>
            </w:pPr>
            <w:r w:rsidRPr="000712E3">
              <w:t>No</w:t>
            </w:r>
          </w:p>
        </w:tc>
      </w:tr>
      <w:tr w:rsidR="00020E4D" w:rsidRPr="000712E3" w14:paraId="0EAF47FB" w14:textId="77777777" w:rsidTr="00C45DB6">
        <w:trPr>
          <w:trHeight w:val="47"/>
        </w:trPr>
        <w:tc>
          <w:tcPr>
            <w:tcW w:w="1985" w:type="dxa"/>
            <w:tcBorders>
              <w:top w:val="single" w:sz="4" w:space="0" w:color="auto"/>
              <w:left w:val="single" w:sz="4" w:space="0" w:color="auto"/>
              <w:bottom w:val="nil"/>
              <w:right w:val="single" w:sz="4" w:space="0" w:color="auto"/>
            </w:tcBorders>
          </w:tcPr>
          <w:p w14:paraId="774CE887" w14:textId="77777777" w:rsidR="00020E4D" w:rsidRPr="000712E3" w:rsidRDefault="00020E4D" w:rsidP="00020E4D">
            <w:pPr>
              <w:pStyle w:val="TAC"/>
            </w:pPr>
            <w:r w:rsidRPr="000712E3">
              <w:t>DC_18A-41A_n77A</w:t>
            </w:r>
          </w:p>
        </w:tc>
        <w:tc>
          <w:tcPr>
            <w:tcW w:w="1701" w:type="dxa"/>
            <w:tcBorders>
              <w:top w:val="single" w:sz="4" w:space="0" w:color="auto"/>
              <w:left w:val="single" w:sz="4" w:space="0" w:color="auto"/>
              <w:bottom w:val="single" w:sz="4" w:space="0" w:color="auto"/>
              <w:right w:val="single" w:sz="4" w:space="0" w:color="auto"/>
            </w:tcBorders>
          </w:tcPr>
          <w:p w14:paraId="5C8172D6" w14:textId="77777777" w:rsidR="00020E4D" w:rsidRPr="000712E3" w:rsidRDefault="00020E4D" w:rsidP="00020E4D">
            <w:pPr>
              <w:pStyle w:val="TAC"/>
            </w:pPr>
            <w:r w:rsidRPr="000712E3">
              <w:t>DC_18A_n77A</w:t>
            </w:r>
          </w:p>
        </w:tc>
        <w:tc>
          <w:tcPr>
            <w:tcW w:w="1418" w:type="dxa"/>
            <w:tcBorders>
              <w:top w:val="single" w:sz="4" w:space="0" w:color="auto"/>
              <w:left w:val="single" w:sz="4" w:space="0" w:color="auto"/>
              <w:bottom w:val="single" w:sz="4" w:space="0" w:color="auto"/>
              <w:right w:val="single" w:sz="4" w:space="0" w:color="auto"/>
            </w:tcBorders>
          </w:tcPr>
          <w:p w14:paraId="6D1F55E1" w14:textId="77777777" w:rsidR="00020E4D" w:rsidRPr="000712E3" w:rsidRDefault="00020E4D" w:rsidP="00020E4D">
            <w:pPr>
              <w:pStyle w:val="TAC"/>
            </w:pPr>
            <w:r w:rsidRPr="000712E3">
              <w:t>CA_18A-41A</w:t>
            </w:r>
          </w:p>
        </w:tc>
        <w:tc>
          <w:tcPr>
            <w:tcW w:w="1418" w:type="dxa"/>
            <w:tcBorders>
              <w:top w:val="single" w:sz="4" w:space="0" w:color="auto"/>
              <w:left w:val="single" w:sz="4" w:space="0" w:color="auto"/>
              <w:bottom w:val="single" w:sz="4" w:space="0" w:color="auto"/>
              <w:right w:val="single" w:sz="4" w:space="0" w:color="auto"/>
            </w:tcBorders>
          </w:tcPr>
          <w:p w14:paraId="662E8648" w14:textId="77777777" w:rsidR="00020E4D" w:rsidRPr="000712E3" w:rsidRDefault="00020E4D" w:rsidP="00020E4D">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tcPr>
          <w:p w14:paraId="21E26794" w14:textId="77777777" w:rsidR="00020E4D" w:rsidRPr="000712E3" w:rsidRDefault="00020E4D" w:rsidP="00020E4D">
            <w:pPr>
              <w:pStyle w:val="TAC"/>
            </w:pPr>
            <w:r w:rsidRPr="000712E3">
              <w:t>18A</w:t>
            </w:r>
          </w:p>
        </w:tc>
        <w:tc>
          <w:tcPr>
            <w:tcW w:w="1418" w:type="dxa"/>
            <w:tcBorders>
              <w:top w:val="single" w:sz="4" w:space="0" w:color="auto"/>
              <w:left w:val="single" w:sz="4" w:space="0" w:color="auto"/>
              <w:bottom w:val="single" w:sz="4" w:space="0" w:color="auto"/>
              <w:right w:val="single" w:sz="4" w:space="0" w:color="auto"/>
            </w:tcBorders>
          </w:tcPr>
          <w:p w14:paraId="05AC5011" w14:textId="77777777" w:rsidR="00020E4D" w:rsidRPr="000712E3" w:rsidRDefault="00020E4D" w:rsidP="00020E4D">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tcPr>
          <w:p w14:paraId="3E88519A" w14:textId="77777777" w:rsidR="00020E4D" w:rsidRPr="000712E3" w:rsidRDefault="00020E4D" w:rsidP="00020E4D">
            <w:pPr>
              <w:pStyle w:val="TAC"/>
            </w:pPr>
            <w:r w:rsidRPr="000712E3">
              <w:t>No</w:t>
            </w:r>
          </w:p>
        </w:tc>
      </w:tr>
      <w:tr w:rsidR="00020E4D" w:rsidRPr="000712E3" w14:paraId="3384AB65" w14:textId="77777777" w:rsidTr="00C45DB6">
        <w:trPr>
          <w:trHeight w:val="47"/>
        </w:trPr>
        <w:tc>
          <w:tcPr>
            <w:tcW w:w="1985" w:type="dxa"/>
            <w:tcBorders>
              <w:top w:val="nil"/>
              <w:left w:val="single" w:sz="4" w:space="0" w:color="auto"/>
              <w:bottom w:val="single" w:sz="4" w:space="0" w:color="auto"/>
              <w:right w:val="single" w:sz="4" w:space="0" w:color="auto"/>
            </w:tcBorders>
          </w:tcPr>
          <w:p w14:paraId="75692326" w14:textId="77777777" w:rsidR="00020E4D" w:rsidRPr="000712E3" w:rsidRDefault="00020E4D" w:rsidP="00020E4D">
            <w:pPr>
              <w:pStyle w:val="TAC"/>
            </w:pPr>
          </w:p>
        </w:tc>
        <w:tc>
          <w:tcPr>
            <w:tcW w:w="1701" w:type="dxa"/>
            <w:tcBorders>
              <w:top w:val="single" w:sz="4" w:space="0" w:color="auto"/>
              <w:left w:val="single" w:sz="4" w:space="0" w:color="auto"/>
              <w:bottom w:val="single" w:sz="4" w:space="0" w:color="auto"/>
              <w:right w:val="single" w:sz="4" w:space="0" w:color="auto"/>
            </w:tcBorders>
          </w:tcPr>
          <w:p w14:paraId="5D766722" w14:textId="77777777" w:rsidR="00020E4D" w:rsidRPr="000712E3" w:rsidRDefault="00020E4D" w:rsidP="00020E4D">
            <w:pPr>
              <w:pStyle w:val="TAC"/>
            </w:pPr>
            <w:r w:rsidRPr="000712E3">
              <w:t>DC_41A_n77A</w:t>
            </w:r>
          </w:p>
        </w:tc>
        <w:tc>
          <w:tcPr>
            <w:tcW w:w="1418" w:type="dxa"/>
            <w:tcBorders>
              <w:top w:val="single" w:sz="4" w:space="0" w:color="auto"/>
              <w:left w:val="single" w:sz="4" w:space="0" w:color="auto"/>
              <w:bottom w:val="single" w:sz="4" w:space="0" w:color="auto"/>
              <w:right w:val="single" w:sz="4" w:space="0" w:color="auto"/>
            </w:tcBorders>
          </w:tcPr>
          <w:p w14:paraId="225F66C9" w14:textId="77777777" w:rsidR="00020E4D" w:rsidRPr="000712E3" w:rsidRDefault="00020E4D" w:rsidP="00020E4D">
            <w:pPr>
              <w:pStyle w:val="TAC"/>
            </w:pPr>
            <w:r w:rsidRPr="000712E3">
              <w:t>CA_18A-41A</w:t>
            </w:r>
          </w:p>
        </w:tc>
        <w:tc>
          <w:tcPr>
            <w:tcW w:w="1418" w:type="dxa"/>
            <w:tcBorders>
              <w:top w:val="single" w:sz="4" w:space="0" w:color="auto"/>
              <w:left w:val="single" w:sz="4" w:space="0" w:color="auto"/>
              <w:bottom w:val="single" w:sz="4" w:space="0" w:color="auto"/>
              <w:right w:val="single" w:sz="4" w:space="0" w:color="auto"/>
            </w:tcBorders>
          </w:tcPr>
          <w:p w14:paraId="40F6E1EB" w14:textId="77777777" w:rsidR="00020E4D" w:rsidRPr="000712E3" w:rsidRDefault="00020E4D" w:rsidP="00020E4D">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tcPr>
          <w:p w14:paraId="5A45D75A" w14:textId="77777777" w:rsidR="00020E4D" w:rsidRPr="000712E3" w:rsidRDefault="00020E4D" w:rsidP="00020E4D">
            <w:pPr>
              <w:pStyle w:val="TAC"/>
            </w:pPr>
            <w:r w:rsidRPr="000712E3">
              <w:t>41A</w:t>
            </w:r>
          </w:p>
        </w:tc>
        <w:tc>
          <w:tcPr>
            <w:tcW w:w="1418" w:type="dxa"/>
            <w:tcBorders>
              <w:top w:val="single" w:sz="4" w:space="0" w:color="auto"/>
              <w:left w:val="single" w:sz="4" w:space="0" w:color="auto"/>
              <w:bottom w:val="single" w:sz="4" w:space="0" w:color="auto"/>
              <w:right w:val="single" w:sz="4" w:space="0" w:color="auto"/>
            </w:tcBorders>
          </w:tcPr>
          <w:p w14:paraId="44636F83" w14:textId="77777777" w:rsidR="00020E4D" w:rsidRPr="000712E3" w:rsidRDefault="00020E4D" w:rsidP="00020E4D">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tcPr>
          <w:p w14:paraId="35B9C9EF" w14:textId="77777777" w:rsidR="00020E4D" w:rsidRPr="000712E3" w:rsidRDefault="00020E4D" w:rsidP="00020E4D">
            <w:pPr>
              <w:pStyle w:val="TAC"/>
            </w:pPr>
            <w:r w:rsidRPr="000712E3">
              <w:t>No</w:t>
            </w:r>
          </w:p>
        </w:tc>
      </w:tr>
      <w:tr w:rsidR="00020E4D" w:rsidRPr="000712E3" w14:paraId="041F83DE" w14:textId="77777777" w:rsidTr="00C45DB6">
        <w:trPr>
          <w:trHeight w:val="47"/>
        </w:trPr>
        <w:tc>
          <w:tcPr>
            <w:tcW w:w="1985" w:type="dxa"/>
            <w:tcBorders>
              <w:top w:val="single" w:sz="4" w:space="0" w:color="auto"/>
              <w:left w:val="single" w:sz="4" w:space="0" w:color="auto"/>
              <w:bottom w:val="nil"/>
              <w:right w:val="single" w:sz="4" w:space="0" w:color="auto"/>
            </w:tcBorders>
          </w:tcPr>
          <w:p w14:paraId="03B005CE" w14:textId="77777777" w:rsidR="00020E4D" w:rsidRPr="000712E3" w:rsidRDefault="00020E4D" w:rsidP="00020E4D">
            <w:pPr>
              <w:pStyle w:val="TAC"/>
            </w:pPr>
            <w:r w:rsidRPr="000712E3">
              <w:t>DC_18A-41C_n77A</w:t>
            </w:r>
          </w:p>
        </w:tc>
        <w:tc>
          <w:tcPr>
            <w:tcW w:w="1701" w:type="dxa"/>
            <w:tcBorders>
              <w:top w:val="single" w:sz="4" w:space="0" w:color="auto"/>
              <w:left w:val="single" w:sz="4" w:space="0" w:color="auto"/>
              <w:bottom w:val="single" w:sz="4" w:space="0" w:color="auto"/>
              <w:right w:val="single" w:sz="4" w:space="0" w:color="auto"/>
            </w:tcBorders>
          </w:tcPr>
          <w:p w14:paraId="12DB6796" w14:textId="77777777" w:rsidR="00020E4D" w:rsidRPr="000712E3" w:rsidRDefault="00020E4D" w:rsidP="00020E4D">
            <w:pPr>
              <w:pStyle w:val="TAC"/>
            </w:pPr>
            <w:r w:rsidRPr="000712E3">
              <w:t>DC_18A_n77A</w:t>
            </w:r>
          </w:p>
        </w:tc>
        <w:tc>
          <w:tcPr>
            <w:tcW w:w="1418" w:type="dxa"/>
            <w:tcBorders>
              <w:top w:val="single" w:sz="4" w:space="0" w:color="auto"/>
              <w:left w:val="single" w:sz="4" w:space="0" w:color="auto"/>
              <w:bottom w:val="single" w:sz="4" w:space="0" w:color="auto"/>
              <w:right w:val="single" w:sz="4" w:space="0" w:color="auto"/>
            </w:tcBorders>
          </w:tcPr>
          <w:p w14:paraId="06219E5E" w14:textId="77777777" w:rsidR="00020E4D" w:rsidRPr="000712E3" w:rsidRDefault="00020E4D" w:rsidP="00020E4D">
            <w:pPr>
              <w:pStyle w:val="TAC"/>
            </w:pPr>
            <w:r w:rsidRPr="000712E3">
              <w:t>CA_18A-41C</w:t>
            </w:r>
          </w:p>
        </w:tc>
        <w:tc>
          <w:tcPr>
            <w:tcW w:w="1418" w:type="dxa"/>
            <w:tcBorders>
              <w:top w:val="single" w:sz="4" w:space="0" w:color="auto"/>
              <w:left w:val="single" w:sz="4" w:space="0" w:color="auto"/>
              <w:bottom w:val="single" w:sz="4" w:space="0" w:color="auto"/>
              <w:right w:val="single" w:sz="4" w:space="0" w:color="auto"/>
            </w:tcBorders>
          </w:tcPr>
          <w:p w14:paraId="52C52A74" w14:textId="77777777" w:rsidR="00020E4D" w:rsidRPr="000712E3" w:rsidRDefault="00020E4D" w:rsidP="00020E4D">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tcPr>
          <w:p w14:paraId="70FA87B8" w14:textId="77777777" w:rsidR="00020E4D" w:rsidRPr="000712E3" w:rsidRDefault="00020E4D" w:rsidP="00020E4D">
            <w:pPr>
              <w:pStyle w:val="TAC"/>
            </w:pPr>
            <w:r w:rsidRPr="000712E3">
              <w:t>18A</w:t>
            </w:r>
          </w:p>
        </w:tc>
        <w:tc>
          <w:tcPr>
            <w:tcW w:w="1418" w:type="dxa"/>
            <w:tcBorders>
              <w:top w:val="single" w:sz="4" w:space="0" w:color="auto"/>
              <w:left w:val="single" w:sz="4" w:space="0" w:color="auto"/>
              <w:bottom w:val="single" w:sz="4" w:space="0" w:color="auto"/>
              <w:right w:val="single" w:sz="4" w:space="0" w:color="auto"/>
            </w:tcBorders>
          </w:tcPr>
          <w:p w14:paraId="5635870B" w14:textId="77777777" w:rsidR="00020E4D" w:rsidRPr="000712E3" w:rsidRDefault="00020E4D" w:rsidP="00020E4D">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tcPr>
          <w:p w14:paraId="5E8A8BBC" w14:textId="77777777" w:rsidR="00020E4D" w:rsidRPr="000712E3" w:rsidRDefault="00020E4D" w:rsidP="00020E4D">
            <w:pPr>
              <w:pStyle w:val="TAC"/>
            </w:pPr>
            <w:r w:rsidRPr="000712E3">
              <w:t>No</w:t>
            </w:r>
          </w:p>
        </w:tc>
      </w:tr>
      <w:tr w:rsidR="00020E4D" w:rsidRPr="000712E3" w14:paraId="0632C4E0" w14:textId="77777777" w:rsidTr="00C45DB6">
        <w:trPr>
          <w:trHeight w:val="47"/>
        </w:trPr>
        <w:tc>
          <w:tcPr>
            <w:tcW w:w="1985" w:type="dxa"/>
            <w:tcBorders>
              <w:top w:val="nil"/>
              <w:left w:val="single" w:sz="4" w:space="0" w:color="auto"/>
              <w:bottom w:val="nil"/>
              <w:right w:val="single" w:sz="4" w:space="0" w:color="auto"/>
            </w:tcBorders>
          </w:tcPr>
          <w:p w14:paraId="48128396" w14:textId="77777777" w:rsidR="00020E4D" w:rsidRPr="000712E3" w:rsidRDefault="00020E4D" w:rsidP="00020E4D">
            <w:pPr>
              <w:pStyle w:val="TAC"/>
            </w:pPr>
          </w:p>
        </w:tc>
        <w:tc>
          <w:tcPr>
            <w:tcW w:w="1701" w:type="dxa"/>
            <w:tcBorders>
              <w:top w:val="single" w:sz="4" w:space="0" w:color="auto"/>
              <w:left w:val="single" w:sz="4" w:space="0" w:color="auto"/>
              <w:bottom w:val="single" w:sz="4" w:space="0" w:color="auto"/>
              <w:right w:val="single" w:sz="4" w:space="0" w:color="auto"/>
            </w:tcBorders>
          </w:tcPr>
          <w:p w14:paraId="094EE437" w14:textId="77777777" w:rsidR="00020E4D" w:rsidRPr="000712E3" w:rsidRDefault="00020E4D" w:rsidP="00020E4D">
            <w:pPr>
              <w:pStyle w:val="TAC"/>
            </w:pPr>
            <w:r w:rsidRPr="000712E3">
              <w:t>DC_41A_n77A</w:t>
            </w:r>
          </w:p>
        </w:tc>
        <w:tc>
          <w:tcPr>
            <w:tcW w:w="1418" w:type="dxa"/>
            <w:tcBorders>
              <w:top w:val="single" w:sz="4" w:space="0" w:color="auto"/>
              <w:left w:val="single" w:sz="4" w:space="0" w:color="auto"/>
              <w:bottom w:val="single" w:sz="4" w:space="0" w:color="auto"/>
              <w:right w:val="single" w:sz="4" w:space="0" w:color="auto"/>
            </w:tcBorders>
          </w:tcPr>
          <w:p w14:paraId="3295D9D6" w14:textId="77777777" w:rsidR="00020E4D" w:rsidRPr="000712E3" w:rsidRDefault="00020E4D" w:rsidP="00020E4D">
            <w:pPr>
              <w:pStyle w:val="TAC"/>
            </w:pPr>
            <w:r w:rsidRPr="000712E3">
              <w:t>CA_18A-41C</w:t>
            </w:r>
          </w:p>
        </w:tc>
        <w:tc>
          <w:tcPr>
            <w:tcW w:w="1418" w:type="dxa"/>
            <w:tcBorders>
              <w:top w:val="single" w:sz="4" w:space="0" w:color="auto"/>
              <w:left w:val="single" w:sz="4" w:space="0" w:color="auto"/>
              <w:bottom w:val="single" w:sz="4" w:space="0" w:color="auto"/>
              <w:right w:val="single" w:sz="4" w:space="0" w:color="auto"/>
            </w:tcBorders>
          </w:tcPr>
          <w:p w14:paraId="39D2C800" w14:textId="77777777" w:rsidR="00020E4D" w:rsidRPr="000712E3" w:rsidRDefault="00020E4D" w:rsidP="00020E4D">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tcPr>
          <w:p w14:paraId="664F78FF" w14:textId="77777777" w:rsidR="00020E4D" w:rsidRPr="000712E3" w:rsidRDefault="00020E4D" w:rsidP="00020E4D">
            <w:pPr>
              <w:pStyle w:val="TAC"/>
            </w:pPr>
            <w:r w:rsidRPr="000712E3">
              <w:t>41A</w:t>
            </w:r>
          </w:p>
        </w:tc>
        <w:tc>
          <w:tcPr>
            <w:tcW w:w="1418" w:type="dxa"/>
            <w:tcBorders>
              <w:top w:val="single" w:sz="4" w:space="0" w:color="auto"/>
              <w:left w:val="single" w:sz="4" w:space="0" w:color="auto"/>
              <w:bottom w:val="single" w:sz="4" w:space="0" w:color="auto"/>
              <w:right w:val="single" w:sz="4" w:space="0" w:color="auto"/>
            </w:tcBorders>
          </w:tcPr>
          <w:p w14:paraId="11E1B60A" w14:textId="77777777" w:rsidR="00020E4D" w:rsidRPr="000712E3" w:rsidRDefault="00020E4D" w:rsidP="00020E4D">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tcPr>
          <w:p w14:paraId="1B116A96" w14:textId="77777777" w:rsidR="00020E4D" w:rsidRPr="000712E3" w:rsidRDefault="00020E4D" w:rsidP="00020E4D">
            <w:pPr>
              <w:pStyle w:val="TAC"/>
            </w:pPr>
            <w:r w:rsidRPr="000712E3">
              <w:t>No</w:t>
            </w:r>
          </w:p>
        </w:tc>
      </w:tr>
      <w:tr w:rsidR="00020E4D" w:rsidRPr="000712E3" w14:paraId="617BF85B" w14:textId="77777777" w:rsidTr="00C45DB6">
        <w:trPr>
          <w:trHeight w:val="47"/>
        </w:trPr>
        <w:tc>
          <w:tcPr>
            <w:tcW w:w="1985" w:type="dxa"/>
            <w:tcBorders>
              <w:top w:val="nil"/>
              <w:left w:val="single" w:sz="4" w:space="0" w:color="auto"/>
              <w:bottom w:val="single" w:sz="4" w:space="0" w:color="auto"/>
              <w:right w:val="single" w:sz="4" w:space="0" w:color="auto"/>
            </w:tcBorders>
          </w:tcPr>
          <w:p w14:paraId="64B78AAF" w14:textId="77777777" w:rsidR="00020E4D" w:rsidRPr="000712E3" w:rsidRDefault="00020E4D" w:rsidP="00020E4D">
            <w:pPr>
              <w:pStyle w:val="TAC"/>
            </w:pPr>
          </w:p>
        </w:tc>
        <w:tc>
          <w:tcPr>
            <w:tcW w:w="1701" w:type="dxa"/>
            <w:tcBorders>
              <w:top w:val="single" w:sz="4" w:space="0" w:color="auto"/>
              <w:left w:val="single" w:sz="4" w:space="0" w:color="auto"/>
              <w:bottom w:val="single" w:sz="4" w:space="0" w:color="auto"/>
              <w:right w:val="single" w:sz="4" w:space="0" w:color="auto"/>
            </w:tcBorders>
          </w:tcPr>
          <w:p w14:paraId="70503616" w14:textId="77777777" w:rsidR="00020E4D" w:rsidRPr="000712E3" w:rsidRDefault="00020E4D" w:rsidP="00020E4D">
            <w:pPr>
              <w:pStyle w:val="TAC"/>
            </w:pPr>
            <w:r w:rsidRPr="000712E3">
              <w:t>DC_41C_ n77A</w:t>
            </w:r>
          </w:p>
        </w:tc>
        <w:tc>
          <w:tcPr>
            <w:tcW w:w="1418" w:type="dxa"/>
            <w:tcBorders>
              <w:top w:val="single" w:sz="4" w:space="0" w:color="auto"/>
              <w:left w:val="single" w:sz="4" w:space="0" w:color="auto"/>
              <w:bottom w:val="single" w:sz="4" w:space="0" w:color="auto"/>
              <w:right w:val="single" w:sz="4" w:space="0" w:color="auto"/>
            </w:tcBorders>
          </w:tcPr>
          <w:p w14:paraId="5037D404" w14:textId="77777777" w:rsidR="00020E4D" w:rsidRPr="000712E3" w:rsidRDefault="00020E4D" w:rsidP="00020E4D">
            <w:pPr>
              <w:pStyle w:val="TAC"/>
            </w:pPr>
            <w:r w:rsidRPr="000712E3">
              <w:t>CA_18A-41C</w:t>
            </w:r>
          </w:p>
        </w:tc>
        <w:tc>
          <w:tcPr>
            <w:tcW w:w="1418" w:type="dxa"/>
            <w:tcBorders>
              <w:top w:val="single" w:sz="4" w:space="0" w:color="auto"/>
              <w:left w:val="single" w:sz="4" w:space="0" w:color="auto"/>
              <w:bottom w:val="single" w:sz="4" w:space="0" w:color="auto"/>
              <w:right w:val="single" w:sz="4" w:space="0" w:color="auto"/>
            </w:tcBorders>
          </w:tcPr>
          <w:p w14:paraId="08CD7832" w14:textId="77777777" w:rsidR="00020E4D" w:rsidRPr="000712E3" w:rsidRDefault="00020E4D" w:rsidP="00020E4D">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tcPr>
          <w:p w14:paraId="4D88C85E" w14:textId="77777777" w:rsidR="00020E4D" w:rsidRPr="000712E3" w:rsidRDefault="00020E4D" w:rsidP="00020E4D">
            <w:pPr>
              <w:pStyle w:val="TAC"/>
            </w:pPr>
            <w:r w:rsidRPr="000712E3">
              <w:t>CA_41C</w:t>
            </w:r>
          </w:p>
        </w:tc>
        <w:tc>
          <w:tcPr>
            <w:tcW w:w="1418" w:type="dxa"/>
            <w:tcBorders>
              <w:top w:val="single" w:sz="4" w:space="0" w:color="auto"/>
              <w:left w:val="single" w:sz="4" w:space="0" w:color="auto"/>
              <w:bottom w:val="single" w:sz="4" w:space="0" w:color="auto"/>
              <w:right w:val="single" w:sz="4" w:space="0" w:color="auto"/>
            </w:tcBorders>
          </w:tcPr>
          <w:p w14:paraId="137B8C74" w14:textId="77777777" w:rsidR="00020E4D" w:rsidRPr="000712E3" w:rsidRDefault="00020E4D" w:rsidP="00020E4D">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tcPr>
          <w:p w14:paraId="05C7EA81" w14:textId="77777777" w:rsidR="00020E4D" w:rsidRPr="000712E3" w:rsidRDefault="00020E4D" w:rsidP="00020E4D">
            <w:pPr>
              <w:pStyle w:val="TAC"/>
            </w:pPr>
            <w:r w:rsidRPr="000712E3">
              <w:t>No</w:t>
            </w:r>
          </w:p>
        </w:tc>
      </w:tr>
      <w:tr w:rsidR="00020E4D" w:rsidRPr="000712E3" w14:paraId="7EF557EF" w14:textId="77777777" w:rsidTr="00C45DB6">
        <w:trPr>
          <w:trHeight w:val="47"/>
        </w:trPr>
        <w:tc>
          <w:tcPr>
            <w:tcW w:w="1985" w:type="dxa"/>
            <w:tcBorders>
              <w:top w:val="single" w:sz="4" w:space="0" w:color="auto"/>
              <w:left w:val="single" w:sz="4" w:space="0" w:color="auto"/>
              <w:bottom w:val="nil"/>
              <w:right w:val="single" w:sz="4" w:space="0" w:color="auto"/>
            </w:tcBorders>
          </w:tcPr>
          <w:p w14:paraId="6BF39C50" w14:textId="77777777" w:rsidR="00020E4D" w:rsidRPr="000712E3" w:rsidRDefault="00020E4D" w:rsidP="00020E4D">
            <w:pPr>
              <w:pStyle w:val="TAC"/>
            </w:pPr>
            <w:r w:rsidRPr="000712E3">
              <w:t>DC_18A-41A_n78A</w:t>
            </w:r>
          </w:p>
        </w:tc>
        <w:tc>
          <w:tcPr>
            <w:tcW w:w="1701" w:type="dxa"/>
            <w:tcBorders>
              <w:top w:val="single" w:sz="4" w:space="0" w:color="auto"/>
              <w:left w:val="single" w:sz="4" w:space="0" w:color="auto"/>
              <w:bottom w:val="single" w:sz="4" w:space="0" w:color="auto"/>
              <w:right w:val="single" w:sz="4" w:space="0" w:color="auto"/>
            </w:tcBorders>
          </w:tcPr>
          <w:p w14:paraId="7BC0A06C" w14:textId="77777777" w:rsidR="00020E4D" w:rsidRPr="000712E3" w:rsidRDefault="00020E4D" w:rsidP="00020E4D">
            <w:pPr>
              <w:pStyle w:val="TAC"/>
            </w:pPr>
            <w:r w:rsidRPr="000712E3">
              <w:t>DC_18A_n78A</w:t>
            </w:r>
          </w:p>
        </w:tc>
        <w:tc>
          <w:tcPr>
            <w:tcW w:w="1418" w:type="dxa"/>
            <w:tcBorders>
              <w:top w:val="single" w:sz="4" w:space="0" w:color="auto"/>
              <w:left w:val="single" w:sz="4" w:space="0" w:color="auto"/>
              <w:bottom w:val="single" w:sz="4" w:space="0" w:color="auto"/>
              <w:right w:val="single" w:sz="4" w:space="0" w:color="auto"/>
            </w:tcBorders>
          </w:tcPr>
          <w:p w14:paraId="27D736B6" w14:textId="77777777" w:rsidR="00020E4D" w:rsidRPr="000712E3" w:rsidRDefault="00020E4D" w:rsidP="00020E4D">
            <w:pPr>
              <w:pStyle w:val="TAC"/>
            </w:pPr>
            <w:r w:rsidRPr="000712E3">
              <w:t>CA_18A-41A</w:t>
            </w:r>
          </w:p>
        </w:tc>
        <w:tc>
          <w:tcPr>
            <w:tcW w:w="1418" w:type="dxa"/>
            <w:tcBorders>
              <w:top w:val="single" w:sz="4" w:space="0" w:color="auto"/>
              <w:left w:val="single" w:sz="4" w:space="0" w:color="auto"/>
              <w:bottom w:val="single" w:sz="4" w:space="0" w:color="auto"/>
              <w:right w:val="single" w:sz="4" w:space="0" w:color="auto"/>
            </w:tcBorders>
          </w:tcPr>
          <w:p w14:paraId="065AB81E" w14:textId="77777777" w:rsidR="00020E4D" w:rsidRPr="000712E3" w:rsidRDefault="00020E4D" w:rsidP="00020E4D">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6155FBC3" w14:textId="77777777" w:rsidR="00020E4D" w:rsidRPr="000712E3" w:rsidRDefault="00020E4D" w:rsidP="00020E4D">
            <w:pPr>
              <w:pStyle w:val="TAC"/>
            </w:pPr>
            <w:r w:rsidRPr="000712E3">
              <w:t>18A</w:t>
            </w:r>
          </w:p>
        </w:tc>
        <w:tc>
          <w:tcPr>
            <w:tcW w:w="1418" w:type="dxa"/>
            <w:tcBorders>
              <w:top w:val="single" w:sz="4" w:space="0" w:color="auto"/>
              <w:left w:val="single" w:sz="4" w:space="0" w:color="auto"/>
              <w:bottom w:val="single" w:sz="4" w:space="0" w:color="auto"/>
              <w:right w:val="single" w:sz="4" w:space="0" w:color="auto"/>
            </w:tcBorders>
          </w:tcPr>
          <w:p w14:paraId="3AA84FC4" w14:textId="77777777" w:rsidR="00020E4D" w:rsidRPr="000712E3" w:rsidRDefault="00020E4D" w:rsidP="00020E4D">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6608E991" w14:textId="77777777" w:rsidR="00020E4D" w:rsidRPr="000712E3" w:rsidRDefault="00020E4D" w:rsidP="00020E4D">
            <w:pPr>
              <w:pStyle w:val="TAC"/>
            </w:pPr>
            <w:r w:rsidRPr="000712E3">
              <w:t>No</w:t>
            </w:r>
          </w:p>
        </w:tc>
      </w:tr>
      <w:tr w:rsidR="00020E4D" w:rsidRPr="000712E3" w14:paraId="5A457118" w14:textId="77777777" w:rsidTr="00C45DB6">
        <w:trPr>
          <w:trHeight w:val="47"/>
        </w:trPr>
        <w:tc>
          <w:tcPr>
            <w:tcW w:w="1985" w:type="dxa"/>
            <w:tcBorders>
              <w:top w:val="nil"/>
              <w:left w:val="single" w:sz="4" w:space="0" w:color="auto"/>
              <w:bottom w:val="single" w:sz="4" w:space="0" w:color="auto"/>
              <w:right w:val="single" w:sz="4" w:space="0" w:color="auto"/>
            </w:tcBorders>
          </w:tcPr>
          <w:p w14:paraId="253B5A1F" w14:textId="77777777" w:rsidR="00020E4D" w:rsidRPr="000712E3" w:rsidRDefault="00020E4D" w:rsidP="00020E4D">
            <w:pPr>
              <w:pStyle w:val="TAC"/>
            </w:pPr>
          </w:p>
        </w:tc>
        <w:tc>
          <w:tcPr>
            <w:tcW w:w="1701" w:type="dxa"/>
            <w:tcBorders>
              <w:top w:val="single" w:sz="4" w:space="0" w:color="auto"/>
              <w:left w:val="single" w:sz="4" w:space="0" w:color="auto"/>
              <w:bottom w:val="single" w:sz="4" w:space="0" w:color="auto"/>
              <w:right w:val="single" w:sz="4" w:space="0" w:color="auto"/>
            </w:tcBorders>
          </w:tcPr>
          <w:p w14:paraId="70FD191F" w14:textId="77777777" w:rsidR="00020E4D" w:rsidRPr="000712E3" w:rsidRDefault="00020E4D" w:rsidP="00020E4D">
            <w:pPr>
              <w:pStyle w:val="TAC"/>
            </w:pPr>
            <w:r w:rsidRPr="000712E3">
              <w:t>DC_41A_n78A</w:t>
            </w:r>
          </w:p>
        </w:tc>
        <w:tc>
          <w:tcPr>
            <w:tcW w:w="1418" w:type="dxa"/>
            <w:tcBorders>
              <w:top w:val="single" w:sz="4" w:space="0" w:color="auto"/>
              <w:left w:val="single" w:sz="4" w:space="0" w:color="auto"/>
              <w:bottom w:val="single" w:sz="4" w:space="0" w:color="auto"/>
              <w:right w:val="single" w:sz="4" w:space="0" w:color="auto"/>
            </w:tcBorders>
          </w:tcPr>
          <w:p w14:paraId="38B9AD81" w14:textId="77777777" w:rsidR="00020E4D" w:rsidRPr="000712E3" w:rsidRDefault="00020E4D" w:rsidP="00020E4D">
            <w:pPr>
              <w:pStyle w:val="TAC"/>
            </w:pPr>
            <w:r w:rsidRPr="000712E3">
              <w:t>CA_18A-41A</w:t>
            </w:r>
          </w:p>
        </w:tc>
        <w:tc>
          <w:tcPr>
            <w:tcW w:w="1418" w:type="dxa"/>
            <w:tcBorders>
              <w:top w:val="single" w:sz="4" w:space="0" w:color="auto"/>
              <w:left w:val="single" w:sz="4" w:space="0" w:color="auto"/>
              <w:bottom w:val="single" w:sz="4" w:space="0" w:color="auto"/>
              <w:right w:val="single" w:sz="4" w:space="0" w:color="auto"/>
            </w:tcBorders>
          </w:tcPr>
          <w:p w14:paraId="4641EF6D" w14:textId="77777777" w:rsidR="00020E4D" w:rsidRPr="000712E3" w:rsidRDefault="00020E4D" w:rsidP="00020E4D">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6A8AFFF6" w14:textId="77777777" w:rsidR="00020E4D" w:rsidRPr="000712E3" w:rsidRDefault="00020E4D" w:rsidP="00020E4D">
            <w:pPr>
              <w:pStyle w:val="TAC"/>
            </w:pPr>
            <w:r w:rsidRPr="000712E3">
              <w:t>41A</w:t>
            </w:r>
          </w:p>
        </w:tc>
        <w:tc>
          <w:tcPr>
            <w:tcW w:w="1418" w:type="dxa"/>
            <w:tcBorders>
              <w:top w:val="single" w:sz="4" w:space="0" w:color="auto"/>
              <w:left w:val="single" w:sz="4" w:space="0" w:color="auto"/>
              <w:bottom w:val="single" w:sz="4" w:space="0" w:color="auto"/>
              <w:right w:val="single" w:sz="4" w:space="0" w:color="auto"/>
            </w:tcBorders>
          </w:tcPr>
          <w:p w14:paraId="718A78A0" w14:textId="77777777" w:rsidR="00020E4D" w:rsidRPr="000712E3" w:rsidRDefault="00020E4D" w:rsidP="00020E4D">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6842806B" w14:textId="77777777" w:rsidR="00020E4D" w:rsidRPr="000712E3" w:rsidRDefault="00020E4D" w:rsidP="00020E4D">
            <w:pPr>
              <w:pStyle w:val="TAC"/>
            </w:pPr>
            <w:r w:rsidRPr="000712E3">
              <w:t>No</w:t>
            </w:r>
          </w:p>
        </w:tc>
      </w:tr>
      <w:tr w:rsidR="00020E4D" w:rsidRPr="000712E3" w14:paraId="3C7975CC" w14:textId="77777777" w:rsidTr="00C45DB6">
        <w:trPr>
          <w:trHeight w:val="47"/>
        </w:trPr>
        <w:tc>
          <w:tcPr>
            <w:tcW w:w="1985" w:type="dxa"/>
            <w:tcBorders>
              <w:top w:val="single" w:sz="4" w:space="0" w:color="auto"/>
              <w:left w:val="single" w:sz="4" w:space="0" w:color="auto"/>
              <w:bottom w:val="nil"/>
              <w:right w:val="single" w:sz="4" w:space="0" w:color="auto"/>
            </w:tcBorders>
          </w:tcPr>
          <w:p w14:paraId="351098F6" w14:textId="77777777" w:rsidR="00020E4D" w:rsidRPr="000712E3" w:rsidRDefault="00020E4D" w:rsidP="00020E4D">
            <w:pPr>
              <w:pStyle w:val="TAC"/>
            </w:pPr>
            <w:r w:rsidRPr="000712E3">
              <w:t>DC_18A-41C_n78A</w:t>
            </w:r>
          </w:p>
        </w:tc>
        <w:tc>
          <w:tcPr>
            <w:tcW w:w="1701" w:type="dxa"/>
            <w:tcBorders>
              <w:top w:val="single" w:sz="4" w:space="0" w:color="auto"/>
              <w:left w:val="single" w:sz="4" w:space="0" w:color="auto"/>
              <w:bottom w:val="single" w:sz="4" w:space="0" w:color="auto"/>
              <w:right w:val="single" w:sz="4" w:space="0" w:color="auto"/>
            </w:tcBorders>
          </w:tcPr>
          <w:p w14:paraId="58C8D6C7" w14:textId="77777777" w:rsidR="00020E4D" w:rsidRPr="000712E3" w:rsidRDefault="00020E4D" w:rsidP="00020E4D">
            <w:pPr>
              <w:pStyle w:val="TAC"/>
            </w:pPr>
            <w:r w:rsidRPr="000712E3">
              <w:t>DC_18A_n78A</w:t>
            </w:r>
          </w:p>
        </w:tc>
        <w:tc>
          <w:tcPr>
            <w:tcW w:w="1418" w:type="dxa"/>
            <w:tcBorders>
              <w:top w:val="single" w:sz="4" w:space="0" w:color="auto"/>
              <w:left w:val="single" w:sz="4" w:space="0" w:color="auto"/>
              <w:bottom w:val="single" w:sz="4" w:space="0" w:color="auto"/>
              <w:right w:val="single" w:sz="4" w:space="0" w:color="auto"/>
            </w:tcBorders>
          </w:tcPr>
          <w:p w14:paraId="2BE48016" w14:textId="77777777" w:rsidR="00020E4D" w:rsidRPr="000712E3" w:rsidRDefault="00020E4D" w:rsidP="00020E4D">
            <w:pPr>
              <w:pStyle w:val="TAC"/>
            </w:pPr>
            <w:r w:rsidRPr="000712E3">
              <w:t>CA_18A-41C</w:t>
            </w:r>
          </w:p>
        </w:tc>
        <w:tc>
          <w:tcPr>
            <w:tcW w:w="1418" w:type="dxa"/>
            <w:tcBorders>
              <w:top w:val="single" w:sz="4" w:space="0" w:color="auto"/>
              <w:left w:val="single" w:sz="4" w:space="0" w:color="auto"/>
              <w:bottom w:val="single" w:sz="4" w:space="0" w:color="auto"/>
              <w:right w:val="single" w:sz="4" w:space="0" w:color="auto"/>
            </w:tcBorders>
          </w:tcPr>
          <w:p w14:paraId="7812A621" w14:textId="77777777" w:rsidR="00020E4D" w:rsidRPr="000712E3" w:rsidRDefault="00020E4D" w:rsidP="00020E4D">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7E7C2D88" w14:textId="77777777" w:rsidR="00020E4D" w:rsidRPr="000712E3" w:rsidRDefault="00020E4D" w:rsidP="00020E4D">
            <w:pPr>
              <w:pStyle w:val="TAC"/>
            </w:pPr>
            <w:r w:rsidRPr="000712E3">
              <w:t>18A</w:t>
            </w:r>
          </w:p>
        </w:tc>
        <w:tc>
          <w:tcPr>
            <w:tcW w:w="1418" w:type="dxa"/>
            <w:tcBorders>
              <w:top w:val="single" w:sz="4" w:space="0" w:color="auto"/>
              <w:left w:val="single" w:sz="4" w:space="0" w:color="auto"/>
              <w:bottom w:val="single" w:sz="4" w:space="0" w:color="auto"/>
              <w:right w:val="single" w:sz="4" w:space="0" w:color="auto"/>
            </w:tcBorders>
          </w:tcPr>
          <w:p w14:paraId="7CEBA9D2" w14:textId="77777777" w:rsidR="00020E4D" w:rsidRPr="000712E3" w:rsidRDefault="00020E4D" w:rsidP="00020E4D">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77DEE162" w14:textId="77777777" w:rsidR="00020E4D" w:rsidRPr="000712E3" w:rsidRDefault="00020E4D" w:rsidP="00020E4D">
            <w:pPr>
              <w:pStyle w:val="TAC"/>
            </w:pPr>
            <w:r w:rsidRPr="000712E3">
              <w:t>No</w:t>
            </w:r>
          </w:p>
        </w:tc>
      </w:tr>
      <w:tr w:rsidR="00020E4D" w:rsidRPr="000712E3" w14:paraId="666F66A4" w14:textId="77777777" w:rsidTr="00C45DB6">
        <w:trPr>
          <w:trHeight w:val="47"/>
        </w:trPr>
        <w:tc>
          <w:tcPr>
            <w:tcW w:w="1985" w:type="dxa"/>
            <w:tcBorders>
              <w:top w:val="nil"/>
              <w:left w:val="single" w:sz="4" w:space="0" w:color="auto"/>
              <w:bottom w:val="nil"/>
              <w:right w:val="single" w:sz="4" w:space="0" w:color="auto"/>
            </w:tcBorders>
          </w:tcPr>
          <w:p w14:paraId="1AA8DD11" w14:textId="77777777" w:rsidR="00020E4D" w:rsidRPr="000712E3" w:rsidRDefault="00020E4D" w:rsidP="00020E4D">
            <w:pPr>
              <w:pStyle w:val="TAC"/>
            </w:pPr>
          </w:p>
        </w:tc>
        <w:tc>
          <w:tcPr>
            <w:tcW w:w="1701" w:type="dxa"/>
            <w:tcBorders>
              <w:top w:val="single" w:sz="4" w:space="0" w:color="auto"/>
              <w:left w:val="single" w:sz="4" w:space="0" w:color="auto"/>
              <w:bottom w:val="single" w:sz="4" w:space="0" w:color="auto"/>
              <w:right w:val="single" w:sz="4" w:space="0" w:color="auto"/>
            </w:tcBorders>
          </w:tcPr>
          <w:p w14:paraId="5B35935D" w14:textId="77777777" w:rsidR="00020E4D" w:rsidRPr="000712E3" w:rsidRDefault="00020E4D" w:rsidP="00020E4D">
            <w:pPr>
              <w:pStyle w:val="TAC"/>
            </w:pPr>
            <w:r w:rsidRPr="000712E3">
              <w:t>DC_41A_n78A</w:t>
            </w:r>
          </w:p>
        </w:tc>
        <w:tc>
          <w:tcPr>
            <w:tcW w:w="1418" w:type="dxa"/>
            <w:tcBorders>
              <w:top w:val="single" w:sz="4" w:space="0" w:color="auto"/>
              <w:left w:val="single" w:sz="4" w:space="0" w:color="auto"/>
              <w:bottom w:val="single" w:sz="4" w:space="0" w:color="auto"/>
              <w:right w:val="single" w:sz="4" w:space="0" w:color="auto"/>
            </w:tcBorders>
          </w:tcPr>
          <w:p w14:paraId="31634DD9" w14:textId="77777777" w:rsidR="00020E4D" w:rsidRPr="000712E3" w:rsidRDefault="00020E4D" w:rsidP="00020E4D">
            <w:pPr>
              <w:pStyle w:val="TAC"/>
            </w:pPr>
            <w:r w:rsidRPr="000712E3">
              <w:t>CA_18A-41C</w:t>
            </w:r>
          </w:p>
        </w:tc>
        <w:tc>
          <w:tcPr>
            <w:tcW w:w="1418" w:type="dxa"/>
            <w:tcBorders>
              <w:top w:val="single" w:sz="4" w:space="0" w:color="auto"/>
              <w:left w:val="single" w:sz="4" w:space="0" w:color="auto"/>
              <w:bottom w:val="single" w:sz="4" w:space="0" w:color="auto"/>
              <w:right w:val="single" w:sz="4" w:space="0" w:color="auto"/>
            </w:tcBorders>
          </w:tcPr>
          <w:p w14:paraId="49AE495C" w14:textId="77777777" w:rsidR="00020E4D" w:rsidRPr="000712E3" w:rsidRDefault="00020E4D" w:rsidP="00020E4D">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3E412BDC" w14:textId="77777777" w:rsidR="00020E4D" w:rsidRPr="000712E3" w:rsidRDefault="00020E4D" w:rsidP="00020E4D">
            <w:pPr>
              <w:pStyle w:val="TAC"/>
            </w:pPr>
            <w:r w:rsidRPr="000712E3">
              <w:t>41A</w:t>
            </w:r>
          </w:p>
        </w:tc>
        <w:tc>
          <w:tcPr>
            <w:tcW w:w="1418" w:type="dxa"/>
            <w:tcBorders>
              <w:top w:val="single" w:sz="4" w:space="0" w:color="auto"/>
              <w:left w:val="single" w:sz="4" w:space="0" w:color="auto"/>
              <w:bottom w:val="single" w:sz="4" w:space="0" w:color="auto"/>
              <w:right w:val="single" w:sz="4" w:space="0" w:color="auto"/>
            </w:tcBorders>
          </w:tcPr>
          <w:p w14:paraId="653C5DCD" w14:textId="77777777" w:rsidR="00020E4D" w:rsidRPr="000712E3" w:rsidRDefault="00020E4D" w:rsidP="00020E4D">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57E77B3B" w14:textId="77777777" w:rsidR="00020E4D" w:rsidRPr="000712E3" w:rsidRDefault="00020E4D" w:rsidP="00020E4D">
            <w:pPr>
              <w:pStyle w:val="TAC"/>
            </w:pPr>
            <w:r w:rsidRPr="000712E3">
              <w:t>No</w:t>
            </w:r>
          </w:p>
        </w:tc>
      </w:tr>
      <w:tr w:rsidR="00020E4D" w:rsidRPr="000712E3" w14:paraId="5EA7946E" w14:textId="77777777" w:rsidTr="00C45DB6">
        <w:trPr>
          <w:trHeight w:val="47"/>
        </w:trPr>
        <w:tc>
          <w:tcPr>
            <w:tcW w:w="1985" w:type="dxa"/>
            <w:tcBorders>
              <w:top w:val="nil"/>
              <w:left w:val="single" w:sz="4" w:space="0" w:color="auto"/>
              <w:bottom w:val="single" w:sz="4" w:space="0" w:color="auto"/>
              <w:right w:val="single" w:sz="4" w:space="0" w:color="auto"/>
            </w:tcBorders>
          </w:tcPr>
          <w:p w14:paraId="5AC1841C" w14:textId="77777777" w:rsidR="00020E4D" w:rsidRPr="000712E3" w:rsidRDefault="00020E4D" w:rsidP="00020E4D">
            <w:pPr>
              <w:pStyle w:val="TAC"/>
            </w:pPr>
          </w:p>
        </w:tc>
        <w:tc>
          <w:tcPr>
            <w:tcW w:w="1701" w:type="dxa"/>
            <w:tcBorders>
              <w:top w:val="single" w:sz="4" w:space="0" w:color="auto"/>
              <w:left w:val="single" w:sz="4" w:space="0" w:color="auto"/>
              <w:bottom w:val="single" w:sz="4" w:space="0" w:color="auto"/>
              <w:right w:val="single" w:sz="4" w:space="0" w:color="auto"/>
            </w:tcBorders>
          </w:tcPr>
          <w:p w14:paraId="4CF5FA8A" w14:textId="77777777" w:rsidR="00020E4D" w:rsidRPr="000712E3" w:rsidRDefault="00020E4D" w:rsidP="00020E4D">
            <w:pPr>
              <w:pStyle w:val="TAC"/>
            </w:pPr>
            <w:r w:rsidRPr="000712E3">
              <w:t>DC_41C_n78A</w:t>
            </w:r>
          </w:p>
        </w:tc>
        <w:tc>
          <w:tcPr>
            <w:tcW w:w="1418" w:type="dxa"/>
            <w:tcBorders>
              <w:top w:val="single" w:sz="4" w:space="0" w:color="auto"/>
              <w:left w:val="single" w:sz="4" w:space="0" w:color="auto"/>
              <w:bottom w:val="single" w:sz="4" w:space="0" w:color="auto"/>
              <w:right w:val="single" w:sz="4" w:space="0" w:color="auto"/>
            </w:tcBorders>
          </w:tcPr>
          <w:p w14:paraId="13996E35" w14:textId="77777777" w:rsidR="00020E4D" w:rsidRPr="000712E3" w:rsidRDefault="00020E4D" w:rsidP="00020E4D">
            <w:pPr>
              <w:pStyle w:val="TAC"/>
            </w:pPr>
            <w:r w:rsidRPr="000712E3">
              <w:t>CA_18A-41C</w:t>
            </w:r>
          </w:p>
        </w:tc>
        <w:tc>
          <w:tcPr>
            <w:tcW w:w="1418" w:type="dxa"/>
            <w:tcBorders>
              <w:top w:val="single" w:sz="4" w:space="0" w:color="auto"/>
              <w:left w:val="single" w:sz="4" w:space="0" w:color="auto"/>
              <w:bottom w:val="single" w:sz="4" w:space="0" w:color="auto"/>
              <w:right w:val="single" w:sz="4" w:space="0" w:color="auto"/>
            </w:tcBorders>
          </w:tcPr>
          <w:p w14:paraId="00259437" w14:textId="77777777" w:rsidR="00020E4D" w:rsidRPr="000712E3" w:rsidRDefault="00020E4D" w:rsidP="00020E4D">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3CB3B4DB" w14:textId="77777777" w:rsidR="00020E4D" w:rsidRPr="000712E3" w:rsidRDefault="00020E4D" w:rsidP="00020E4D">
            <w:pPr>
              <w:pStyle w:val="TAC"/>
            </w:pPr>
            <w:r w:rsidRPr="000712E3">
              <w:t>CA_41C</w:t>
            </w:r>
          </w:p>
        </w:tc>
        <w:tc>
          <w:tcPr>
            <w:tcW w:w="1418" w:type="dxa"/>
            <w:tcBorders>
              <w:top w:val="single" w:sz="4" w:space="0" w:color="auto"/>
              <w:left w:val="single" w:sz="4" w:space="0" w:color="auto"/>
              <w:bottom w:val="single" w:sz="4" w:space="0" w:color="auto"/>
              <w:right w:val="single" w:sz="4" w:space="0" w:color="auto"/>
            </w:tcBorders>
          </w:tcPr>
          <w:p w14:paraId="552E1C36" w14:textId="77777777" w:rsidR="00020E4D" w:rsidRPr="000712E3" w:rsidRDefault="00020E4D" w:rsidP="00020E4D">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64FD25FF" w14:textId="77777777" w:rsidR="00020E4D" w:rsidRPr="000712E3" w:rsidRDefault="00020E4D" w:rsidP="00020E4D">
            <w:pPr>
              <w:pStyle w:val="TAC"/>
            </w:pPr>
            <w:r w:rsidRPr="000712E3">
              <w:t>No</w:t>
            </w:r>
          </w:p>
        </w:tc>
      </w:tr>
      <w:tr w:rsidR="00020E4D" w:rsidRPr="000712E3" w14:paraId="27DB3D01" w14:textId="77777777" w:rsidTr="00C45DB6">
        <w:trPr>
          <w:trHeight w:val="47"/>
        </w:trPr>
        <w:tc>
          <w:tcPr>
            <w:tcW w:w="1985" w:type="dxa"/>
            <w:tcBorders>
              <w:bottom w:val="nil"/>
            </w:tcBorders>
            <w:shd w:val="clear" w:color="auto" w:fill="auto"/>
          </w:tcPr>
          <w:p w14:paraId="5DF63645" w14:textId="77777777" w:rsidR="00020E4D" w:rsidRPr="000712E3" w:rsidRDefault="00020E4D" w:rsidP="00020E4D">
            <w:pPr>
              <w:pStyle w:val="TAC"/>
            </w:pPr>
            <w:r w:rsidRPr="000712E3">
              <w:lastRenderedPageBreak/>
              <w:t>DC_19A_n1A-n78A</w:t>
            </w:r>
          </w:p>
        </w:tc>
        <w:tc>
          <w:tcPr>
            <w:tcW w:w="1701" w:type="dxa"/>
          </w:tcPr>
          <w:p w14:paraId="498CEE00" w14:textId="77777777" w:rsidR="00020E4D" w:rsidRPr="000712E3" w:rsidRDefault="00020E4D" w:rsidP="00020E4D">
            <w:pPr>
              <w:pStyle w:val="TAC"/>
            </w:pPr>
            <w:r w:rsidRPr="000712E3">
              <w:t>DC_19A_n1A</w:t>
            </w:r>
          </w:p>
        </w:tc>
        <w:tc>
          <w:tcPr>
            <w:tcW w:w="1418" w:type="dxa"/>
            <w:shd w:val="clear" w:color="auto" w:fill="auto"/>
          </w:tcPr>
          <w:p w14:paraId="3E935649" w14:textId="77777777" w:rsidR="00020E4D" w:rsidRPr="000712E3" w:rsidRDefault="00020E4D" w:rsidP="00020E4D">
            <w:pPr>
              <w:pStyle w:val="TAC"/>
            </w:pPr>
            <w:r w:rsidRPr="000712E3">
              <w:t>19A</w:t>
            </w:r>
          </w:p>
        </w:tc>
        <w:tc>
          <w:tcPr>
            <w:tcW w:w="1418" w:type="dxa"/>
          </w:tcPr>
          <w:p w14:paraId="3561F1A8" w14:textId="77777777" w:rsidR="00020E4D" w:rsidRPr="000712E3" w:rsidRDefault="00020E4D" w:rsidP="00020E4D">
            <w:pPr>
              <w:pStyle w:val="TAC"/>
            </w:pPr>
            <w:r w:rsidRPr="000712E3">
              <w:t>CA_n1A-n78A</w:t>
            </w:r>
          </w:p>
        </w:tc>
        <w:tc>
          <w:tcPr>
            <w:tcW w:w="1418" w:type="dxa"/>
          </w:tcPr>
          <w:p w14:paraId="09808A48" w14:textId="77777777" w:rsidR="00020E4D" w:rsidRPr="000712E3" w:rsidRDefault="00020E4D" w:rsidP="00020E4D">
            <w:pPr>
              <w:pStyle w:val="TAC"/>
            </w:pPr>
            <w:r w:rsidRPr="000712E3">
              <w:t>19A</w:t>
            </w:r>
          </w:p>
        </w:tc>
        <w:tc>
          <w:tcPr>
            <w:tcW w:w="1418" w:type="dxa"/>
          </w:tcPr>
          <w:p w14:paraId="2345B43D" w14:textId="77777777" w:rsidR="00020E4D" w:rsidRPr="000712E3" w:rsidRDefault="00020E4D" w:rsidP="00020E4D">
            <w:pPr>
              <w:pStyle w:val="TAC"/>
            </w:pPr>
            <w:r w:rsidRPr="000712E3">
              <w:t>n1A</w:t>
            </w:r>
          </w:p>
        </w:tc>
        <w:tc>
          <w:tcPr>
            <w:tcW w:w="1418" w:type="dxa"/>
          </w:tcPr>
          <w:p w14:paraId="442057F5" w14:textId="77777777" w:rsidR="00020E4D" w:rsidRPr="000712E3" w:rsidRDefault="00020E4D" w:rsidP="00020E4D">
            <w:pPr>
              <w:pStyle w:val="TAC"/>
            </w:pPr>
            <w:r w:rsidRPr="000712E3">
              <w:t>Yes (NR 2CC)</w:t>
            </w:r>
          </w:p>
        </w:tc>
      </w:tr>
      <w:tr w:rsidR="00020E4D" w:rsidRPr="000712E3" w14:paraId="0B5790DD" w14:textId="77777777" w:rsidTr="00C45DB6">
        <w:trPr>
          <w:trHeight w:val="47"/>
        </w:trPr>
        <w:tc>
          <w:tcPr>
            <w:tcW w:w="1985" w:type="dxa"/>
            <w:tcBorders>
              <w:top w:val="nil"/>
              <w:bottom w:val="single" w:sz="4" w:space="0" w:color="auto"/>
            </w:tcBorders>
            <w:shd w:val="clear" w:color="auto" w:fill="auto"/>
          </w:tcPr>
          <w:p w14:paraId="20C01187" w14:textId="77777777" w:rsidR="00020E4D" w:rsidRPr="000712E3" w:rsidRDefault="00020E4D" w:rsidP="00020E4D">
            <w:pPr>
              <w:pStyle w:val="TAC"/>
            </w:pPr>
          </w:p>
        </w:tc>
        <w:tc>
          <w:tcPr>
            <w:tcW w:w="1701" w:type="dxa"/>
          </w:tcPr>
          <w:p w14:paraId="036D2A6F" w14:textId="77777777" w:rsidR="00020E4D" w:rsidRPr="000712E3" w:rsidRDefault="00020E4D" w:rsidP="00020E4D">
            <w:pPr>
              <w:pStyle w:val="TAC"/>
            </w:pPr>
            <w:r w:rsidRPr="000712E3">
              <w:t>DC_19A_n78A</w:t>
            </w:r>
          </w:p>
        </w:tc>
        <w:tc>
          <w:tcPr>
            <w:tcW w:w="1418" w:type="dxa"/>
            <w:shd w:val="clear" w:color="auto" w:fill="auto"/>
          </w:tcPr>
          <w:p w14:paraId="0E019541" w14:textId="77777777" w:rsidR="00020E4D" w:rsidRPr="000712E3" w:rsidRDefault="00020E4D" w:rsidP="00020E4D">
            <w:pPr>
              <w:pStyle w:val="TAC"/>
            </w:pPr>
            <w:r w:rsidRPr="000712E3">
              <w:t>19A</w:t>
            </w:r>
          </w:p>
        </w:tc>
        <w:tc>
          <w:tcPr>
            <w:tcW w:w="1418" w:type="dxa"/>
          </w:tcPr>
          <w:p w14:paraId="6DC7A98A" w14:textId="77777777" w:rsidR="00020E4D" w:rsidRPr="000712E3" w:rsidRDefault="00020E4D" w:rsidP="00020E4D">
            <w:pPr>
              <w:pStyle w:val="TAC"/>
            </w:pPr>
            <w:r w:rsidRPr="000712E3">
              <w:t>CA_n1A-n78A</w:t>
            </w:r>
          </w:p>
        </w:tc>
        <w:tc>
          <w:tcPr>
            <w:tcW w:w="1418" w:type="dxa"/>
          </w:tcPr>
          <w:p w14:paraId="1FC0058D" w14:textId="77777777" w:rsidR="00020E4D" w:rsidRPr="000712E3" w:rsidRDefault="00020E4D" w:rsidP="00020E4D">
            <w:pPr>
              <w:pStyle w:val="TAC"/>
            </w:pPr>
            <w:r w:rsidRPr="000712E3">
              <w:t>19A</w:t>
            </w:r>
          </w:p>
        </w:tc>
        <w:tc>
          <w:tcPr>
            <w:tcW w:w="1418" w:type="dxa"/>
          </w:tcPr>
          <w:p w14:paraId="24A1B3C9" w14:textId="77777777" w:rsidR="00020E4D" w:rsidRPr="000712E3" w:rsidRDefault="00020E4D" w:rsidP="00020E4D">
            <w:pPr>
              <w:pStyle w:val="TAC"/>
            </w:pPr>
            <w:r w:rsidRPr="000712E3">
              <w:t>n78A</w:t>
            </w:r>
          </w:p>
        </w:tc>
        <w:tc>
          <w:tcPr>
            <w:tcW w:w="1418" w:type="dxa"/>
          </w:tcPr>
          <w:p w14:paraId="6A7AFD62" w14:textId="77777777" w:rsidR="00020E4D" w:rsidRPr="000712E3" w:rsidRDefault="00020E4D" w:rsidP="00020E4D">
            <w:pPr>
              <w:pStyle w:val="TAC"/>
            </w:pPr>
            <w:r w:rsidRPr="000712E3">
              <w:t>No</w:t>
            </w:r>
          </w:p>
        </w:tc>
      </w:tr>
      <w:tr w:rsidR="00020E4D" w:rsidRPr="000712E3" w14:paraId="74368768" w14:textId="77777777" w:rsidTr="00C45DB6">
        <w:trPr>
          <w:trHeight w:val="47"/>
        </w:trPr>
        <w:tc>
          <w:tcPr>
            <w:tcW w:w="1985" w:type="dxa"/>
            <w:tcBorders>
              <w:top w:val="single" w:sz="4" w:space="0" w:color="auto"/>
              <w:bottom w:val="nil"/>
            </w:tcBorders>
            <w:shd w:val="clear" w:color="auto" w:fill="auto"/>
          </w:tcPr>
          <w:p w14:paraId="395D3638" w14:textId="77777777" w:rsidR="00020E4D" w:rsidRPr="000712E3" w:rsidRDefault="00020E4D" w:rsidP="00020E4D">
            <w:pPr>
              <w:pStyle w:val="TAC"/>
            </w:pPr>
            <w:r w:rsidRPr="000712E3">
              <w:t>DC_19A_n1A-n79A</w:t>
            </w:r>
          </w:p>
        </w:tc>
        <w:tc>
          <w:tcPr>
            <w:tcW w:w="1701" w:type="dxa"/>
          </w:tcPr>
          <w:p w14:paraId="47F5C435" w14:textId="77777777" w:rsidR="00020E4D" w:rsidRPr="000712E3" w:rsidRDefault="00020E4D" w:rsidP="00020E4D">
            <w:pPr>
              <w:pStyle w:val="TAC"/>
            </w:pPr>
            <w:r w:rsidRPr="000712E3">
              <w:t>DC_19A_n1A</w:t>
            </w:r>
          </w:p>
        </w:tc>
        <w:tc>
          <w:tcPr>
            <w:tcW w:w="1418" w:type="dxa"/>
            <w:shd w:val="clear" w:color="auto" w:fill="auto"/>
          </w:tcPr>
          <w:p w14:paraId="3A74F222" w14:textId="77777777" w:rsidR="00020E4D" w:rsidRPr="000712E3" w:rsidRDefault="00020E4D" w:rsidP="00020E4D">
            <w:pPr>
              <w:pStyle w:val="TAC"/>
            </w:pPr>
            <w:r w:rsidRPr="000712E3">
              <w:t>19A</w:t>
            </w:r>
          </w:p>
        </w:tc>
        <w:tc>
          <w:tcPr>
            <w:tcW w:w="1418" w:type="dxa"/>
          </w:tcPr>
          <w:p w14:paraId="3379C3C4" w14:textId="77777777" w:rsidR="00020E4D" w:rsidRPr="000712E3" w:rsidRDefault="00020E4D" w:rsidP="00020E4D">
            <w:pPr>
              <w:pStyle w:val="TAC"/>
            </w:pPr>
            <w:r w:rsidRPr="000712E3">
              <w:t>CA_n1A-n79A</w:t>
            </w:r>
          </w:p>
        </w:tc>
        <w:tc>
          <w:tcPr>
            <w:tcW w:w="1418" w:type="dxa"/>
          </w:tcPr>
          <w:p w14:paraId="6157FFA2" w14:textId="77777777" w:rsidR="00020E4D" w:rsidRPr="000712E3" w:rsidRDefault="00020E4D" w:rsidP="00020E4D">
            <w:pPr>
              <w:pStyle w:val="TAC"/>
            </w:pPr>
            <w:r w:rsidRPr="000712E3">
              <w:t>19A</w:t>
            </w:r>
          </w:p>
        </w:tc>
        <w:tc>
          <w:tcPr>
            <w:tcW w:w="1418" w:type="dxa"/>
          </w:tcPr>
          <w:p w14:paraId="07F6C3FE" w14:textId="77777777" w:rsidR="00020E4D" w:rsidRPr="000712E3" w:rsidRDefault="00020E4D" w:rsidP="00020E4D">
            <w:pPr>
              <w:pStyle w:val="TAC"/>
            </w:pPr>
            <w:r w:rsidRPr="000712E3">
              <w:t>n1A</w:t>
            </w:r>
          </w:p>
        </w:tc>
        <w:tc>
          <w:tcPr>
            <w:tcW w:w="1418" w:type="dxa"/>
          </w:tcPr>
          <w:p w14:paraId="20C9AE75" w14:textId="77777777" w:rsidR="00020E4D" w:rsidRPr="000712E3" w:rsidRDefault="00020E4D" w:rsidP="00020E4D">
            <w:pPr>
              <w:pStyle w:val="TAC"/>
            </w:pPr>
            <w:r w:rsidRPr="000712E3">
              <w:t>Yes (NR 2CC)</w:t>
            </w:r>
          </w:p>
        </w:tc>
      </w:tr>
      <w:tr w:rsidR="00020E4D" w:rsidRPr="000712E3" w14:paraId="79E6385D" w14:textId="77777777" w:rsidTr="00C45DB6">
        <w:trPr>
          <w:trHeight w:val="47"/>
        </w:trPr>
        <w:tc>
          <w:tcPr>
            <w:tcW w:w="1985" w:type="dxa"/>
            <w:tcBorders>
              <w:top w:val="nil"/>
              <w:bottom w:val="single" w:sz="4" w:space="0" w:color="auto"/>
            </w:tcBorders>
            <w:shd w:val="clear" w:color="auto" w:fill="auto"/>
          </w:tcPr>
          <w:p w14:paraId="6AF596DE" w14:textId="77777777" w:rsidR="00020E4D" w:rsidRPr="000712E3" w:rsidRDefault="00020E4D" w:rsidP="00020E4D">
            <w:pPr>
              <w:pStyle w:val="TAC"/>
            </w:pPr>
          </w:p>
        </w:tc>
        <w:tc>
          <w:tcPr>
            <w:tcW w:w="1701" w:type="dxa"/>
          </w:tcPr>
          <w:p w14:paraId="6AA9A6AD" w14:textId="77777777" w:rsidR="00020E4D" w:rsidRPr="000712E3" w:rsidRDefault="00020E4D" w:rsidP="00020E4D">
            <w:pPr>
              <w:pStyle w:val="TAC"/>
            </w:pPr>
            <w:r w:rsidRPr="000712E3">
              <w:t>DC_19A_n79A</w:t>
            </w:r>
          </w:p>
        </w:tc>
        <w:tc>
          <w:tcPr>
            <w:tcW w:w="1418" w:type="dxa"/>
            <w:shd w:val="clear" w:color="auto" w:fill="auto"/>
          </w:tcPr>
          <w:p w14:paraId="096C2792" w14:textId="77777777" w:rsidR="00020E4D" w:rsidRPr="000712E3" w:rsidRDefault="00020E4D" w:rsidP="00020E4D">
            <w:pPr>
              <w:pStyle w:val="TAC"/>
            </w:pPr>
            <w:r w:rsidRPr="000712E3">
              <w:t>19A</w:t>
            </w:r>
          </w:p>
        </w:tc>
        <w:tc>
          <w:tcPr>
            <w:tcW w:w="1418" w:type="dxa"/>
          </w:tcPr>
          <w:p w14:paraId="1536D506" w14:textId="77777777" w:rsidR="00020E4D" w:rsidRPr="000712E3" w:rsidRDefault="00020E4D" w:rsidP="00020E4D">
            <w:pPr>
              <w:pStyle w:val="TAC"/>
            </w:pPr>
            <w:r w:rsidRPr="000712E3">
              <w:t>CA_n1A-n79A</w:t>
            </w:r>
          </w:p>
        </w:tc>
        <w:tc>
          <w:tcPr>
            <w:tcW w:w="1418" w:type="dxa"/>
          </w:tcPr>
          <w:p w14:paraId="7396F781" w14:textId="77777777" w:rsidR="00020E4D" w:rsidRPr="000712E3" w:rsidRDefault="00020E4D" w:rsidP="00020E4D">
            <w:pPr>
              <w:pStyle w:val="TAC"/>
            </w:pPr>
            <w:r w:rsidRPr="000712E3">
              <w:t>19A</w:t>
            </w:r>
          </w:p>
        </w:tc>
        <w:tc>
          <w:tcPr>
            <w:tcW w:w="1418" w:type="dxa"/>
          </w:tcPr>
          <w:p w14:paraId="01A21624" w14:textId="77777777" w:rsidR="00020E4D" w:rsidRPr="000712E3" w:rsidRDefault="00020E4D" w:rsidP="00020E4D">
            <w:pPr>
              <w:pStyle w:val="TAC"/>
            </w:pPr>
            <w:r w:rsidRPr="000712E3">
              <w:t>n79A</w:t>
            </w:r>
          </w:p>
        </w:tc>
        <w:tc>
          <w:tcPr>
            <w:tcW w:w="1418" w:type="dxa"/>
          </w:tcPr>
          <w:p w14:paraId="4238035F" w14:textId="77777777" w:rsidR="00020E4D" w:rsidRPr="000712E3" w:rsidRDefault="00020E4D" w:rsidP="00020E4D">
            <w:pPr>
              <w:pStyle w:val="TAC"/>
            </w:pPr>
            <w:r w:rsidRPr="000712E3">
              <w:t>No</w:t>
            </w:r>
          </w:p>
        </w:tc>
      </w:tr>
      <w:tr w:rsidR="00020E4D" w:rsidRPr="000712E3" w14:paraId="4B87580E" w14:textId="77777777" w:rsidTr="00C45DB6">
        <w:trPr>
          <w:trHeight w:val="47"/>
        </w:trPr>
        <w:tc>
          <w:tcPr>
            <w:tcW w:w="1985" w:type="dxa"/>
            <w:tcBorders>
              <w:top w:val="single" w:sz="4" w:space="0" w:color="auto"/>
              <w:bottom w:val="nil"/>
            </w:tcBorders>
            <w:shd w:val="clear" w:color="auto" w:fill="auto"/>
          </w:tcPr>
          <w:p w14:paraId="100D3FD3" w14:textId="77777777" w:rsidR="00020E4D" w:rsidRPr="000712E3" w:rsidRDefault="00020E4D" w:rsidP="00020E4D">
            <w:pPr>
              <w:pStyle w:val="TAC"/>
            </w:pPr>
            <w:r w:rsidRPr="000712E3">
              <w:t>DC_19A-21A_n1A</w:t>
            </w:r>
          </w:p>
        </w:tc>
        <w:tc>
          <w:tcPr>
            <w:tcW w:w="1701" w:type="dxa"/>
          </w:tcPr>
          <w:p w14:paraId="675634D4" w14:textId="77777777" w:rsidR="00020E4D" w:rsidRPr="000712E3" w:rsidRDefault="00020E4D" w:rsidP="00020E4D">
            <w:pPr>
              <w:pStyle w:val="TAC"/>
            </w:pPr>
            <w:r w:rsidRPr="000712E3">
              <w:t>DC_19A_n1A</w:t>
            </w:r>
          </w:p>
        </w:tc>
        <w:tc>
          <w:tcPr>
            <w:tcW w:w="1418" w:type="dxa"/>
            <w:shd w:val="clear" w:color="auto" w:fill="auto"/>
          </w:tcPr>
          <w:p w14:paraId="7135852D" w14:textId="77777777" w:rsidR="00020E4D" w:rsidRPr="000712E3" w:rsidRDefault="00020E4D" w:rsidP="00020E4D">
            <w:pPr>
              <w:pStyle w:val="TAC"/>
            </w:pPr>
            <w:r w:rsidRPr="000712E3">
              <w:t>CA_19A-21A</w:t>
            </w:r>
          </w:p>
        </w:tc>
        <w:tc>
          <w:tcPr>
            <w:tcW w:w="1418" w:type="dxa"/>
          </w:tcPr>
          <w:p w14:paraId="2D42F939" w14:textId="77777777" w:rsidR="00020E4D" w:rsidRPr="000712E3" w:rsidRDefault="00020E4D" w:rsidP="00020E4D">
            <w:pPr>
              <w:pStyle w:val="TAC"/>
            </w:pPr>
            <w:r w:rsidRPr="000712E3">
              <w:t>n1A</w:t>
            </w:r>
          </w:p>
        </w:tc>
        <w:tc>
          <w:tcPr>
            <w:tcW w:w="1418" w:type="dxa"/>
          </w:tcPr>
          <w:p w14:paraId="7D5FCC81" w14:textId="77777777" w:rsidR="00020E4D" w:rsidRPr="000712E3" w:rsidRDefault="00020E4D" w:rsidP="00020E4D">
            <w:pPr>
              <w:pStyle w:val="TAC"/>
            </w:pPr>
            <w:r w:rsidRPr="000712E3">
              <w:t>19A</w:t>
            </w:r>
          </w:p>
        </w:tc>
        <w:tc>
          <w:tcPr>
            <w:tcW w:w="1418" w:type="dxa"/>
          </w:tcPr>
          <w:p w14:paraId="5F357808" w14:textId="77777777" w:rsidR="00020E4D" w:rsidRPr="000712E3" w:rsidRDefault="00020E4D" w:rsidP="00020E4D">
            <w:pPr>
              <w:pStyle w:val="TAC"/>
            </w:pPr>
            <w:r w:rsidRPr="000712E3">
              <w:t>n1A</w:t>
            </w:r>
          </w:p>
        </w:tc>
        <w:tc>
          <w:tcPr>
            <w:tcW w:w="1418" w:type="dxa"/>
          </w:tcPr>
          <w:p w14:paraId="214ABED3" w14:textId="77777777" w:rsidR="00020E4D" w:rsidRPr="000712E3" w:rsidRDefault="00020E4D" w:rsidP="00020E4D">
            <w:pPr>
              <w:pStyle w:val="TAC"/>
            </w:pPr>
            <w:r w:rsidRPr="000712E3">
              <w:t>No</w:t>
            </w:r>
          </w:p>
        </w:tc>
      </w:tr>
      <w:tr w:rsidR="00020E4D" w:rsidRPr="000712E3" w14:paraId="2AA12362" w14:textId="77777777" w:rsidTr="00C45DB6">
        <w:trPr>
          <w:trHeight w:val="47"/>
        </w:trPr>
        <w:tc>
          <w:tcPr>
            <w:tcW w:w="1985" w:type="dxa"/>
            <w:tcBorders>
              <w:top w:val="nil"/>
              <w:bottom w:val="single" w:sz="4" w:space="0" w:color="auto"/>
            </w:tcBorders>
            <w:shd w:val="clear" w:color="auto" w:fill="auto"/>
          </w:tcPr>
          <w:p w14:paraId="2249DBCB" w14:textId="77777777" w:rsidR="00020E4D" w:rsidRPr="000712E3" w:rsidRDefault="00020E4D" w:rsidP="00020E4D">
            <w:pPr>
              <w:pStyle w:val="TAC"/>
            </w:pPr>
          </w:p>
        </w:tc>
        <w:tc>
          <w:tcPr>
            <w:tcW w:w="1701" w:type="dxa"/>
          </w:tcPr>
          <w:p w14:paraId="0681B1E6" w14:textId="77777777" w:rsidR="00020E4D" w:rsidRPr="000712E3" w:rsidRDefault="00020E4D" w:rsidP="00020E4D">
            <w:pPr>
              <w:pStyle w:val="TAC"/>
            </w:pPr>
            <w:r w:rsidRPr="000712E3">
              <w:t>DC_21A_n1A</w:t>
            </w:r>
          </w:p>
        </w:tc>
        <w:tc>
          <w:tcPr>
            <w:tcW w:w="1418" w:type="dxa"/>
            <w:shd w:val="clear" w:color="auto" w:fill="auto"/>
          </w:tcPr>
          <w:p w14:paraId="38926C0B" w14:textId="77777777" w:rsidR="00020E4D" w:rsidRPr="000712E3" w:rsidRDefault="00020E4D" w:rsidP="00020E4D">
            <w:pPr>
              <w:pStyle w:val="TAC"/>
            </w:pPr>
            <w:r w:rsidRPr="000712E3">
              <w:t>CA_19A-21A</w:t>
            </w:r>
          </w:p>
        </w:tc>
        <w:tc>
          <w:tcPr>
            <w:tcW w:w="1418" w:type="dxa"/>
          </w:tcPr>
          <w:p w14:paraId="6447B145" w14:textId="77777777" w:rsidR="00020E4D" w:rsidRPr="000712E3" w:rsidRDefault="00020E4D" w:rsidP="00020E4D">
            <w:pPr>
              <w:pStyle w:val="TAC"/>
            </w:pPr>
            <w:r w:rsidRPr="000712E3">
              <w:t>n1A</w:t>
            </w:r>
          </w:p>
        </w:tc>
        <w:tc>
          <w:tcPr>
            <w:tcW w:w="1418" w:type="dxa"/>
          </w:tcPr>
          <w:p w14:paraId="2D6884A7" w14:textId="77777777" w:rsidR="00020E4D" w:rsidRPr="000712E3" w:rsidRDefault="00020E4D" w:rsidP="00020E4D">
            <w:pPr>
              <w:pStyle w:val="TAC"/>
            </w:pPr>
            <w:r w:rsidRPr="000712E3">
              <w:t>21A</w:t>
            </w:r>
          </w:p>
        </w:tc>
        <w:tc>
          <w:tcPr>
            <w:tcW w:w="1418" w:type="dxa"/>
          </w:tcPr>
          <w:p w14:paraId="1DB5B351" w14:textId="77777777" w:rsidR="00020E4D" w:rsidRPr="000712E3" w:rsidRDefault="00020E4D" w:rsidP="00020E4D">
            <w:pPr>
              <w:pStyle w:val="TAC"/>
            </w:pPr>
            <w:r w:rsidRPr="000712E3">
              <w:t>n1A</w:t>
            </w:r>
          </w:p>
        </w:tc>
        <w:tc>
          <w:tcPr>
            <w:tcW w:w="1418" w:type="dxa"/>
          </w:tcPr>
          <w:p w14:paraId="5EACEA30" w14:textId="77777777" w:rsidR="00020E4D" w:rsidRPr="000712E3" w:rsidRDefault="00020E4D" w:rsidP="00020E4D">
            <w:pPr>
              <w:pStyle w:val="TAC"/>
            </w:pPr>
            <w:r w:rsidRPr="000712E3">
              <w:t>No</w:t>
            </w:r>
          </w:p>
        </w:tc>
      </w:tr>
      <w:tr w:rsidR="00020E4D" w:rsidRPr="000712E3" w14:paraId="5D261AB7" w14:textId="77777777" w:rsidTr="00C45DB6">
        <w:trPr>
          <w:trHeight w:val="47"/>
        </w:trPr>
        <w:tc>
          <w:tcPr>
            <w:tcW w:w="1985" w:type="dxa"/>
            <w:tcBorders>
              <w:top w:val="single" w:sz="4" w:space="0" w:color="auto"/>
              <w:bottom w:val="nil"/>
            </w:tcBorders>
            <w:shd w:val="clear" w:color="auto" w:fill="auto"/>
          </w:tcPr>
          <w:p w14:paraId="02D72851" w14:textId="77777777" w:rsidR="00020E4D" w:rsidRPr="000712E3" w:rsidRDefault="00020E4D" w:rsidP="00020E4D">
            <w:pPr>
              <w:pStyle w:val="TAC"/>
            </w:pPr>
            <w:r w:rsidRPr="000712E3">
              <w:t>DC_19A-21A_n77(2A)</w:t>
            </w:r>
          </w:p>
        </w:tc>
        <w:tc>
          <w:tcPr>
            <w:tcW w:w="1701" w:type="dxa"/>
          </w:tcPr>
          <w:p w14:paraId="13326A5E" w14:textId="77777777" w:rsidR="00020E4D" w:rsidRPr="000712E3" w:rsidRDefault="00020E4D" w:rsidP="00020E4D">
            <w:pPr>
              <w:pStyle w:val="TAC"/>
            </w:pPr>
            <w:r w:rsidRPr="000712E3">
              <w:t>DC_19A_n77A</w:t>
            </w:r>
          </w:p>
        </w:tc>
        <w:tc>
          <w:tcPr>
            <w:tcW w:w="1418" w:type="dxa"/>
            <w:shd w:val="clear" w:color="auto" w:fill="auto"/>
          </w:tcPr>
          <w:p w14:paraId="102761CF" w14:textId="77777777" w:rsidR="00020E4D" w:rsidRPr="000712E3" w:rsidRDefault="00020E4D" w:rsidP="00020E4D">
            <w:pPr>
              <w:pStyle w:val="TAC"/>
            </w:pPr>
            <w:r w:rsidRPr="000712E3">
              <w:t>CA_19A-21A</w:t>
            </w:r>
          </w:p>
        </w:tc>
        <w:tc>
          <w:tcPr>
            <w:tcW w:w="1418" w:type="dxa"/>
          </w:tcPr>
          <w:p w14:paraId="51DFFB85" w14:textId="77777777" w:rsidR="00020E4D" w:rsidRPr="000712E3" w:rsidRDefault="00020E4D" w:rsidP="00020E4D">
            <w:pPr>
              <w:pStyle w:val="TAC"/>
            </w:pPr>
            <w:r w:rsidRPr="000712E3">
              <w:rPr>
                <w:rFonts w:cs="Arial"/>
                <w:szCs w:val="18"/>
              </w:rPr>
              <w:t>CA_</w:t>
            </w:r>
            <w:r w:rsidRPr="000712E3">
              <w:t>n77(2A)</w:t>
            </w:r>
          </w:p>
        </w:tc>
        <w:tc>
          <w:tcPr>
            <w:tcW w:w="1418" w:type="dxa"/>
          </w:tcPr>
          <w:p w14:paraId="18C0F56F" w14:textId="77777777" w:rsidR="00020E4D" w:rsidRPr="000712E3" w:rsidRDefault="00020E4D" w:rsidP="00020E4D">
            <w:pPr>
              <w:pStyle w:val="TAC"/>
            </w:pPr>
            <w:r w:rsidRPr="000712E3">
              <w:t>19A</w:t>
            </w:r>
          </w:p>
        </w:tc>
        <w:tc>
          <w:tcPr>
            <w:tcW w:w="1418" w:type="dxa"/>
          </w:tcPr>
          <w:p w14:paraId="3D946E2E" w14:textId="77777777" w:rsidR="00020E4D" w:rsidRPr="000712E3" w:rsidRDefault="00020E4D" w:rsidP="00020E4D">
            <w:pPr>
              <w:pStyle w:val="TAC"/>
            </w:pPr>
            <w:r w:rsidRPr="000712E3">
              <w:t>n77A</w:t>
            </w:r>
          </w:p>
        </w:tc>
        <w:tc>
          <w:tcPr>
            <w:tcW w:w="1418" w:type="dxa"/>
          </w:tcPr>
          <w:p w14:paraId="02539FCD" w14:textId="77777777" w:rsidR="00020E4D" w:rsidRPr="000712E3" w:rsidRDefault="00020E4D" w:rsidP="00020E4D">
            <w:pPr>
              <w:pStyle w:val="TAC"/>
            </w:pPr>
            <w:r w:rsidRPr="000712E3">
              <w:t>No</w:t>
            </w:r>
          </w:p>
        </w:tc>
      </w:tr>
      <w:tr w:rsidR="00020E4D" w:rsidRPr="000712E3" w14:paraId="620E6554" w14:textId="77777777" w:rsidTr="00C45DB6">
        <w:trPr>
          <w:trHeight w:val="47"/>
        </w:trPr>
        <w:tc>
          <w:tcPr>
            <w:tcW w:w="1985" w:type="dxa"/>
            <w:tcBorders>
              <w:top w:val="nil"/>
              <w:bottom w:val="single" w:sz="4" w:space="0" w:color="auto"/>
            </w:tcBorders>
            <w:shd w:val="clear" w:color="auto" w:fill="auto"/>
          </w:tcPr>
          <w:p w14:paraId="19DBD4DF" w14:textId="77777777" w:rsidR="00020E4D" w:rsidRPr="000712E3" w:rsidRDefault="00020E4D" w:rsidP="00020E4D">
            <w:pPr>
              <w:pStyle w:val="TAC"/>
            </w:pPr>
          </w:p>
        </w:tc>
        <w:tc>
          <w:tcPr>
            <w:tcW w:w="1701" w:type="dxa"/>
          </w:tcPr>
          <w:p w14:paraId="21823931" w14:textId="77777777" w:rsidR="00020E4D" w:rsidRPr="000712E3" w:rsidRDefault="00020E4D" w:rsidP="00020E4D">
            <w:pPr>
              <w:pStyle w:val="TAC"/>
            </w:pPr>
            <w:r w:rsidRPr="000712E3">
              <w:t>DC_21A_n77A</w:t>
            </w:r>
          </w:p>
        </w:tc>
        <w:tc>
          <w:tcPr>
            <w:tcW w:w="1418" w:type="dxa"/>
            <w:shd w:val="clear" w:color="auto" w:fill="auto"/>
          </w:tcPr>
          <w:p w14:paraId="1BD8DFE6" w14:textId="77777777" w:rsidR="00020E4D" w:rsidRPr="000712E3" w:rsidRDefault="00020E4D" w:rsidP="00020E4D">
            <w:pPr>
              <w:pStyle w:val="TAC"/>
            </w:pPr>
            <w:r w:rsidRPr="000712E3">
              <w:t>CA_19A-21A</w:t>
            </w:r>
          </w:p>
        </w:tc>
        <w:tc>
          <w:tcPr>
            <w:tcW w:w="1418" w:type="dxa"/>
          </w:tcPr>
          <w:p w14:paraId="6A123EE3" w14:textId="77777777" w:rsidR="00020E4D" w:rsidRPr="000712E3" w:rsidRDefault="00020E4D" w:rsidP="00020E4D">
            <w:pPr>
              <w:pStyle w:val="TAC"/>
            </w:pPr>
            <w:r w:rsidRPr="000712E3">
              <w:rPr>
                <w:rFonts w:cs="Arial"/>
                <w:szCs w:val="18"/>
              </w:rPr>
              <w:t>CA_</w:t>
            </w:r>
            <w:r w:rsidRPr="000712E3">
              <w:t>n77(2A)</w:t>
            </w:r>
          </w:p>
        </w:tc>
        <w:tc>
          <w:tcPr>
            <w:tcW w:w="1418" w:type="dxa"/>
          </w:tcPr>
          <w:p w14:paraId="59037D7B" w14:textId="77777777" w:rsidR="00020E4D" w:rsidRPr="000712E3" w:rsidRDefault="00020E4D" w:rsidP="00020E4D">
            <w:pPr>
              <w:pStyle w:val="TAC"/>
            </w:pPr>
            <w:r w:rsidRPr="000712E3">
              <w:t>21A</w:t>
            </w:r>
          </w:p>
        </w:tc>
        <w:tc>
          <w:tcPr>
            <w:tcW w:w="1418" w:type="dxa"/>
          </w:tcPr>
          <w:p w14:paraId="75F1AA8D" w14:textId="77777777" w:rsidR="00020E4D" w:rsidRPr="000712E3" w:rsidRDefault="00020E4D" w:rsidP="00020E4D">
            <w:pPr>
              <w:pStyle w:val="TAC"/>
            </w:pPr>
            <w:r w:rsidRPr="000712E3">
              <w:t>n77A</w:t>
            </w:r>
          </w:p>
        </w:tc>
        <w:tc>
          <w:tcPr>
            <w:tcW w:w="1418" w:type="dxa"/>
          </w:tcPr>
          <w:p w14:paraId="5328DF61" w14:textId="77777777" w:rsidR="00020E4D" w:rsidRPr="000712E3" w:rsidRDefault="00020E4D" w:rsidP="00020E4D">
            <w:pPr>
              <w:pStyle w:val="TAC"/>
            </w:pPr>
            <w:r w:rsidRPr="000712E3">
              <w:t>No</w:t>
            </w:r>
          </w:p>
        </w:tc>
      </w:tr>
      <w:tr w:rsidR="00020E4D" w:rsidRPr="000712E3" w14:paraId="37D92D3A" w14:textId="77777777" w:rsidTr="00C45DB6">
        <w:trPr>
          <w:trHeight w:val="47"/>
        </w:trPr>
        <w:tc>
          <w:tcPr>
            <w:tcW w:w="1985" w:type="dxa"/>
            <w:tcBorders>
              <w:bottom w:val="nil"/>
            </w:tcBorders>
            <w:shd w:val="clear" w:color="auto" w:fill="auto"/>
          </w:tcPr>
          <w:p w14:paraId="5D52203B" w14:textId="77777777" w:rsidR="00020E4D" w:rsidRPr="000712E3" w:rsidRDefault="00020E4D" w:rsidP="00020E4D">
            <w:pPr>
              <w:pStyle w:val="TAC"/>
              <w:rPr>
                <w:lang w:eastAsia="fi-FI"/>
              </w:rPr>
            </w:pPr>
            <w:r w:rsidRPr="000712E3">
              <w:t>DC_19A-21A_n78A</w:t>
            </w:r>
          </w:p>
        </w:tc>
        <w:tc>
          <w:tcPr>
            <w:tcW w:w="1701" w:type="dxa"/>
          </w:tcPr>
          <w:p w14:paraId="32AB53AC" w14:textId="77777777" w:rsidR="00020E4D" w:rsidRPr="000712E3" w:rsidRDefault="00020E4D" w:rsidP="00020E4D">
            <w:pPr>
              <w:pStyle w:val="TAC"/>
              <w:rPr>
                <w:lang w:eastAsia="fi-FI"/>
              </w:rPr>
            </w:pPr>
            <w:r w:rsidRPr="000712E3">
              <w:t>DC_19A_n78A</w:t>
            </w:r>
          </w:p>
        </w:tc>
        <w:tc>
          <w:tcPr>
            <w:tcW w:w="1418" w:type="dxa"/>
            <w:shd w:val="clear" w:color="auto" w:fill="auto"/>
          </w:tcPr>
          <w:p w14:paraId="71B5B7F6" w14:textId="77777777" w:rsidR="00020E4D" w:rsidRPr="000712E3" w:rsidRDefault="00020E4D" w:rsidP="00020E4D">
            <w:pPr>
              <w:pStyle w:val="TAC"/>
              <w:rPr>
                <w:lang w:eastAsia="fi-FI"/>
              </w:rPr>
            </w:pPr>
            <w:r w:rsidRPr="000712E3">
              <w:t>CA_19A-21A</w:t>
            </w:r>
          </w:p>
        </w:tc>
        <w:tc>
          <w:tcPr>
            <w:tcW w:w="1418" w:type="dxa"/>
          </w:tcPr>
          <w:p w14:paraId="635F4756" w14:textId="77777777" w:rsidR="00020E4D" w:rsidRPr="000712E3" w:rsidRDefault="00020E4D" w:rsidP="00020E4D">
            <w:pPr>
              <w:pStyle w:val="TAC"/>
              <w:rPr>
                <w:lang w:eastAsia="fi-FI"/>
              </w:rPr>
            </w:pPr>
            <w:r w:rsidRPr="000712E3">
              <w:t>n78A</w:t>
            </w:r>
          </w:p>
        </w:tc>
        <w:tc>
          <w:tcPr>
            <w:tcW w:w="1418" w:type="dxa"/>
          </w:tcPr>
          <w:p w14:paraId="59408888" w14:textId="77777777" w:rsidR="00020E4D" w:rsidRPr="000712E3" w:rsidRDefault="00020E4D" w:rsidP="00020E4D">
            <w:pPr>
              <w:pStyle w:val="TAC"/>
            </w:pPr>
            <w:r w:rsidRPr="000712E3">
              <w:t>19A</w:t>
            </w:r>
          </w:p>
        </w:tc>
        <w:tc>
          <w:tcPr>
            <w:tcW w:w="1418" w:type="dxa"/>
          </w:tcPr>
          <w:p w14:paraId="1BC29E87" w14:textId="77777777" w:rsidR="00020E4D" w:rsidRPr="000712E3" w:rsidRDefault="00020E4D" w:rsidP="00020E4D">
            <w:pPr>
              <w:pStyle w:val="TAC"/>
            </w:pPr>
            <w:r w:rsidRPr="000712E3">
              <w:t>n78A</w:t>
            </w:r>
          </w:p>
        </w:tc>
        <w:tc>
          <w:tcPr>
            <w:tcW w:w="1418" w:type="dxa"/>
          </w:tcPr>
          <w:p w14:paraId="144861B6" w14:textId="77777777" w:rsidR="00020E4D" w:rsidRPr="000712E3" w:rsidRDefault="00020E4D" w:rsidP="00020E4D">
            <w:pPr>
              <w:pStyle w:val="TAC"/>
            </w:pPr>
            <w:r w:rsidRPr="000712E3">
              <w:t>No</w:t>
            </w:r>
          </w:p>
        </w:tc>
      </w:tr>
      <w:tr w:rsidR="00020E4D" w:rsidRPr="000712E3" w14:paraId="5132254A" w14:textId="77777777" w:rsidTr="00C45DB6">
        <w:trPr>
          <w:trHeight w:val="47"/>
        </w:trPr>
        <w:tc>
          <w:tcPr>
            <w:tcW w:w="1985" w:type="dxa"/>
            <w:tcBorders>
              <w:top w:val="nil"/>
              <w:bottom w:val="single" w:sz="4" w:space="0" w:color="auto"/>
            </w:tcBorders>
            <w:shd w:val="clear" w:color="auto" w:fill="auto"/>
          </w:tcPr>
          <w:p w14:paraId="21A8E70F" w14:textId="77777777" w:rsidR="00020E4D" w:rsidRPr="000712E3" w:rsidRDefault="00020E4D" w:rsidP="00020E4D">
            <w:pPr>
              <w:pStyle w:val="TAC"/>
              <w:rPr>
                <w:lang w:eastAsia="fi-FI"/>
              </w:rPr>
            </w:pPr>
          </w:p>
        </w:tc>
        <w:tc>
          <w:tcPr>
            <w:tcW w:w="1701" w:type="dxa"/>
          </w:tcPr>
          <w:p w14:paraId="67B4EDE2" w14:textId="77777777" w:rsidR="00020E4D" w:rsidRPr="000712E3" w:rsidRDefault="00020E4D" w:rsidP="00020E4D">
            <w:pPr>
              <w:pStyle w:val="TAC"/>
              <w:rPr>
                <w:lang w:eastAsia="fi-FI"/>
              </w:rPr>
            </w:pPr>
            <w:r w:rsidRPr="000712E3">
              <w:t>DC_21A_n78A</w:t>
            </w:r>
          </w:p>
        </w:tc>
        <w:tc>
          <w:tcPr>
            <w:tcW w:w="1418" w:type="dxa"/>
            <w:shd w:val="clear" w:color="auto" w:fill="auto"/>
          </w:tcPr>
          <w:p w14:paraId="2316E33A" w14:textId="77777777" w:rsidR="00020E4D" w:rsidRPr="000712E3" w:rsidRDefault="00020E4D" w:rsidP="00020E4D">
            <w:pPr>
              <w:pStyle w:val="TAC"/>
              <w:rPr>
                <w:lang w:eastAsia="fi-FI"/>
              </w:rPr>
            </w:pPr>
            <w:r w:rsidRPr="000712E3">
              <w:t>CA_19A-21A</w:t>
            </w:r>
          </w:p>
        </w:tc>
        <w:tc>
          <w:tcPr>
            <w:tcW w:w="1418" w:type="dxa"/>
          </w:tcPr>
          <w:p w14:paraId="4017DFAB" w14:textId="77777777" w:rsidR="00020E4D" w:rsidRPr="000712E3" w:rsidRDefault="00020E4D" w:rsidP="00020E4D">
            <w:pPr>
              <w:pStyle w:val="TAC"/>
              <w:rPr>
                <w:lang w:eastAsia="fi-FI"/>
              </w:rPr>
            </w:pPr>
            <w:r w:rsidRPr="000712E3">
              <w:t>n78A</w:t>
            </w:r>
          </w:p>
        </w:tc>
        <w:tc>
          <w:tcPr>
            <w:tcW w:w="1418" w:type="dxa"/>
          </w:tcPr>
          <w:p w14:paraId="6EEC746A" w14:textId="77777777" w:rsidR="00020E4D" w:rsidRPr="000712E3" w:rsidRDefault="00020E4D" w:rsidP="00020E4D">
            <w:pPr>
              <w:pStyle w:val="TAC"/>
            </w:pPr>
            <w:r w:rsidRPr="000712E3">
              <w:t>21A</w:t>
            </w:r>
          </w:p>
        </w:tc>
        <w:tc>
          <w:tcPr>
            <w:tcW w:w="1418" w:type="dxa"/>
          </w:tcPr>
          <w:p w14:paraId="003B09C9" w14:textId="77777777" w:rsidR="00020E4D" w:rsidRPr="000712E3" w:rsidRDefault="00020E4D" w:rsidP="00020E4D">
            <w:pPr>
              <w:pStyle w:val="TAC"/>
            </w:pPr>
            <w:r w:rsidRPr="000712E3">
              <w:t>n78A</w:t>
            </w:r>
          </w:p>
        </w:tc>
        <w:tc>
          <w:tcPr>
            <w:tcW w:w="1418" w:type="dxa"/>
          </w:tcPr>
          <w:p w14:paraId="73F3207C" w14:textId="77777777" w:rsidR="00020E4D" w:rsidRPr="000712E3" w:rsidRDefault="00020E4D" w:rsidP="00020E4D">
            <w:pPr>
              <w:pStyle w:val="TAC"/>
            </w:pPr>
            <w:r w:rsidRPr="000712E3">
              <w:t>No</w:t>
            </w:r>
          </w:p>
        </w:tc>
      </w:tr>
      <w:tr w:rsidR="00020E4D" w:rsidRPr="000712E3" w14:paraId="2BDB6074" w14:textId="77777777" w:rsidTr="00C45DB6">
        <w:trPr>
          <w:trHeight w:val="47"/>
        </w:trPr>
        <w:tc>
          <w:tcPr>
            <w:tcW w:w="1985" w:type="dxa"/>
            <w:tcBorders>
              <w:top w:val="nil"/>
              <w:bottom w:val="nil"/>
            </w:tcBorders>
            <w:shd w:val="clear" w:color="auto" w:fill="auto"/>
          </w:tcPr>
          <w:p w14:paraId="0BCD73DC" w14:textId="77777777" w:rsidR="00020E4D" w:rsidRPr="000712E3" w:rsidRDefault="00020E4D" w:rsidP="00020E4D">
            <w:pPr>
              <w:pStyle w:val="TAC"/>
              <w:rPr>
                <w:lang w:eastAsia="fi-FI"/>
              </w:rPr>
            </w:pPr>
            <w:r w:rsidRPr="000712E3">
              <w:t>DC_19A-21A_n78(2A)</w:t>
            </w:r>
          </w:p>
        </w:tc>
        <w:tc>
          <w:tcPr>
            <w:tcW w:w="1701" w:type="dxa"/>
          </w:tcPr>
          <w:p w14:paraId="63E26895" w14:textId="77777777" w:rsidR="00020E4D" w:rsidRPr="000712E3" w:rsidRDefault="00020E4D" w:rsidP="00020E4D">
            <w:pPr>
              <w:pStyle w:val="TAC"/>
            </w:pPr>
            <w:r w:rsidRPr="000712E3">
              <w:t>DC_19A_n78A</w:t>
            </w:r>
          </w:p>
        </w:tc>
        <w:tc>
          <w:tcPr>
            <w:tcW w:w="1418" w:type="dxa"/>
            <w:shd w:val="clear" w:color="auto" w:fill="auto"/>
          </w:tcPr>
          <w:p w14:paraId="7FD2F5AA" w14:textId="77777777" w:rsidR="00020E4D" w:rsidRPr="000712E3" w:rsidRDefault="00020E4D" w:rsidP="00020E4D">
            <w:pPr>
              <w:pStyle w:val="TAC"/>
            </w:pPr>
            <w:r w:rsidRPr="000712E3">
              <w:t>CA_19A-21A</w:t>
            </w:r>
          </w:p>
        </w:tc>
        <w:tc>
          <w:tcPr>
            <w:tcW w:w="1418" w:type="dxa"/>
          </w:tcPr>
          <w:p w14:paraId="5B277D48" w14:textId="77777777" w:rsidR="00020E4D" w:rsidRPr="000712E3" w:rsidRDefault="00020E4D" w:rsidP="00020E4D">
            <w:pPr>
              <w:pStyle w:val="TAC"/>
            </w:pPr>
            <w:r w:rsidRPr="000712E3">
              <w:rPr>
                <w:rFonts w:cs="Arial"/>
                <w:szCs w:val="18"/>
              </w:rPr>
              <w:t>CA_</w:t>
            </w:r>
            <w:r w:rsidRPr="000712E3">
              <w:t>n78(2A)</w:t>
            </w:r>
          </w:p>
        </w:tc>
        <w:tc>
          <w:tcPr>
            <w:tcW w:w="1418" w:type="dxa"/>
          </w:tcPr>
          <w:p w14:paraId="14FE1D2F" w14:textId="77777777" w:rsidR="00020E4D" w:rsidRPr="000712E3" w:rsidRDefault="00020E4D" w:rsidP="00020E4D">
            <w:pPr>
              <w:pStyle w:val="TAC"/>
            </w:pPr>
            <w:r w:rsidRPr="000712E3">
              <w:t>19A</w:t>
            </w:r>
          </w:p>
        </w:tc>
        <w:tc>
          <w:tcPr>
            <w:tcW w:w="1418" w:type="dxa"/>
          </w:tcPr>
          <w:p w14:paraId="73B2485F" w14:textId="77777777" w:rsidR="00020E4D" w:rsidRPr="000712E3" w:rsidRDefault="00020E4D" w:rsidP="00020E4D">
            <w:pPr>
              <w:pStyle w:val="TAC"/>
            </w:pPr>
            <w:r w:rsidRPr="000712E3">
              <w:t>n78A</w:t>
            </w:r>
          </w:p>
        </w:tc>
        <w:tc>
          <w:tcPr>
            <w:tcW w:w="1418" w:type="dxa"/>
          </w:tcPr>
          <w:p w14:paraId="198F5C79" w14:textId="77777777" w:rsidR="00020E4D" w:rsidRPr="000712E3" w:rsidRDefault="00020E4D" w:rsidP="00020E4D">
            <w:pPr>
              <w:pStyle w:val="TAC"/>
            </w:pPr>
            <w:r w:rsidRPr="000712E3">
              <w:t>No</w:t>
            </w:r>
          </w:p>
        </w:tc>
      </w:tr>
      <w:tr w:rsidR="00020E4D" w:rsidRPr="000712E3" w14:paraId="2985328D" w14:textId="77777777" w:rsidTr="00C45DB6">
        <w:trPr>
          <w:trHeight w:val="47"/>
        </w:trPr>
        <w:tc>
          <w:tcPr>
            <w:tcW w:w="1985" w:type="dxa"/>
            <w:tcBorders>
              <w:top w:val="nil"/>
              <w:bottom w:val="single" w:sz="4" w:space="0" w:color="auto"/>
            </w:tcBorders>
            <w:shd w:val="clear" w:color="auto" w:fill="auto"/>
          </w:tcPr>
          <w:p w14:paraId="1A101B75" w14:textId="77777777" w:rsidR="00020E4D" w:rsidRPr="000712E3" w:rsidRDefault="00020E4D" w:rsidP="00020E4D">
            <w:pPr>
              <w:pStyle w:val="TAC"/>
              <w:rPr>
                <w:lang w:eastAsia="fi-FI"/>
              </w:rPr>
            </w:pPr>
          </w:p>
        </w:tc>
        <w:tc>
          <w:tcPr>
            <w:tcW w:w="1701" w:type="dxa"/>
          </w:tcPr>
          <w:p w14:paraId="76FA1EC2" w14:textId="77777777" w:rsidR="00020E4D" w:rsidRPr="000712E3" w:rsidRDefault="00020E4D" w:rsidP="00020E4D">
            <w:pPr>
              <w:pStyle w:val="TAC"/>
            </w:pPr>
            <w:r w:rsidRPr="000712E3">
              <w:t>DC_21A_n78A</w:t>
            </w:r>
          </w:p>
        </w:tc>
        <w:tc>
          <w:tcPr>
            <w:tcW w:w="1418" w:type="dxa"/>
            <w:shd w:val="clear" w:color="auto" w:fill="auto"/>
          </w:tcPr>
          <w:p w14:paraId="747AEEB6" w14:textId="77777777" w:rsidR="00020E4D" w:rsidRPr="000712E3" w:rsidRDefault="00020E4D" w:rsidP="00020E4D">
            <w:pPr>
              <w:pStyle w:val="TAC"/>
            </w:pPr>
            <w:r w:rsidRPr="000712E3">
              <w:t>CA_19A-21A</w:t>
            </w:r>
          </w:p>
        </w:tc>
        <w:tc>
          <w:tcPr>
            <w:tcW w:w="1418" w:type="dxa"/>
          </w:tcPr>
          <w:p w14:paraId="2B24AE3C" w14:textId="77777777" w:rsidR="00020E4D" w:rsidRPr="000712E3" w:rsidRDefault="00020E4D" w:rsidP="00020E4D">
            <w:pPr>
              <w:pStyle w:val="TAC"/>
            </w:pPr>
            <w:r w:rsidRPr="000712E3">
              <w:rPr>
                <w:rFonts w:cs="Arial"/>
                <w:szCs w:val="18"/>
              </w:rPr>
              <w:t>CA_</w:t>
            </w:r>
            <w:r w:rsidRPr="000712E3">
              <w:t>n78(2A)</w:t>
            </w:r>
          </w:p>
        </w:tc>
        <w:tc>
          <w:tcPr>
            <w:tcW w:w="1418" w:type="dxa"/>
          </w:tcPr>
          <w:p w14:paraId="393CFFDA" w14:textId="77777777" w:rsidR="00020E4D" w:rsidRPr="000712E3" w:rsidRDefault="00020E4D" w:rsidP="00020E4D">
            <w:pPr>
              <w:pStyle w:val="TAC"/>
            </w:pPr>
            <w:r w:rsidRPr="000712E3">
              <w:t>21A</w:t>
            </w:r>
          </w:p>
        </w:tc>
        <w:tc>
          <w:tcPr>
            <w:tcW w:w="1418" w:type="dxa"/>
          </w:tcPr>
          <w:p w14:paraId="74300FAE" w14:textId="77777777" w:rsidR="00020E4D" w:rsidRPr="000712E3" w:rsidRDefault="00020E4D" w:rsidP="00020E4D">
            <w:pPr>
              <w:pStyle w:val="TAC"/>
            </w:pPr>
            <w:r w:rsidRPr="000712E3">
              <w:t>n78A</w:t>
            </w:r>
          </w:p>
        </w:tc>
        <w:tc>
          <w:tcPr>
            <w:tcW w:w="1418" w:type="dxa"/>
          </w:tcPr>
          <w:p w14:paraId="72D67CF8" w14:textId="77777777" w:rsidR="00020E4D" w:rsidRPr="000712E3" w:rsidRDefault="00020E4D" w:rsidP="00020E4D">
            <w:pPr>
              <w:pStyle w:val="TAC"/>
            </w:pPr>
            <w:r w:rsidRPr="000712E3">
              <w:t>No</w:t>
            </w:r>
          </w:p>
        </w:tc>
      </w:tr>
      <w:tr w:rsidR="00020E4D" w:rsidRPr="000712E3" w14:paraId="0DF8D555" w14:textId="77777777" w:rsidTr="00C45DB6">
        <w:trPr>
          <w:trHeight w:val="47"/>
        </w:trPr>
        <w:tc>
          <w:tcPr>
            <w:tcW w:w="1985" w:type="dxa"/>
            <w:tcBorders>
              <w:bottom w:val="nil"/>
            </w:tcBorders>
            <w:shd w:val="clear" w:color="auto" w:fill="auto"/>
          </w:tcPr>
          <w:p w14:paraId="75F119D2" w14:textId="77777777" w:rsidR="00020E4D" w:rsidRPr="000712E3" w:rsidRDefault="00020E4D" w:rsidP="00020E4D">
            <w:pPr>
              <w:pStyle w:val="TAC"/>
              <w:rPr>
                <w:lang w:eastAsia="fi-FI"/>
              </w:rPr>
            </w:pPr>
            <w:r w:rsidRPr="000712E3">
              <w:t>DC_19A-21A_n79A</w:t>
            </w:r>
          </w:p>
        </w:tc>
        <w:tc>
          <w:tcPr>
            <w:tcW w:w="1701" w:type="dxa"/>
          </w:tcPr>
          <w:p w14:paraId="3D787BE2" w14:textId="77777777" w:rsidR="00020E4D" w:rsidRPr="000712E3" w:rsidRDefault="00020E4D" w:rsidP="00020E4D">
            <w:pPr>
              <w:pStyle w:val="TAC"/>
              <w:rPr>
                <w:lang w:eastAsia="fi-FI"/>
              </w:rPr>
            </w:pPr>
            <w:r w:rsidRPr="000712E3">
              <w:t>DC_19A_n79A</w:t>
            </w:r>
          </w:p>
        </w:tc>
        <w:tc>
          <w:tcPr>
            <w:tcW w:w="1418" w:type="dxa"/>
            <w:shd w:val="clear" w:color="auto" w:fill="auto"/>
          </w:tcPr>
          <w:p w14:paraId="52356AD6" w14:textId="77777777" w:rsidR="00020E4D" w:rsidRPr="000712E3" w:rsidRDefault="00020E4D" w:rsidP="00020E4D">
            <w:pPr>
              <w:pStyle w:val="TAC"/>
              <w:rPr>
                <w:lang w:eastAsia="fi-FI"/>
              </w:rPr>
            </w:pPr>
            <w:r w:rsidRPr="000712E3">
              <w:t>CA_19A-21A</w:t>
            </w:r>
          </w:p>
        </w:tc>
        <w:tc>
          <w:tcPr>
            <w:tcW w:w="1418" w:type="dxa"/>
          </w:tcPr>
          <w:p w14:paraId="6650767F" w14:textId="77777777" w:rsidR="00020E4D" w:rsidRPr="000712E3" w:rsidRDefault="00020E4D" w:rsidP="00020E4D">
            <w:pPr>
              <w:pStyle w:val="TAC"/>
              <w:rPr>
                <w:lang w:eastAsia="fi-FI"/>
              </w:rPr>
            </w:pPr>
            <w:r w:rsidRPr="000712E3">
              <w:t>n79A</w:t>
            </w:r>
          </w:p>
        </w:tc>
        <w:tc>
          <w:tcPr>
            <w:tcW w:w="1418" w:type="dxa"/>
          </w:tcPr>
          <w:p w14:paraId="37DECF69" w14:textId="77777777" w:rsidR="00020E4D" w:rsidRPr="000712E3" w:rsidRDefault="00020E4D" w:rsidP="00020E4D">
            <w:pPr>
              <w:pStyle w:val="TAC"/>
            </w:pPr>
            <w:r w:rsidRPr="000712E3">
              <w:t>19A</w:t>
            </w:r>
          </w:p>
        </w:tc>
        <w:tc>
          <w:tcPr>
            <w:tcW w:w="1418" w:type="dxa"/>
          </w:tcPr>
          <w:p w14:paraId="79C7D0D9" w14:textId="77777777" w:rsidR="00020E4D" w:rsidRPr="000712E3" w:rsidRDefault="00020E4D" w:rsidP="00020E4D">
            <w:pPr>
              <w:pStyle w:val="TAC"/>
            </w:pPr>
            <w:r w:rsidRPr="000712E3">
              <w:t>n79A</w:t>
            </w:r>
          </w:p>
        </w:tc>
        <w:tc>
          <w:tcPr>
            <w:tcW w:w="1418" w:type="dxa"/>
          </w:tcPr>
          <w:p w14:paraId="01A40FA5" w14:textId="77777777" w:rsidR="00020E4D" w:rsidRPr="000712E3" w:rsidRDefault="00020E4D" w:rsidP="00020E4D">
            <w:pPr>
              <w:pStyle w:val="TAC"/>
            </w:pPr>
            <w:r w:rsidRPr="000712E3">
              <w:t>No</w:t>
            </w:r>
          </w:p>
        </w:tc>
      </w:tr>
      <w:tr w:rsidR="00020E4D" w:rsidRPr="000712E3" w14:paraId="630921A9" w14:textId="77777777" w:rsidTr="00C45DB6">
        <w:trPr>
          <w:trHeight w:val="47"/>
        </w:trPr>
        <w:tc>
          <w:tcPr>
            <w:tcW w:w="1985" w:type="dxa"/>
            <w:tcBorders>
              <w:top w:val="nil"/>
            </w:tcBorders>
            <w:shd w:val="clear" w:color="auto" w:fill="auto"/>
          </w:tcPr>
          <w:p w14:paraId="1E1CCDB0" w14:textId="77777777" w:rsidR="00020E4D" w:rsidRPr="000712E3" w:rsidRDefault="00020E4D" w:rsidP="00020E4D">
            <w:pPr>
              <w:pStyle w:val="TAC"/>
              <w:rPr>
                <w:lang w:eastAsia="fi-FI"/>
              </w:rPr>
            </w:pPr>
          </w:p>
        </w:tc>
        <w:tc>
          <w:tcPr>
            <w:tcW w:w="1701" w:type="dxa"/>
          </w:tcPr>
          <w:p w14:paraId="520B9391" w14:textId="77777777" w:rsidR="00020E4D" w:rsidRPr="000712E3" w:rsidRDefault="00020E4D" w:rsidP="00020E4D">
            <w:pPr>
              <w:pStyle w:val="TAC"/>
              <w:rPr>
                <w:lang w:eastAsia="fi-FI"/>
              </w:rPr>
            </w:pPr>
            <w:r w:rsidRPr="000712E3">
              <w:t>DC_21A_n79A</w:t>
            </w:r>
          </w:p>
        </w:tc>
        <w:tc>
          <w:tcPr>
            <w:tcW w:w="1418" w:type="dxa"/>
            <w:shd w:val="clear" w:color="auto" w:fill="auto"/>
          </w:tcPr>
          <w:p w14:paraId="212913D5" w14:textId="77777777" w:rsidR="00020E4D" w:rsidRPr="000712E3" w:rsidRDefault="00020E4D" w:rsidP="00020E4D">
            <w:pPr>
              <w:pStyle w:val="TAC"/>
              <w:rPr>
                <w:lang w:eastAsia="fi-FI"/>
              </w:rPr>
            </w:pPr>
            <w:r w:rsidRPr="000712E3">
              <w:t>CA_19A-21A</w:t>
            </w:r>
          </w:p>
        </w:tc>
        <w:tc>
          <w:tcPr>
            <w:tcW w:w="1418" w:type="dxa"/>
          </w:tcPr>
          <w:p w14:paraId="3FEA8E9F" w14:textId="77777777" w:rsidR="00020E4D" w:rsidRPr="000712E3" w:rsidRDefault="00020E4D" w:rsidP="00020E4D">
            <w:pPr>
              <w:pStyle w:val="TAC"/>
              <w:rPr>
                <w:lang w:eastAsia="fi-FI"/>
              </w:rPr>
            </w:pPr>
            <w:r w:rsidRPr="000712E3">
              <w:t>n79A</w:t>
            </w:r>
          </w:p>
        </w:tc>
        <w:tc>
          <w:tcPr>
            <w:tcW w:w="1418" w:type="dxa"/>
          </w:tcPr>
          <w:p w14:paraId="246E451A" w14:textId="77777777" w:rsidR="00020E4D" w:rsidRPr="000712E3" w:rsidRDefault="00020E4D" w:rsidP="00020E4D">
            <w:pPr>
              <w:pStyle w:val="TAC"/>
            </w:pPr>
            <w:r w:rsidRPr="000712E3">
              <w:t>21A</w:t>
            </w:r>
          </w:p>
        </w:tc>
        <w:tc>
          <w:tcPr>
            <w:tcW w:w="1418" w:type="dxa"/>
          </w:tcPr>
          <w:p w14:paraId="355DBA08" w14:textId="77777777" w:rsidR="00020E4D" w:rsidRPr="000712E3" w:rsidRDefault="00020E4D" w:rsidP="00020E4D">
            <w:pPr>
              <w:pStyle w:val="TAC"/>
            </w:pPr>
            <w:r w:rsidRPr="000712E3">
              <w:t>n79A</w:t>
            </w:r>
          </w:p>
        </w:tc>
        <w:tc>
          <w:tcPr>
            <w:tcW w:w="1418" w:type="dxa"/>
          </w:tcPr>
          <w:p w14:paraId="67B69899" w14:textId="77777777" w:rsidR="00020E4D" w:rsidRPr="000712E3" w:rsidRDefault="00020E4D" w:rsidP="00020E4D">
            <w:pPr>
              <w:pStyle w:val="TAC"/>
            </w:pPr>
            <w:r w:rsidRPr="000712E3">
              <w:t>No</w:t>
            </w:r>
          </w:p>
        </w:tc>
      </w:tr>
      <w:tr w:rsidR="00020E4D" w:rsidRPr="000712E3" w14:paraId="3D6546C4" w14:textId="77777777" w:rsidTr="00C45DB6">
        <w:trPr>
          <w:trHeight w:val="47"/>
        </w:trPr>
        <w:tc>
          <w:tcPr>
            <w:tcW w:w="1985" w:type="dxa"/>
            <w:tcBorders>
              <w:top w:val="nil"/>
            </w:tcBorders>
            <w:shd w:val="clear" w:color="auto" w:fill="auto"/>
          </w:tcPr>
          <w:p w14:paraId="705D48CD" w14:textId="77777777" w:rsidR="00020E4D" w:rsidRPr="000712E3" w:rsidRDefault="00020E4D" w:rsidP="00020E4D">
            <w:pPr>
              <w:pStyle w:val="TAC"/>
              <w:rPr>
                <w:lang w:eastAsia="fi-FI"/>
              </w:rPr>
            </w:pPr>
            <w:r w:rsidRPr="000712E3">
              <w:t>DC_19A-42A_n1A</w:t>
            </w:r>
          </w:p>
        </w:tc>
        <w:tc>
          <w:tcPr>
            <w:tcW w:w="1701" w:type="dxa"/>
          </w:tcPr>
          <w:p w14:paraId="45BEDCB4" w14:textId="77777777" w:rsidR="00020E4D" w:rsidRPr="000712E3" w:rsidRDefault="00020E4D" w:rsidP="00020E4D">
            <w:pPr>
              <w:pStyle w:val="TAC"/>
            </w:pPr>
            <w:r w:rsidRPr="000712E3">
              <w:t>DC_19A_n1A</w:t>
            </w:r>
          </w:p>
        </w:tc>
        <w:tc>
          <w:tcPr>
            <w:tcW w:w="1418" w:type="dxa"/>
            <w:shd w:val="clear" w:color="auto" w:fill="auto"/>
          </w:tcPr>
          <w:p w14:paraId="4625C586" w14:textId="77777777" w:rsidR="00020E4D" w:rsidRPr="000712E3" w:rsidRDefault="00020E4D" w:rsidP="00020E4D">
            <w:pPr>
              <w:pStyle w:val="TAC"/>
            </w:pPr>
            <w:r w:rsidRPr="000712E3">
              <w:t>CA_19A-42A</w:t>
            </w:r>
          </w:p>
        </w:tc>
        <w:tc>
          <w:tcPr>
            <w:tcW w:w="1418" w:type="dxa"/>
          </w:tcPr>
          <w:p w14:paraId="3217813E" w14:textId="77777777" w:rsidR="00020E4D" w:rsidRPr="000712E3" w:rsidRDefault="00020E4D" w:rsidP="00020E4D">
            <w:pPr>
              <w:pStyle w:val="TAC"/>
            </w:pPr>
            <w:r w:rsidRPr="000712E3">
              <w:t>n1A</w:t>
            </w:r>
          </w:p>
        </w:tc>
        <w:tc>
          <w:tcPr>
            <w:tcW w:w="1418" w:type="dxa"/>
          </w:tcPr>
          <w:p w14:paraId="4AC60003" w14:textId="77777777" w:rsidR="00020E4D" w:rsidRPr="000712E3" w:rsidRDefault="00020E4D" w:rsidP="00020E4D">
            <w:pPr>
              <w:pStyle w:val="TAC"/>
            </w:pPr>
            <w:r w:rsidRPr="000712E3">
              <w:t>19A</w:t>
            </w:r>
          </w:p>
        </w:tc>
        <w:tc>
          <w:tcPr>
            <w:tcW w:w="1418" w:type="dxa"/>
          </w:tcPr>
          <w:p w14:paraId="28FB60C9" w14:textId="77777777" w:rsidR="00020E4D" w:rsidRPr="000712E3" w:rsidRDefault="00020E4D" w:rsidP="00020E4D">
            <w:pPr>
              <w:pStyle w:val="TAC"/>
            </w:pPr>
            <w:r w:rsidRPr="000712E3">
              <w:t>n1A</w:t>
            </w:r>
          </w:p>
        </w:tc>
        <w:tc>
          <w:tcPr>
            <w:tcW w:w="1418" w:type="dxa"/>
          </w:tcPr>
          <w:p w14:paraId="4EBCD5DC" w14:textId="77777777" w:rsidR="00020E4D" w:rsidRPr="000712E3" w:rsidRDefault="00020E4D" w:rsidP="00020E4D">
            <w:pPr>
              <w:pStyle w:val="TAC"/>
            </w:pPr>
            <w:r w:rsidRPr="000712E3">
              <w:t>No</w:t>
            </w:r>
          </w:p>
        </w:tc>
      </w:tr>
      <w:tr w:rsidR="00020E4D" w:rsidRPr="000712E3" w14:paraId="1FD3BC74" w14:textId="77777777" w:rsidTr="00C45DB6">
        <w:trPr>
          <w:trHeight w:val="47"/>
        </w:trPr>
        <w:tc>
          <w:tcPr>
            <w:tcW w:w="1985" w:type="dxa"/>
            <w:shd w:val="clear" w:color="auto" w:fill="auto"/>
          </w:tcPr>
          <w:p w14:paraId="7158B1FB" w14:textId="77777777" w:rsidR="00020E4D" w:rsidRPr="000712E3" w:rsidRDefault="00020E4D" w:rsidP="00020E4D">
            <w:pPr>
              <w:pStyle w:val="TAC"/>
              <w:rPr>
                <w:lang w:eastAsia="fi-FI"/>
              </w:rPr>
            </w:pPr>
            <w:r w:rsidRPr="000712E3">
              <w:t>DC_19A-42A_n78A</w:t>
            </w:r>
          </w:p>
        </w:tc>
        <w:tc>
          <w:tcPr>
            <w:tcW w:w="1701" w:type="dxa"/>
          </w:tcPr>
          <w:p w14:paraId="72B0CFC9" w14:textId="77777777" w:rsidR="00020E4D" w:rsidRPr="000712E3" w:rsidRDefault="00020E4D" w:rsidP="00020E4D">
            <w:pPr>
              <w:pStyle w:val="TAC"/>
              <w:rPr>
                <w:lang w:eastAsia="fi-FI"/>
              </w:rPr>
            </w:pPr>
            <w:r w:rsidRPr="000712E3">
              <w:t>DC_19A_n78A</w:t>
            </w:r>
          </w:p>
        </w:tc>
        <w:tc>
          <w:tcPr>
            <w:tcW w:w="1418" w:type="dxa"/>
            <w:shd w:val="clear" w:color="auto" w:fill="auto"/>
          </w:tcPr>
          <w:p w14:paraId="0420378D" w14:textId="77777777" w:rsidR="00020E4D" w:rsidRPr="000712E3" w:rsidRDefault="00020E4D" w:rsidP="00020E4D">
            <w:pPr>
              <w:pStyle w:val="TAC"/>
              <w:rPr>
                <w:lang w:eastAsia="fi-FI"/>
              </w:rPr>
            </w:pPr>
            <w:r w:rsidRPr="000712E3">
              <w:t>CA_19A-42A</w:t>
            </w:r>
          </w:p>
        </w:tc>
        <w:tc>
          <w:tcPr>
            <w:tcW w:w="1418" w:type="dxa"/>
          </w:tcPr>
          <w:p w14:paraId="62FFD47E" w14:textId="77777777" w:rsidR="00020E4D" w:rsidRPr="000712E3" w:rsidRDefault="00020E4D" w:rsidP="00020E4D">
            <w:pPr>
              <w:pStyle w:val="TAC"/>
              <w:rPr>
                <w:lang w:eastAsia="fi-FI"/>
              </w:rPr>
            </w:pPr>
            <w:r w:rsidRPr="000712E3">
              <w:t>n78A</w:t>
            </w:r>
          </w:p>
        </w:tc>
        <w:tc>
          <w:tcPr>
            <w:tcW w:w="1418" w:type="dxa"/>
          </w:tcPr>
          <w:p w14:paraId="0B87CF6D" w14:textId="77777777" w:rsidR="00020E4D" w:rsidRPr="000712E3" w:rsidRDefault="00020E4D" w:rsidP="00020E4D">
            <w:pPr>
              <w:pStyle w:val="TAC"/>
            </w:pPr>
            <w:r w:rsidRPr="000712E3">
              <w:t>19A</w:t>
            </w:r>
          </w:p>
        </w:tc>
        <w:tc>
          <w:tcPr>
            <w:tcW w:w="1418" w:type="dxa"/>
          </w:tcPr>
          <w:p w14:paraId="742D406B" w14:textId="77777777" w:rsidR="00020E4D" w:rsidRPr="000712E3" w:rsidRDefault="00020E4D" w:rsidP="00020E4D">
            <w:pPr>
              <w:pStyle w:val="TAC"/>
            </w:pPr>
            <w:r w:rsidRPr="000712E3">
              <w:t>n78A</w:t>
            </w:r>
          </w:p>
        </w:tc>
        <w:tc>
          <w:tcPr>
            <w:tcW w:w="1418" w:type="dxa"/>
          </w:tcPr>
          <w:p w14:paraId="070D2F14" w14:textId="77777777" w:rsidR="00020E4D" w:rsidRPr="000712E3" w:rsidRDefault="00020E4D" w:rsidP="00020E4D">
            <w:pPr>
              <w:pStyle w:val="TAC"/>
            </w:pPr>
            <w:r w:rsidRPr="000712E3">
              <w:t>No</w:t>
            </w:r>
          </w:p>
        </w:tc>
      </w:tr>
      <w:tr w:rsidR="00020E4D" w:rsidRPr="000712E3" w14:paraId="511C7542" w14:textId="77777777" w:rsidTr="00C45DB6">
        <w:trPr>
          <w:trHeight w:val="47"/>
        </w:trPr>
        <w:tc>
          <w:tcPr>
            <w:tcW w:w="1985" w:type="dxa"/>
            <w:shd w:val="clear" w:color="auto" w:fill="auto"/>
          </w:tcPr>
          <w:p w14:paraId="18F16BBC" w14:textId="77777777" w:rsidR="00020E4D" w:rsidRPr="000712E3" w:rsidRDefault="00020E4D" w:rsidP="00020E4D">
            <w:pPr>
              <w:pStyle w:val="TAC"/>
              <w:rPr>
                <w:lang w:eastAsia="fi-FI"/>
              </w:rPr>
            </w:pPr>
            <w:r w:rsidRPr="000712E3">
              <w:t>DC_19A-42A_n79A</w:t>
            </w:r>
          </w:p>
        </w:tc>
        <w:tc>
          <w:tcPr>
            <w:tcW w:w="1701" w:type="dxa"/>
          </w:tcPr>
          <w:p w14:paraId="00BECA9E" w14:textId="77777777" w:rsidR="00020E4D" w:rsidRPr="000712E3" w:rsidRDefault="00020E4D" w:rsidP="00020E4D">
            <w:pPr>
              <w:pStyle w:val="TAC"/>
              <w:rPr>
                <w:lang w:eastAsia="fi-FI"/>
              </w:rPr>
            </w:pPr>
            <w:r w:rsidRPr="000712E3">
              <w:t>DC_19A_n79A</w:t>
            </w:r>
          </w:p>
        </w:tc>
        <w:tc>
          <w:tcPr>
            <w:tcW w:w="1418" w:type="dxa"/>
            <w:shd w:val="clear" w:color="auto" w:fill="auto"/>
          </w:tcPr>
          <w:p w14:paraId="326FAF2B" w14:textId="77777777" w:rsidR="00020E4D" w:rsidRPr="000712E3" w:rsidRDefault="00020E4D" w:rsidP="00020E4D">
            <w:pPr>
              <w:pStyle w:val="TAC"/>
              <w:rPr>
                <w:lang w:eastAsia="fi-FI"/>
              </w:rPr>
            </w:pPr>
            <w:r w:rsidRPr="000712E3">
              <w:t>CA_19A-42A</w:t>
            </w:r>
          </w:p>
        </w:tc>
        <w:tc>
          <w:tcPr>
            <w:tcW w:w="1418" w:type="dxa"/>
          </w:tcPr>
          <w:p w14:paraId="019FDF11" w14:textId="77777777" w:rsidR="00020E4D" w:rsidRPr="000712E3" w:rsidRDefault="00020E4D" w:rsidP="00020E4D">
            <w:pPr>
              <w:pStyle w:val="TAC"/>
              <w:rPr>
                <w:lang w:eastAsia="fi-FI"/>
              </w:rPr>
            </w:pPr>
            <w:r w:rsidRPr="000712E3">
              <w:t>n79A</w:t>
            </w:r>
          </w:p>
        </w:tc>
        <w:tc>
          <w:tcPr>
            <w:tcW w:w="1418" w:type="dxa"/>
          </w:tcPr>
          <w:p w14:paraId="6D3D3101" w14:textId="77777777" w:rsidR="00020E4D" w:rsidRPr="000712E3" w:rsidRDefault="00020E4D" w:rsidP="00020E4D">
            <w:pPr>
              <w:pStyle w:val="TAC"/>
            </w:pPr>
            <w:r w:rsidRPr="000712E3">
              <w:t>19A</w:t>
            </w:r>
          </w:p>
        </w:tc>
        <w:tc>
          <w:tcPr>
            <w:tcW w:w="1418" w:type="dxa"/>
          </w:tcPr>
          <w:p w14:paraId="5F8DE0CC" w14:textId="77777777" w:rsidR="00020E4D" w:rsidRPr="000712E3" w:rsidRDefault="00020E4D" w:rsidP="00020E4D">
            <w:pPr>
              <w:pStyle w:val="TAC"/>
            </w:pPr>
            <w:r w:rsidRPr="000712E3">
              <w:t>n79A</w:t>
            </w:r>
          </w:p>
        </w:tc>
        <w:tc>
          <w:tcPr>
            <w:tcW w:w="1418" w:type="dxa"/>
          </w:tcPr>
          <w:p w14:paraId="60F5CF3E" w14:textId="77777777" w:rsidR="00020E4D" w:rsidRPr="000712E3" w:rsidRDefault="00020E4D" w:rsidP="00020E4D">
            <w:pPr>
              <w:pStyle w:val="TAC"/>
            </w:pPr>
            <w:r w:rsidRPr="000712E3">
              <w:t>No</w:t>
            </w:r>
          </w:p>
        </w:tc>
      </w:tr>
      <w:tr w:rsidR="00020E4D" w:rsidRPr="000712E3" w14:paraId="75B35751" w14:textId="77777777" w:rsidTr="00C45DB6">
        <w:trPr>
          <w:trHeight w:val="47"/>
        </w:trPr>
        <w:tc>
          <w:tcPr>
            <w:tcW w:w="1985" w:type="dxa"/>
            <w:shd w:val="clear" w:color="auto" w:fill="auto"/>
          </w:tcPr>
          <w:p w14:paraId="4BCB48DB" w14:textId="77777777" w:rsidR="00020E4D" w:rsidRPr="000712E3" w:rsidRDefault="00020E4D" w:rsidP="00020E4D">
            <w:pPr>
              <w:pStyle w:val="TAC"/>
            </w:pPr>
            <w:r w:rsidRPr="000712E3">
              <w:t>DC_19A-42C_n1A</w:t>
            </w:r>
          </w:p>
        </w:tc>
        <w:tc>
          <w:tcPr>
            <w:tcW w:w="1701" w:type="dxa"/>
          </w:tcPr>
          <w:p w14:paraId="50B6D844" w14:textId="77777777" w:rsidR="00020E4D" w:rsidRPr="000712E3" w:rsidRDefault="00020E4D" w:rsidP="00020E4D">
            <w:pPr>
              <w:pStyle w:val="TAC"/>
            </w:pPr>
            <w:r w:rsidRPr="000712E3">
              <w:t>DC_19A_n1A</w:t>
            </w:r>
          </w:p>
        </w:tc>
        <w:tc>
          <w:tcPr>
            <w:tcW w:w="1418" w:type="dxa"/>
            <w:shd w:val="clear" w:color="auto" w:fill="auto"/>
          </w:tcPr>
          <w:p w14:paraId="11939953" w14:textId="77777777" w:rsidR="00020E4D" w:rsidRPr="000712E3" w:rsidRDefault="00020E4D" w:rsidP="00020E4D">
            <w:pPr>
              <w:pStyle w:val="TAC"/>
            </w:pPr>
            <w:r w:rsidRPr="000712E3">
              <w:t>CA_19A-42C</w:t>
            </w:r>
          </w:p>
        </w:tc>
        <w:tc>
          <w:tcPr>
            <w:tcW w:w="1418" w:type="dxa"/>
          </w:tcPr>
          <w:p w14:paraId="666DB8DA" w14:textId="77777777" w:rsidR="00020E4D" w:rsidRPr="000712E3" w:rsidRDefault="00020E4D" w:rsidP="00020E4D">
            <w:pPr>
              <w:pStyle w:val="TAC"/>
            </w:pPr>
            <w:r w:rsidRPr="000712E3">
              <w:t>n1A</w:t>
            </w:r>
          </w:p>
        </w:tc>
        <w:tc>
          <w:tcPr>
            <w:tcW w:w="1418" w:type="dxa"/>
          </w:tcPr>
          <w:p w14:paraId="1A5969C6" w14:textId="77777777" w:rsidR="00020E4D" w:rsidRPr="000712E3" w:rsidRDefault="00020E4D" w:rsidP="00020E4D">
            <w:pPr>
              <w:pStyle w:val="TAC"/>
            </w:pPr>
            <w:r w:rsidRPr="000712E3">
              <w:t>19A</w:t>
            </w:r>
          </w:p>
        </w:tc>
        <w:tc>
          <w:tcPr>
            <w:tcW w:w="1418" w:type="dxa"/>
          </w:tcPr>
          <w:p w14:paraId="733B9DF4" w14:textId="77777777" w:rsidR="00020E4D" w:rsidRPr="000712E3" w:rsidRDefault="00020E4D" w:rsidP="00020E4D">
            <w:pPr>
              <w:pStyle w:val="TAC"/>
            </w:pPr>
            <w:r w:rsidRPr="000712E3">
              <w:t>n1A</w:t>
            </w:r>
          </w:p>
        </w:tc>
        <w:tc>
          <w:tcPr>
            <w:tcW w:w="1418" w:type="dxa"/>
          </w:tcPr>
          <w:p w14:paraId="51278F5A" w14:textId="77777777" w:rsidR="00020E4D" w:rsidRPr="000712E3" w:rsidRDefault="00020E4D" w:rsidP="00020E4D">
            <w:pPr>
              <w:pStyle w:val="TAC"/>
            </w:pPr>
            <w:r w:rsidRPr="000712E3">
              <w:t>No</w:t>
            </w:r>
          </w:p>
        </w:tc>
      </w:tr>
      <w:tr w:rsidR="00020E4D" w:rsidRPr="000712E3" w14:paraId="22CD899A" w14:textId="77777777" w:rsidTr="00C45DB6">
        <w:trPr>
          <w:trHeight w:val="47"/>
        </w:trPr>
        <w:tc>
          <w:tcPr>
            <w:tcW w:w="1985" w:type="dxa"/>
            <w:shd w:val="clear" w:color="auto" w:fill="auto"/>
          </w:tcPr>
          <w:p w14:paraId="7C29C6A4" w14:textId="77777777" w:rsidR="00020E4D" w:rsidRPr="000712E3" w:rsidRDefault="00020E4D" w:rsidP="00020E4D">
            <w:pPr>
              <w:pStyle w:val="TAC"/>
              <w:rPr>
                <w:lang w:eastAsia="fi-FI"/>
              </w:rPr>
            </w:pPr>
            <w:r w:rsidRPr="000712E3">
              <w:t>DC_19A-42C_n78A</w:t>
            </w:r>
          </w:p>
        </w:tc>
        <w:tc>
          <w:tcPr>
            <w:tcW w:w="1701" w:type="dxa"/>
          </w:tcPr>
          <w:p w14:paraId="69B68A78" w14:textId="77777777" w:rsidR="00020E4D" w:rsidRPr="000712E3" w:rsidRDefault="00020E4D" w:rsidP="00020E4D">
            <w:pPr>
              <w:pStyle w:val="TAC"/>
              <w:rPr>
                <w:lang w:eastAsia="fi-FI"/>
              </w:rPr>
            </w:pPr>
            <w:r w:rsidRPr="000712E3">
              <w:t>DC_19A_n78A</w:t>
            </w:r>
          </w:p>
        </w:tc>
        <w:tc>
          <w:tcPr>
            <w:tcW w:w="1418" w:type="dxa"/>
            <w:shd w:val="clear" w:color="auto" w:fill="auto"/>
          </w:tcPr>
          <w:p w14:paraId="1AEB1867" w14:textId="77777777" w:rsidR="00020E4D" w:rsidRPr="000712E3" w:rsidRDefault="00020E4D" w:rsidP="00020E4D">
            <w:pPr>
              <w:pStyle w:val="TAC"/>
              <w:rPr>
                <w:lang w:eastAsia="fi-FI"/>
              </w:rPr>
            </w:pPr>
            <w:r w:rsidRPr="000712E3">
              <w:t>CA_19A-42C</w:t>
            </w:r>
          </w:p>
        </w:tc>
        <w:tc>
          <w:tcPr>
            <w:tcW w:w="1418" w:type="dxa"/>
          </w:tcPr>
          <w:p w14:paraId="4813F618" w14:textId="77777777" w:rsidR="00020E4D" w:rsidRPr="000712E3" w:rsidRDefault="00020E4D" w:rsidP="00020E4D">
            <w:pPr>
              <w:pStyle w:val="TAC"/>
              <w:rPr>
                <w:lang w:eastAsia="fi-FI"/>
              </w:rPr>
            </w:pPr>
            <w:r w:rsidRPr="000712E3">
              <w:t>n78A</w:t>
            </w:r>
          </w:p>
        </w:tc>
        <w:tc>
          <w:tcPr>
            <w:tcW w:w="1418" w:type="dxa"/>
          </w:tcPr>
          <w:p w14:paraId="40D4C5EB" w14:textId="77777777" w:rsidR="00020E4D" w:rsidRPr="000712E3" w:rsidRDefault="00020E4D" w:rsidP="00020E4D">
            <w:pPr>
              <w:pStyle w:val="TAC"/>
            </w:pPr>
            <w:r w:rsidRPr="000712E3">
              <w:t>19A</w:t>
            </w:r>
          </w:p>
        </w:tc>
        <w:tc>
          <w:tcPr>
            <w:tcW w:w="1418" w:type="dxa"/>
          </w:tcPr>
          <w:p w14:paraId="3DB9A1FC" w14:textId="77777777" w:rsidR="00020E4D" w:rsidRPr="000712E3" w:rsidRDefault="00020E4D" w:rsidP="00020E4D">
            <w:pPr>
              <w:pStyle w:val="TAC"/>
            </w:pPr>
            <w:r w:rsidRPr="000712E3">
              <w:t>n78A</w:t>
            </w:r>
          </w:p>
        </w:tc>
        <w:tc>
          <w:tcPr>
            <w:tcW w:w="1418" w:type="dxa"/>
          </w:tcPr>
          <w:p w14:paraId="158823AE" w14:textId="77777777" w:rsidR="00020E4D" w:rsidRPr="000712E3" w:rsidRDefault="00020E4D" w:rsidP="00020E4D">
            <w:pPr>
              <w:pStyle w:val="TAC"/>
            </w:pPr>
            <w:r w:rsidRPr="000712E3">
              <w:t>No</w:t>
            </w:r>
          </w:p>
        </w:tc>
      </w:tr>
      <w:tr w:rsidR="00020E4D" w:rsidRPr="000712E3" w14:paraId="5DCEAA5F" w14:textId="77777777" w:rsidTr="00C45DB6">
        <w:trPr>
          <w:trHeight w:val="47"/>
        </w:trPr>
        <w:tc>
          <w:tcPr>
            <w:tcW w:w="1985" w:type="dxa"/>
            <w:tcBorders>
              <w:bottom w:val="single" w:sz="4" w:space="0" w:color="auto"/>
            </w:tcBorders>
            <w:shd w:val="clear" w:color="auto" w:fill="auto"/>
          </w:tcPr>
          <w:p w14:paraId="4224A60C" w14:textId="77777777" w:rsidR="00020E4D" w:rsidRPr="000712E3" w:rsidRDefault="00020E4D" w:rsidP="00020E4D">
            <w:pPr>
              <w:pStyle w:val="TAC"/>
              <w:rPr>
                <w:lang w:eastAsia="fi-FI"/>
              </w:rPr>
            </w:pPr>
            <w:r w:rsidRPr="000712E3">
              <w:t>DC_19A-42C_n79A</w:t>
            </w:r>
          </w:p>
        </w:tc>
        <w:tc>
          <w:tcPr>
            <w:tcW w:w="1701" w:type="dxa"/>
          </w:tcPr>
          <w:p w14:paraId="1302F0AE" w14:textId="77777777" w:rsidR="00020E4D" w:rsidRPr="000712E3" w:rsidRDefault="00020E4D" w:rsidP="00020E4D">
            <w:pPr>
              <w:pStyle w:val="TAC"/>
              <w:rPr>
                <w:lang w:eastAsia="fi-FI"/>
              </w:rPr>
            </w:pPr>
            <w:r w:rsidRPr="000712E3">
              <w:t>DC_19A_n79A</w:t>
            </w:r>
          </w:p>
        </w:tc>
        <w:tc>
          <w:tcPr>
            <w:tcW w:w="1418" w:type="dxa"/>
            <w:shd w:val="clear" w:color="auto" w:fill="auto"/>
          </w:tcPr>
          <w:p w14:paraId="72D80046" w14:textId="77777777" w:rsidR="00020E4D" w:rsidRPr="000712E3" w:rsidRDefault="00020E4D" w:rsidP="00020E4D">
            <w:pPr>
              <w:pStyle w:val="TAC"/>
              <w:rPr>
                <w:lang w:eastAsia="fi-FI"/>
              </w:rPr>
            </w:pPr>
            <w:r w:rsidRPr="000712E3">
              <w:t>CA_19A-42C</w:t>
            </w:r>
          </w:p>
        </w:tc>
        <w:tc>
          <w:tcPr>
            <w:tcW w:w="1418" w:type="dxa"/>
          </w:tcPr>
          <w:p w14:paraId="638F7F0E" w14:textId="77777777" w:rsidR="00020E4D" w:rsidRPr="000712E3" w:rsidRDefault="00020E4D" w:rsidP="00020E4D">
            <w:pPr>
              <w:pStyle w:val="TAC"/>
              <w:rPr>
                <w:lang w:eastAsia="fi-FI"/>
              </w:rPr>
            </w:pPr>
            <w:r w:rsidRPr="000712E3">
              <w:t>n79A</w:t>
            </w:r>
          </w:p>
        </w:tc>
        <w:tc>
          <w:tcPr>
            <w:tcW w:w="1418" w:type="dxa"/>
          </w:tcPr>
          <w:p w14:paraId="130A1F38" w14:textId="77777777" w:rsidR="00020E4D" w:rsidRPr="000712E3" w:rsidRDefault="00020E4D" w:rsidP="00020E4D">
            <w:pPr>
              <w:pStyle w:val="TAC"/>
            </w:pPr>
            <w:r w:rsidRPr="000712E3">
              <w:t>19A</w:t>
            </w:r>
          </w:p>
        </w:tc>
        <w:tc>
          <w:tcPr>
            <w:tcW w:w="1418" w:type="dxa"/>
          </w:tcPr>
          <w:p w14:paraId="065C66BD" w14:textId="77777777" w:rsidR="00020E4D" w:rsidRPr="000712E3" w:rsidRDefault="00020E4D" w:rsidP="00020E4D">
            <w:pPr>
              <w:pStyle w:val="TAC"/>
            </w:pPr>
            <w:r w:rsidRPr="000712E3">
              <w:t>n79A</w:t>
            </w:r>
          </w:p>
        </w:tc>
        <w:tc>
          <w:tcPr>
            <w:tcW w:w="1418" w:type="dxa"/>
          </w:tcPr>
          <w:p w14:paraId="21DE0766" w14:textId="77777777" w:rsidR="00020E4D" w:rsidRPr="000712E3" w:rsidRDefault="00020E4D" w:rsidP="00020E4D">
            <w:pPr>
              <w:pStyle w:val="TAC"/>
            </w:pPr>
            <w:r w:rsidRPr="000712E3">
              <w:t>No</w:t>
            </w:r>
          </w:p>
        </w:tc>
      </w:tr>
      <w:tr w:rsidR="00020E4D" w:rsidRPr="000712E3" w14:paraId="064E2906" w14:textId="77777777" w:rsidTr="00C45DB6">
        <w:trPr>
          <w:trHeight w:val="47"/>
        </w:trPr>
        <w:tc>
          <w:tcPr>
            <w:tcW w:w="1985" w:type="dxa"/>
            <w:tcBorders>
              <w:bottom w:val="nil"/>
            </w:tcBorders>
            <w:shd w:val="clear" w:color="auto" w:fill="auto"/>
          </w:tcPr>
          <w:p w14:paraId="5C6AE1F1" w14:textId="77777777" w:rsidR="00020E4D" w:rsidRPr="000712E3" w:rsidRDefault="00020E4D" w:rsidP="00020E4D">
            <w:pPr>
              <w:pStyle w:val="TAC"/>
              <w:rPr>
                <w:lang w:eastAsia="fi-FI"/>
              </w:rPr>
            </w:pPr>
            <w:r w:rsidRPr="000712E3">
              <w:t>DC_19A_n78A-n79A</w:t>
            </w:r>
          </w:p>
        </w:tc>
        <w:tc>
          <w:tcPr>
            <w:tcW w:w="1701" w:type="dxa"/>
          </w:tcPr>
          <w:p w14:paraId="0B6AB5D1" w14:textId="77777777" w:rsidR="00020E4D" w:rsidRPr="000712E3" w:rsidRDefault="00020E4D" w:rsidP="00020E4D">
            <w:pPr>
              <w:pStyle w:val="TAC"/>
              <w:rPr>
                <w:lang w:eastAsia="fi-FI"/>
              </w:rPr>
            </w:pPr>
            <w:r w:rsidRPr="000712E3">
              <w:t>DC_19A_n78A</w:t>
            </w:r>
          </w:p>
        </w:tc>
        <w:tc>
          <w:tcPr>
            <w:tcW w:w="1418" w:type="dxa"/>
            <w:shd w:val="clear" w:color="auto" w:fill="auto"/>
          </w:tcPr>
          <w:p w14:paraId="17CDCF8C" w14:textId="77777777" w:rsidR="00020E4D" w:rsidRPr="000712E3" w:rsidRDefault="00020E4D" w:rsidP="00020E4D">
            <w:pPr>
              <w:pStyle w:val="TAC"/>
              <w:rPr>
                <w:lang w:eastAsia="fi-FI"/>
              </w:rPr>
            </w:pPr>
            <w:r w:rsidRPr="000712E3">
              <w:t>19A</w:t>
            </w:r>
          </w:p>
        </w:tc>
        <w:tc>
          <w:tcPr>
            <w:tcW w:w="1418" w:type="dxa"/>
          </w:tcPr>
          <w:p w14:paraId="4D9FDF50" w14:textId="77777777" w:rsidR="00020E4D" w:rsidRPr="000712E3" w:rsidRDefault="00020E4D" w:rsidP="00020E4D">
            <w:pPr>
              <w:pStyle w:val="TAC"/>
              <w:rPr>
                <w:lang w:eastAsia="fi-FI"/>
              </w:rPr>
            </w:pPr>
            <w:r w:rsidRPr="000712E3">
              <w:t>CA_n78A-n79A</w:t>
            </w:r>
          </w:p>
        </w:tc>
        <w:tc>
          <w:tcPr>
            <w:tcW w:w="1418" w:type="dxa"/>
          </w:tcPr>
          <w:p w14:paraId="0946D569" w14:textId="77777777" w:rsidR="00020E4D" w:rsidRPr="000712E3" w:rsidRDefault="00020E4D" w:rsidP="00020E4D">
            <w:pPr>
              <w:pStyle w:val="TAC"/>
            </w:pPr>
            <w:r w:rsidRPr="000712E3">
              <w:t>19A</w:t>
            </w:r>
          </w:p>
        </w:tc>
        <w:tc>
          <w:tcPr>
            <w:tcW w:w="1418" w:type="dxa"/>
          </w:tcPr>
          <w:p w14:paraId="7D75CC59" w14:textId="77777777" w:rsidR="00020E4D" w:rsidRPr="000712E3" w:rsidRDefault="00020E4D" w:rsidP="00020E4D">
            <w:pPr>
              <w:pStyle w:val="TAC"/>
            </w:pPr>
            <w:r w:rsidRPr="000712E3">
              <w:t>n78A</w:t>
            </w:r>
          </w:p>
        </w:tc>
        <w:tc>
          <w:tcPr>
            <w:tcW w:w="1418" w:type="dxa"/>
          </w:tcPr>
          <w:p w14:paraId="2B2D5CCF" w14:textId="77777777" w:rsidR="00020E4D" w:rsidRPr="000712E3" w:rsidRDefault="00020E4D" w:rsidP="00020E4D">
            <w:pPr>
              <w:pStyle w:val="TAC"/>
            </w:pPr>
            <w:r w:rsidRPr="000712E3">
              <w:t>Yes (NR 2CC)</w:t>
            </w:r>
          </w:p>
        </w:tc>
      </w:tr>
      <w:tr w:rsidR="00020E4D" w:rsidRPr="000712E3" w14:paraId="54B92068" w14:textId="77777777" w:rsidTr="00C45DB6">
        <w:trPr>
          <w:trHeight w:val="47"/>
        </w:trPr>
        <w:tc>
          <w:tcPr>
            <w:tcW w:w="1985" w:type="dxa"/>
            <w:tcBorders>
              <w:top w:val="nil"/>
              <w:bottom w:val="single" w:sz="4" w:space="0" w:color="auto"/>
            </w:tcBorders>
            <w:shd w:val="clear" w:color="auto" w:fill="auto"/>
          </w:tcPr>
          <w:p w14:paraId="7F888B04" w14:textId="77777777" w:rsidR="00020E4D" w:rsidRPr="000712E3" w:rsidRDefault="00020E4D" w:rsidP="00020E4D">
            <w:pPr>
              <w:pStyle w:val="TAC"/>
            </w:pPr>
          </w:p>
        </w:tc>
        <w:tc>
          <w:tcPr>
            <w:tcW w:w="1701" w:type="dxa"/>
          </w:tcPr>
          <w:p w14:paraId="344A0F5E" w14:textId="77777777" w:rsidR="00020E4D" w:rsidRPr="000712E3" w:rsidRDefault="00020E4D" w:rsidP="00020E4D">
            <w:pPr>
              <w:pStyle w:val="TAC"/>
            </w:pPr>
            <w:r w:rsidRPr="000712E3">
              <w:t>DC_19A_n79A</w:t>
            </w:r>
          </w:p>
        </w:tc>
        <w:tc>
          <w:tcPr>
            <w:tcW w:w="1418" w:type="dxa"/>
            <w:shd w:val="clear" w:color="auto" w:fill="auto"/>
          </w:tcPr>
          <w:p w14:paraId="183C46D1" w14:textId="77777777" w:rsidR="00020E4D" w:rsidRPr="000712E3" w:rsidRDefault="00020E4D" w:rsidP="00020E4D">
            <w:pPr>
              <w:pStyle w:val="TAC"/>
            </w:pPr>
            <w:r w:rsidRPr="000712E3">
              <w:t>19A</w:t>
            </w:r>
          </w:p>
        </w:tc>
        <w:tc>
          <w:tcPr>
            <w:tcW w:w="1418" w:type="dxa"/>
          </w:tcPr>
          <w:p w14:paraId="5B758635" w14:textId="77777777" w:rsidR="00020E4D" w:rsidRPr="000712E3" w:rsidRDefault="00020E4D" w:rsidP="00020E4D">
            <w:pPr>
              <w:pStyle w:val="TAC"/>
            </w:pPr>
            <w:r w:rsidRPr="000712E3">
              <w:t>CA_n78A-n79A</w:t>
            </w:r>
          </w:p>
        </w:tc>
        <w:tc>
          <w:tcPr>
            <w:tcW w:w="1418" w:type="dxa"/>
          </w:tcPr>
          <w:p w14:paraId="46AA87A1" w14:textId="77777777" w:rsidR="00020E4D" w:rsidRPr="000712E3" w:rsidRDefault="00020E4D" w:rsidP="00020E4D">
            <w:pPr>
              <w:pStyle w:val="TAC"/>
            </w:pPr>
            <w:r w:rsidRPr="000712E3">
              <w:t>19A</w:t>
            </w:r>
          </w:p>
        </w:tc>
        <w:tc>
          <w:tcPr>
            <w:tcW w:w="1418" w:type="dxa"/>
          </w:tcPr>
          <w:p w14:paraId="1722064E" w14:textId="77777777" w:rsidR="00020E4D" w:rsidRPr="000712E3" w:rsidRDefault="00020E4D" w:rsidP="00020E4D">
            <w:pPr>
              <w:pStyle w:val="TAC"/>
            </w:pPr>
            <w:r w:rsidRPr="000712E3">
              <w:t>n79A</w:t>
            </w:r>
          </w:p>
        </w:tc>
        <w:tc>
          <w:tcPr>
            <w:tcW w:w="1418" w:type="dxa"/>
          </w:tcPr>
          <w:p w14:paraId="0F589782" w14:textId="77777777" w:rsidR="00020E4D" w:rsidRPr="000712E3" w:rsidRDefault="00020E4D" w:rsidP="00020E4D">
            <w:pPr>
              <w:pStyle w:val="TAC"/>
            </w:pPr>
            <w:r w:rsidRPr="000712E3">
              <w:t>No</w:t>
            </w:r>
          </w:p>
        </w:tc>
      </w:tr>
      <w:tr w:rsidR="00020E4D" w:rsidRPr="000712E3" w14:paraId="5821BB71" w14:textId="77777777" w:rsidTr="00C45DB6">
        <w:trPr>
          <w:trHeight w:val="47"/>
        </w:trPr>
        <w:tc>
          <w:tcPr>
            <w:tcW w:w="1985" w:type="dxa"/>
            <w:tcBorders>
              <w:bottom w:val="nil"/>
            </w:tcBorders>
            <w:shd w:val="clear" w:color="auto" w:fill="auto"/>
          </w:tcPr>
          <w:p w14:paraId="5D1D08E0" w14:textId="77777777" w:rsidR="00020E4D" w:rsidRPr="000712E3" w:rsidRDefault="00020E4D" w:rsidP="00020E4D">
            <w:pPr>
              <w:pStyle w:val="TAC"/>
              <w:rPr>
                <w:lang w:eastAsia="fi-FI"/>
              </w:rPr>
            </w:pPr>
            <w:r w:rsidRPr="000712E3">
              <w:t>DC_20A_n28A-n78A</w:t>
            </w:r>
          </w:p>
        </w:tc>
        <w:tc>
          <w:tcPr>
            <w:tcW w:w="1701" w:type="dxa"/>
          </w:tcPr>
          <w:p w14:paraId="3DEA6413" w14:textId="77777777" w:rsidR="00020E4D" w:rsidRPr="000712E3" w:rsidRDefault="00020E4D" w:rsidP="00020E4D">
            <w:pPr>
              <w:pStyle w:val="TAC"/>
              <w:rPr>
                <w:lang w:eastAsia="fi-FI"/>
              </w:rPr>
            </w:pPr>
            <w:r w:rsidRPr="000712E3">
              <w:t>DC_20A_n28A</w:t>
            </w:r>
          </w:p>
        </w:tc>
        <w:tc>
          <w:tcPr>
            <w:tcW w:w="1418" w:type="dxa"/>
            <w:shd w:val="clear" w:color="auto" w:fill="auto"/>
          </w:tcPr>
          <w:p w14:paraId="640DF98D" w14:textId="77777777" w:rsidR="00020E4D" w:rsidRPr="000712E3" w:rsidRDefault="00020E4D" w:rsidP="00020E4D">
            <w:pPr>
              <w:pStyle w:val="TAC"/>
              <w:rPr>
                <w:lang w:eastAsia="fi-FI"/>
              </w:rPr>
            </w:pPr>
            <w:r w:rsidRPr="000712E3">
              <w:t>20A</w:t>
            </w:r>
          </w:p>
        </w:tc>
        <w:tc>
          <w:tcPr>
            <w:tcW w:w="1418" w:type="dxa"/>
          </w:tcPr>
          <w:p w14:paraId="072B8F76" w14:textId="77777777" w:rsidR="00020E4D" w:rsidRPr="000712E3" w:rsidRDefault="00020E4D" w:rsidP="00020E4D">
            <w:pPr>
              <w:pStyle w:val="TAC"/>
              <w:rPr>
                <w:lang w:eastAsia="fi-FI"/>
              </w:rPr>
            </w:pPr>
            <w:r w:rsidRPr="000712E3">
              <w:t>CA_n28A-n78A</w:t>
            </w:r>
          </w:p>
        </w:tc>
        <w:tc>
          <w:tcPr>
            <w:tcW w:w="1418" w:type="dxa"/>
          </w:tcPr>
          <w:p w14:paraId="2D2B514C" w14:textId="77777777" w:rsidR="00020E4D" w:rsidRPr="000712E3" w:rsidRDefault="00020E4D" w:rsidP="00020E4D">
            <w:pPr>
              <w:pStyle w:val="TAC"/>
            </w:pPr>
            <w:r w:rsidRPr="000712E3">
              <w:t>20A</w:t>
            </w:r>
          </w:p>
        </w:tc>
        <w:tc>
          <w:tcPr>
            <w:tcW w:w="1418" w:type="dxa"/>
          </w:tcPr>
          <w:p w14:paraId="71DAA99F" w14:textId="77777777" w:rsidR="00020E4D" w:rsidRPr="000712E3" w:rsidRDefault="00020E4D" w:rsidP="00020E4D">
            <w:pPr>
              <w:pStyle w:val="TAC"/>
            </w:pPr>
            <w:r w:rsidRPr="000712E3">
              <w:t>n28A</w:t>
            </w:r>
          </w:p>
        </w:tc>
        <w:tc>
          <w:tcPr>
            <w:tcW w:w="1418" w:type="dxa"/>
          </w:tcPr>
          <w:p w14:paraId="6CAA30DF" w14:textId="77777777" w:rsidR="00020E4D" w:rsidRPr="000712E3" w:rsidRDefault="00020E4D" w:rsidP="00020E4D">
            <w:pPr>
              <w:pStyle w:val="TAC"/>
            </w:pPr>
            <w:r w:rsidRPr="000712E3">
              <w:t>Yes (NR 2CC)</w:t>
            </w:r>
          </w:p>
        </w:tc>
      </w:tr>
      <w:tr w:rsidR="00020E4D" w:rsidRPr="000712E3" w14:paraId="3C9E1CBC" w14:textId="77777777" w:rsidTr="00C45DB6">
        <w:trPr>
          <w:trHeight w:val="47"/>
        </w:trPr>
        <w:tc>
          <w:tcPr>
            <w:tcW w:w="1985" w:type="dxa"/>
            <w:tcBorders>
              <w:top w:val="nil"/>
            </w:tcBorders>
            <w:shd w:val="clear" w:color="auto" w:fill="auto"/>
          </w:tcPr>
          <w:p w14:paraId="2120D590" w14:textId="77777777" w:rsidR="00020E4D" w:rsidRPr="000712E3" w:rsidRDefault="00020E4D" w:rsidP="00020E4D">
            <w:pPr>
              <w:pStyle w:val="TAC"/>
            </w:pPr>
          </w:p>
        </w:tc>
        <w:tc>
          <w:tcPr>
            <w:tcW w:w="1701" w:type="dxa"/>
          </w:tcPr>
          <w:p w14:paraId="03ADC44A" w14:textId="77777777" w:rsidR="00020E4D" w:rsidRPr="000712E3" w:rsidRDefault="00020E4D" w:rsidP="00020E4D">
            <w:pPr>
              <w:pStyle w:val="TAC"/>
            </w:pPr>
            <w:r w:rsidRPr="000712E3">
              <w:t>DC_20A_n78A</w:t>
            </w:r>
          </w:p>
        </w:tc>
        <w:tc>
          <w:tcPr>
            <w:tcW w:w="1418" w:type="dxa"/>
            <w:shd w:val="clear" w:color="auto" w:fill="auto"/>
          </w:tcPr>
          <w:p w14:paraId="3C500F98" w14:textId="77777777" w:rsidR="00020E4D" w:rsidRPr="000712E3" w:rsidRDefault="00020E4D" w:rsidP="00020E4D">
            <w:pPr>
              <w:pStyle w:val="TAC"/>
            </w:pPr>
            <w:r w:rsidRPr="000712E3">
              <w:t>20A</w:t>
            </w:r>
          </w:p>
        </w:tc>
        <w:tc>
          <w:tcPr>
            <w:tcW w:w="1418" w:type="dxa"/>
          </w:tcPr>
          <w:p w14:paraId="66730359" w14:textId="77777777" w:rsidR="00020E4D" w:rsidRPr="000712E3" w:rsidRDefault="00020E4D" w:rsidP="00020E4D">
            <w:pPr>
              <w:pStyle w:val="TAC"/>
            </w:pPr>
            <w:r w:rsidRPr="000712E3">
              <w:t>CA_n28A-n78A</w:t>
            </w:r>
          </w:p>
        </w:tc>
        <w:tc>
          <w:tcPr>
            <w:tcW w:w="1418" w:type="dxa"/>
          </w:tcPr>
          <w:p w14:paraId="655451F5" w14:textId="77777777" w:rsidR="00020E4D" w:rsidRPr="000712E3" w:rsidRDefault="00020E4D" w:rsidP="00020E4D">
            <w:pPr>
              <w:pStyle w:val="TAC"/>
            </w:pPr>
            <w:r w:rsidRPr="000712E3">
              <w:t>20A</w:t>
            </w:r>
          </w:p>
        </w:tc>
        <w:tc>
          <w:tcPr>
            <w:tcW w:w="1418" w:type="dxa"/>
          </w:tcPr>
          <w:p w14:paraId="6ED92208" w14:textId="77777777" w:rsidR="00020E4D" w:rsidRPr="000712E3" w:rsidRDefault="00020E4D" w:rsidP="00020E4D">
            <w:pPr>
              <w:pStyle w:val="TAC"/>
            </w:pPr>
            <w:r w:rsidRPr="000712E3">
              <w:t>n78A</w:t>
            </w:r>
          </w:p>
        </w:tc>
        <w:tc>
          <w:tcPr>
            <w:tcW w:w="1418" w:type="dxa"/>
          </w:tcPr>
          <w:p w14:paraId="1AFB7AAE" w14:textId="77777777" w:rsidR="00020E4D" w:rsidRPr="000712E3" w:rsidRDefault="00020E4D" w:rsidP="00020E4D">
            <w:pPr>
              <w:pStyle w:val="TAC"/>
            </w:pPr>
            <w:r w:rsidRPr="000712E3">
              <w:t>No</w:t>
            </w:r>
          </w:p>
        </w:tc>
      </w:tr>
      <w:tr w:rsidR="00020E4D" w:rsidRPr="000712E3" w14:paraId="7B154431" w14:textId="77777777" w:rsidTr="00C45DB6">
        <w:trPr>
          <w:trHeight w:val="47"/>
        </w:trPr>
        <w:tc>
          <w:tcPr>
            <w:tcW w:w="1985" w:type="dxa"/>
            <w:tcBorders>
              <w:top w:val="nil"/>
              <w:bottom w:val="nil"/>
            </w:tcBorders>
            <w:shd w:val="clear" w:color="auto" w:fill="auto"/>
          </w:tcPr>
          <w:p w14:paraId="18C122A1" w14:textId="77777777" w:rsidR="00020E4D" w:rsidRPr="000712E3" w:rsidRDefault="00020E4D" w:rsidP="00020E4D">
            <w:pPr>
              <w:pStyle w:val="TAC"/>
            </w:pPr>
            <w:r w:rsidRPr="000712E3">
              <w:t>DC_21A_n1A-n78A</w:t>
            </w:r>
          </w:p>
        </w:tc>
        <w:tc>
          <w:tcPr>
            <w:tcW w:w="1701" w:type="dxa"/>
          </w:tcPr>
          <w:p w14:paraId="445A3528" w14:textId="77777777" w:rsidR="00020E4D" w:rsidRPr="000712E3" w:rsidRDefault="00020E4D" w:rsidP="00020E4D">
            <w:pPr>
              <w:pStyle w:val="TAC"/>
            </w:pPr>
            <w:r w:rsidRPr="000712E3">
              <w:t>DC_21A_n1A</w:t>
            </w:r>
          </w:p>
        </w:tc>
        <w:tc>
          <w:tcPr>
            <w:tcW w:w="1418" w:type="dxa"/>
            <w:shd w:val="clear" w:color="auto" w:fill="auto"/>
          </w:tcPr>
          <w:p w14:paraId="53B621FC" w14:textId="77777777" w:rsidR="00020E4D" w:rsidRPr="000712E3" w:rsidRDefault="00020E4D" w:rsidP="00020E4D">
            <w:pPr>
              <w:pStyle w:val="TAC"/>
            </w:pPr>
            <w:r w:rsidRPr="000712E3">
              <w:t>21A</w:t>
            </w:r>
          </w:p>
        </w:tc>
        <w:tc>
          <w:tcPr>
            <w:tcW w:w="1418" w:type="dxa"/>
          </w:tcPr>
          <w:p w14:paraId="0D42B451" w14:textId="77777777" w:rsidR="00020E4D" w:rsidRPr="000712E3" w:rsidRDefault="00020E4D" w:rsidP="00020E4D">
            <w:pPr>
              <w:pStyle w:val="TAC"/>
            </w:pPr>
            <w:r w:rsidRPr="000712E3">
              <w:t>CA_n1A-n78A</w:t>
            </w:r>
          </w:p>
        </w:tc>
        <w:tc>
          <w:tcPr>
            <w:tcW w:w="1418" w:type="dxa"/>
          </w:tcPr>
          <w:p w14:paraId="530C2CE4" w14:textId="77777777" w:rsidR="00020E4D" w:rsidRPr="000712E3" w:rsidRDefault="00020E4D" w:rsidP="00020E4D">
            <w:pPr>
              <w:pStyle w:val="TAC"/>
            </w:pPr>
            <w:r w:rsidRPr="000712E3">
              <w:t>21A</w:t>
            </w:r>
          </w:p>
        </w:tc>
        <w:tc>
          <w:tcPr>
            <w:tcW w:w="1418" w:type="dxa"/>
          </w:tcPr>
          <w:p w14:paraId="1522F9C7" w14:textId="77777777" w:rsidR="00020E4D" w:rsidRPr="000712E3" w:rsidRDefault="00020E4D" w:rsidP="00020E4D">
            <w:pPr>
              <w:pStyle w:val="TAC"/>
            </w:pPr>
            <w:r w:rsidRPr="000712E3">
              <w:t>n1A</w:t>
            </w:r>
          </w:p>
        </w:tc>
        <w:tc>
          <w:tcPr>
            <w:tcW w:w="1418" w:type="dxa"/>
          </w:tcPr>
          <w:p w14:paraId="79D4FDB0" w14:textId="77777777" w:rsidR="00020E4D" w:rsidRPr="000712E3" w:rsidRDefault="00020E4D" w:rsidP="00020E4D">
            <w:pPr>
              <w:pStyle w:val="TAC"/>
            </w:pPr>
            <w:r w:rsidRPr="000712E3">
              <w:t>Yes (NR 2CC)</w:t>
            </w:r>
          </w:p>
        </w:tc>
      </w:tr>
      <w:tr w:rsidR="00020E4D" w:rsidRPr="000712E3" w14:paraId="4A85FF48" w14:textId="77777777" w:rsidTr="00C45DB6">
        <w:trPr>
          <w:trHeight w:val="47"/>
        </w:trPr>
        <w:tc>
          <w:tcPr>
            <w:tcW w:w="1985" w:type="dxa"/>
            <w:tcBorders>
              <w:top w:val="nil"/>
            </w:tcBorders>
            <w:shd w:val="clear" w:color="auto" w:fill="auto"/>
          </w:tcPr>
          <w:p w14:paraId="79E6045B" w14:textId="77777777" w:rsidR="00020E4D" w:rsidRPr="000712E3" w:rsidRDefault="00020E4D" w:rsidP="00020E4D">
            <w:pPr>
              <w:pStyle w:val="TAC"/>
            </w:pPr>
          </w:p>
        </w:tc>
        <w:tc>
          <w:tcPr>
            <w:tcW w:w="1701" w:type="dxa"/>
          </w:tcPr>
          <w:p w14:paraId="0842214E" w14:textId="77777777" w:rsidR="00020E4D" w:rsidRPr="000712E3" w:rsidRDefault="00020E4D" w:rsidP="00020E4D">
            <w:pPr>
              <w:pStyle w:val="TAC"/>
            </w:pPr>
            <w:r w:rsidRPr="000712E3">
              <w:t>DC_21A_n78A</w:t>
            </w:r>
          </w:p>
        </w:tc>
        <w:tc>
          <w:tcPr>
            <w:tcW w:w="1418" w:type="dxa"/>
            <w:shd w:val="clear" w:color="auto" w:fill="auto"/>
          </w:tcPr>
          <w:p w14:paraId="6C0465C1" w14:textId="77777777" w:rsidR="00020E4D" w:rsidRPr="000712E3" w:rsidRDefault="00020E4D" w:rsidP="00020E4D">
            <w:pPr>
              <w:pStyle w:val="TAC"/>
            </w:pPr>
            <w:r w:rsidRPr="000712E3">
              <w:t>21A</w:t>
            </w:r>
          </w:p>
        </w:tc>
        <w:tc>
          <w:tcPr>
            <w:tcW w:w="1418" w:type="dxa"/>
          </w:tcPr>
          <w:p w14:paraId="7FC094B2" w14:textId="77777777" w:rsidR="00020E4D" w:rsidRPr="000712E3" w:rsidRDefault="00020E4D" w:rsidP="00020E4D">
            <w:pPr>
              <w:pStyle w:val="TAC"/>
            </w:pPr>
            <w:r w:rsidRPr="000712E3">
              <w:t>CA_n1A-n78A</w:t>
            </w:r>
          </w:p>
        </w:tc>
        <w:tc>
          <w:tcPr>
            <w:tcW w:w="1418" w:type="dxa"/>
          </w:tcPr>
          <w:p w14:paraId="1A156CF9" w14:textId="77777777" w:rsidR="00020E4D" w:rsidRPr="000712E3" w:rsidRDefault="00020E4D" w:rsidP="00020E4D">
            <w:pPr>
              <w:pStyle w:val="TAC"/>
            </w:pPr>
            <w:r w:rsidRPr="000712E3">
              <w:t>21A</w:t>
            </w:r>
          </w:p>
        </w:tc>
        <w:tc>
          <w:tcPr>
            <w:tcW w:w="1418" w:type="dxa"/>
          </w:tcPr>
          <w:p w14:paraId="43024D1F" w14:textId="77777777" w:rsidR="00020E4D" w:rsidRPr="000712E3" w:rsidRDefault="00020E4D" w:rsidP="00020E4D">
            <w:pPr>
              <w:pStyle w:val="TAC"/>
            </w:pPr>
            <w:r w:rsidRPr="000712E3">
              <w:t>n78A</w:t>
            </w:r>
          </w:p>
        </w:tc>
        <w:tc>
          <w:tcPr>
            <w:tcW w:w="1418" w:type="dxa"/>
          </w:tcPr>
          <w:p w14:paraId="4A556EBC" w14:textId="77777777" w:rsidR="00020E4D" w:rsidRPr="000712E3" w:rsidRDefault="00020E4D" w:rsidP="00020E4D">
            <w:pPr>
              <w:pStyle w:val="TAC"/>
            </w:pPr>
            <w:r w:rsidRPr="000712E3">
              <w:t>No</w:t>
            </w:r>
          </w:p>
        </w:tc>
      </w:tr>
      <w:tr w:rsidR="00020E4D" w:rsidRPr="000712E3" w14:paraId="40C0E226" w14:textId="77777777" w:rsidTr="00C45DB6">
        <w:trPr>
          <w:trHeight w:val="47"/>
        </w:trPr>
        <w:tc>
          <w:tcPr>
            <w:tcW w:w="1985" w:type="dxa"/>
            <w:tcBorders>
              <w:top w:val="nil"/>
              <w:bottom w:val="nil"/>
            </w:tcBorders>
            <w:shd w:val="clear" w:color="auto" w:fill="auto"/>
          </w:tcPr>
          <w:p w14:paraId="119F56F5" w14:textId="77777777" w:rsidR="00020E4D" w:rsidRPr="000712E3" w:rsidRDefault="00020E4D" w:rsidP="00020E4D">
            <w:pPr>
              <w:pStyle w:val="TAC"/>
            </w:pPr>
            <w:r w:rsidRPr="000712E3">
              <w:t>DC_21A_n1A-n79A</w:t>
            </w:r>
          </w:p>
        </w:tc>
        <w:tc>
          <w:tcPr>
            <w:tcW w:w="1701" w:type="dxa"/>
          </w:tcPr>
          <w:p w14:paraId="28D7BAC4" w14:textId="77777777" w:rsidR="00020E4D" w:rsidRPr="000712E3" w:rsidRDefault="00020E4D" w:rsidP="00020E4D">
            <w:pPr>
              <w:pStyle w:val="TAC"/>
            </w:pPr>
            <w:r w:rsidRPr="000712E3">
              <w:t>DC_21A_n1A</w:t>
            </w:r>
          </w:p>
        </w:tc>
        <w:tc>
          <w:tcPr>
            <w:tcW w:w="1418" w:type="dxa"/>
            <w:shd w:val="clear" w:color="auto" w:fill="auto"/>
          </w:tcPr>
          <w:p w14:paraId="7724A8CC" w14:textId="77777777" w:rsidR="00020E4D" w:rsidRPr="000712E3" w:rsidRDefault="00020E4D" w:rsidP="00020E4D">
            <w:pPr>
              <w:pStyle w:val="TAC"/>
            </w:pPr>
            <w:r w:rsidRPr="000712E3">
              <w:t>21A</w:t>
            </w:r>
          </w:p>
        </w:tc>
        <w:tc>
          <w:tcPr>
            <w:tcW w:w="1418" w:type="dxa"/>
          </w:tcPr>
          <w:p w14:paraId="546C91C5" w14:textId="77777777" w:rsidR="00020E4D" w:rsidRPr="000712E3" w:rsidRDefault="00020E4D" w:rsidP="00020E4D">
            <w:pPr>
              <w:pStyle w:val="TAC"/>
            </w:pPr>
            <w:r w:rsidRPr="000712E3">
              <w:t>CA_n1A-n79A</w:t>
            </w:r>
          </w:p>
        </w:tc>
        <w:tc>
          <w:tcPr>
            <w:tcW w:w="1418" w:type="dxa"/>
          </w:tcPr>
          <w:p w14:paraId="64210F8D" w14:textId="77777777" w:rsidR="00020E4D" w:rsidRPr="000712E3" w:rsidRDefault="00020E4D" w:rsidP="00020E4D">
            <w:pPr>
              <w:pStyle w:val="TAC"/>
            </w:pPr>
            <w:r w:rsidRPr="000712E3">
              <w:t>21A</w:t>
            </w:r>
          </w:p>
        </w:tc>
        <w:tc>
          <w:tcPr>
            <w:tcW w:w="1418" w:type="dxa"/>
          </w:tcPr>
          <w:p w14:paraId="635E7E05" w14:textId="77777777" w:rsidR="00020E4D" w:rsidRPr="000712E3" w:rsidRDefault="00020E4D" w:rsidP="00020E4D">
            <w:pPr>
              <w:pStyle w:val="TAC"/>
            </w:pPr>
            <w:r w:rsidRPr="000712E3">
              <w:t>n1A</w:t>
            </w:r>
          </w:p>
        </w:tc>
        <w:tc>
          <w:tcPr>
            <w:tcW w:w="1418" w:type="dxa"/>
          </w:tcPr>
          <w:p w14:paraId="3B1571F0" w14:textId="77777777" w:rsidR="00020E4D" w:rsidRPr="000712E3" w:rsidRDefault="00020E4D" w:rsidP="00020E4D">
            <w:pPr>
              <w:pStyle w:val="TAC"/>
            </w:pPr>
            <w:r w:rsidRPr="000712E3">
              <w:t>Yes (NR 2CC)</w:t>
            </w:r>
          </w:p>
        </w:tc>
      </w:tr>
      <w:tr w:rsidR="00020E4D" w:rsidRPr="000712E3" w14:paraId="1657179A" w14:textId="77777777" w:rsidTr="00C45DB6">
        <w:trPr>
          <w:trHeight w:val="47"/>
        </w:trPr>
        <w:tc>
          <w:tcPr>
            <w:tcW w:w="1985" w:type="dxa"/>
            <w:tcBorders>
              <w:top w:val="nil"/>
            </w:tcBorders>
            <w:shd w:val="clear" w:color="auto" w:fill="auto"/>
          </w:tcPr>
          <w:p w14:paraId="42B09D1A" w14:textId="77777777" w:rsidR="00020E4D" w:rsidRPr="000712E3" w:rsidRDefault="00020E4D" w:rsidP="00020E4D">
            <w:pPr>
              <w:pStyle w:val="TAC"/>
            </w:pPr>
          </w:p>
        </w:tc>
        <w:tc>
          <w:tcPr>
            <w:tcW w:w="1701" w:type="dxa"/>
          </w:tcPr>
          <w:p w14:paraId="0C87CB5C" w14:textId="77777777" w:rsidR="00020E4D" w:rsidRPr="000712E3" w:rsidRDefault="00020E4D" w:rsidP="00020E4D">
            <w:pPr>
              <w:pStyle w:val="TAC"/>
            </w:pPr>
            <w:r w:rsidRPr="000712E3">
              <w:t>DC_21A_n79A</w:t>
            </w:r>
          </w:p>
        </w:tc>
        <w:tc>
          <w:tcPr>
            <w:tcW w:w="1418" w:type="dxa"/>
            <w:shd w:val="clear" w:color="auto" w:fill="auto"/>
          </w:tcPr>
          <w:p w14:paraId="509144E3" w14:textId="77777777" w:rsidR="00020E4D" w:rsidRPr="000712E3" w:rsidRDefault="00020E4D" w:rsidP="00020E4D">
            <w:pPr>
              <w:pStyle w:val="TAC"/>
            </w:pPr>
            <w:r w:rsidRPr="000712E3">
              <w:t>21A</w:t>
            </w:r>
          </w:p>
        </w:tc>
        <w:tc>
          <w:tcPr>
            <w:tcW w:w="1418" w:type="dxa"/>
          </w:tcPr>
          <w:p w14:paraId="700CA8B4" w14:textId="77777777" w:rsidR="00020E4D" w:rsidRPr="000712E3" w:rsidRDefault="00020E4D" w:rsidP="00020E4D">
            <w:pPr>
              <w:pStyle w:val="TAC"/>
            </w:pPr>
            <w:r w:rsidRPr="000712E3">
              <w:t>CA_n1A-n79A</w:t>
            </w:r>
          </w:p>
        </w:tc>
        <w:tc>
          <w:tcPr>
            <w:tcW w:w="1418" w:type="dxa"/>
          </w:tcPr>
          <w:p w14:paraId="30B10557" w14:textId="77777777" w:rsidR="00020E4D" w:rsidRPr="000712E3" w:rsidRDefault="00020E4D" w:rsidP="00020E4D">
            <w:pPr>
              <w:pStyle w:val="TAC"/>
            </w:pPr>
            <w:r w:rsidRPr="000712E3">
              <w:t>21A</w:t>
            </w:r>
          </w:p>
        </w:tc>
        <w:tc>
          <w:tcPr>
            <w:tcW w:w="1418" w:type="dxa"/>
          </w:tcPr>
          <w:p w14:paraId="1226AF81" w14:textId="77777777" w:rsidR="00020E4D" w:rsidRPr="000712E3" w:rsidRDefault="00020E4D" w:rsidP="00020E4D">
            <w:pPr>
              <w:pStyle w:val="TAC"/>
            </w:pPr>
            <w:r w:rsidRPr="000712E3">
              <w:t>n79A</w:t>
            </w:r>
          </w:p>
        </w:tc>
        <w:tc>
          <w:tcPr>
            <w:tcW w:w="1418" w:type="dxa"/>
          </w:tcPr>
          <w:p w14:paraId="7127939E" w14:textId="77777777" w:rsidR="00020E4D" w:rsidRPr="000712E3" w:rsidRDefault="00020E4D" w:rsidP="00020E4D">
            <w:pPr>
              <w:pStyle w:val="TAC"/>
            </w:pPr>
            <w:r w:rsidRPr="000712E3">
              <w:t>No</w:t>
            </w:r>
          </w:p>
        </w:tc>
      </w:tr>
      <w:tr w:rsidR="00020E4D" w:rsidRPr="000712E3" w14:paraId="5D53FDDA" w14:textId="77777777" w:rsidTr="00C45DB6">
        <w:trPr>
          <w:trHeight w:val="47"/>
        </w:trPr>
        <w:tc>
          <w:tcPr>
            <w:tcW w:w="1985" w:type="dxa"/>
            <w:tcBorders>
              <w:top w:val="nil"/>
              <w:bottom w:val="nil"/>
            </w:tcBorders>
            <w:shd w:val="clear" w:color="auto" w:fill="auto"/>
          </w:tcPr>
          <w:p w14:paraId="26312485" w14:textId="77777777" w:rsidR="00020E4D" w:rsidRPr="000712E3" w:rsidRDefault="00020E4D" w:rsidP="00020E4D">
            <w:pPr>
              <w:pStyle w:val="TAC"/>
            </w:pPr>
            <w:r w:rsidRPr="000712E3">
              <w:t>DC_21A_n28A-n77A</w:t>
            </w:r>
          </w:p>
        </w:tc>
        <w:tc>
          <w:tcPr>
            <w:tcW w:w="1701" w:type="dxa"/>
          </w:tcPr>
          <w:p w14:paraId="4652D749" w14:textId="77777777" w:rsidR="00020E4D" w:rsidRPr="000712E3" w:rsidRDefault="00020E4D" w:rsidP="00020E4D">
            <w:pPr>
              <w:pStyle w:val="TAC"/>
            </w:pPr>
            <w:r w:rsidRPr="000712E3">
              <w:t>DC_21A_n28A</w:t>
            </w:r>
          </w:p>
        </w:tc>
        <w:tc>
          <w:tcPr>
            <w:tcW w:w="1418" w:type="dxa"/>
            <w:shd w:val="clear" w:color="auto" w:fill="auto"/>
          </w:tcPr>
          <w:p w14:paraId="7319E49B" w14:textId="77777777" w:rsidR="00020E4D" w:rsidRPr="000712E3" w:rsidRDefault="00020E4D" w:rsidP="00020E4D">
            <w:pPr>
              <w:pStyle w:val="TAC"/>
            </w:pPr>
            <w:r w:rsidRPr="000712E3">
              <w:t>21A</w:t>
            </w:r>
          </w:p>
        </w:tc>
        <w:tc>
          <w:tcPr>
            <w:tcW w:w="1418" w:type="dxa"/>
          </w:tcPr>
          <w:p w14:paraId="43640D63" w14:textId="77777777" w:rsidR="00020E4D" w:rsidRPr="000712E3" w:rsidRDefault="00020E4D" w:rsidP="00020E4D">
            <w:pPr>
              <w:pStyle w:val="TAC"/>
            </w:pPr>
            <w:r w:rsidRPr="000712E3">
              <w:t>CA_n28A-n77A</w:t>
            </w:r>
          </w:p>
        </w:tc>
        <w:tc>
          <w:tcPr>
            <w:tcW w:w="1418" w:type="dxa"/>
          </w:tcPr>
          <w:p w14:paraId="70626B33" w14:textId="77777777" w:rsidR="00020E4D" w:rsidRPr="000712E3" w:rsidRDefault="00020E4D" w:rsidP="00020E4D">
            <w:pPr>
              <w:pStyle w:val="TAC"/>
            </w:pPr>
            <w:r w:rsidRPr="000712E3">
              <w:t>21A</w:t>
            </w:r>
          </w:p>
        </w:tc>
        <w:tc>
          <w:tcPr>
            <w:tcW w:w="1418" w:type="dxa"/>
          </w:tcPr>
          <w:p w14:paraId="0AB7745F" w14:textId="77777777" w:rsidR="00020E4D" w:rsidRPr="000712E3" w:rsidRDefault="00020E4D" w:rsidP="00020E4D">
            <w:pPr>
              <w:pStyle w:val="TAC"/>
            </w:pPr>
            <w:r w:rsidRPr="000712E3">
              <w:t>n28A</w:t>
            </w:r>
          </w:p>
        </w:tc>
        <w:tc>
          <w:tcPr>
            <w:tcW w:w="1418" w:type="dxa"/>
          </w:tcPr>
          <w:p w14:paraId="3AF82945" w14:textId="77777777" w:rsidR="00020E4D" w:rsidRPr="000712E3" w:rsidRDefault="00020E4D" w:rsidP="00020E4D">
            <w:pPr>
              <w:pStyle w:val="TAC"/>
            </w:pPr>
            <w:r w:rsidRPr="000712E3">
              <w:t>Yes (NR 2CC)</w:t>
            </w:r>
          </w:p>
        </w:tc>
      </w:tr>
      <w:tr w:rsidR="00020E4D" w:rsidRPr="000712E3" w14:paraId="3B94263A" w14:textId="77777777" w:rsidTr="00C45DB6">
        <w:trPr>
          <w:trHeight w:val="47"/>
        </w:trPr>
        <w:tc>
          <w:tcPr>
            <w:tcW w:w="1985" w:type="dxa"/>
            <w:tcBorders>
              <w:top w:val="nil"/>
            </w:tcBorders>
            <w:shd w:val="clear" w:color="auto" w:fill="auto"/>
          </w:tcPr>
          <w:p w14:paraId="7A3E8077" w14:textId="77777777" w:rsidR="00020E4D" w:rsidRPr="000712E3" w:rsidRDefault="00020E4D" w:rsidP="00020E4D">
            <w:pPr>
              <w:pStyle w:val="TAC"/>
            </w:pPr>
          </w:p>
        </w:tc>
        <w:tc>
          <w:tcPr>
            <w:tcW w:w="1701" w:type="dxa"/>
          </w:tcPr>
          <w:p w14:paraId="4AD34120" w14:textId="77777777" w:rsidR="00020E4D" w:rsidRPr="000712E3" w:rsidRDefault="00020E4D" w:rsidP="00020E4D">
            <w:pPr>
              <w:pStyle w:val="TAC"/>
            </w:pPr>
            <w:r w:rsidRPr="000712E3">
              <w:t>DC_21A_n77A</w:t>
            </w:r>
          </w:p>
        </w:tc>
        <w:tc>
          <w:tcPr>
            <w:tcW w:w="1418" w:type="dxa"/>
            <w:shd w:val="clear" w:color="auto" w:fill="auto"/>
          </w:tcPr>
          <w:p w14:paraId="2576580C" w14:textId="77777777" w:rsidR="00020E4D" w:rsidRPr="000712E3" w:rsidRDefault="00020E4D" w:rsidP="00020E4D">
            <w:pPr>
              <w:pStyle w:val="TAC"/>
            </w:pPr>
            <w:r w:rsidRPr="000712E3">
              <w:t>21A</w:t>
            </w:r>
          </w:p>
        </w:tc>
        <w:tc>
          <w:tcPr>
            <w:tcW w:w="1418" w:type="dxa"/>
          </w:tcPr>
          <w:p w14:paraId="481C7BA8" w14:textId="77777777" w:rsidR="00020E4D" w:rsidRPr="000712E3" w:rsidRDefault="00020E4D" w:rsidP="00020E4D">
            <w:pPr>
              <w:pStyle w:val="TAC"/>
            </w:pPr>
            <w:r w:rsidRPr="000712E3">
              <w:t>CA_n28A-n77A</w:t>
            </w:r>
          </w:p>
        </w:tc>
        <w:tc>
          <w:tcPr>
            <w:tcW w:w="1418" w:type="dxa"/>
          </w:tcPr>
          <w:p w14:paraId="07C0B7D2" w14:textId="77777777" w:rsidR="00020E4D" w:rsidRPr="000712E3" w:rsidRDefault="00020E4D" w:rsidP="00020E4D">
            <w:pPr>
              <w:pStyle w:val="TAC"/>
            </w:pPr>
            <w:r w:rsidRPr="000712E3">
              <w:t>21A</w:t>
            </w:r>
          </w:p>
        </w:tc>
        <w:tc>
          <w:tcPr>
            <w:tcW w:w="1418" w:type="dxa"/>
          </w:tcPr>
          <w:p w14:paraId="0758BA53" w14:textId="77777777" w:rsidR="00020E4D" w:rsidRPr="000712E3" w:rsidRDefault="00020E4D" w:rsidP="00020E4D">
            <w:pPr>
              <w:pStyle w:val="TAC"/>
            </w:pPr>
            <w:r w:rsidRPr="000712E3">
              <w:t>n77A</w:t>
            </w:r>
          </w:p>
        </w:tc>
        <w:tc>
          <w:tcPr>
            <w:tcW w:w="1418" w:type="dxa"/>
          </w:tcPr>
          <w:p w14:paraId="71F0BD1E" w14:textId="77777777" w:rsidR="00020E4D" w:rsidRPr="000712E3" w:rsidRDefault="00020E4D" w:rsidP="00020E4D">
            <w:pPr>
              <w:pStyle w:val="TAC"/>
            </w:pPr>
            <w:r w:rsidRPr="000712E3">
              <w:t>No</w:t>
            </w:r>
          </w:p>
        </w:tc>
      </w:tr>
      <w:tr w:rsidR="00020E4D" w:rsidRPr="000712E3" w14:paraId="3424D5C1" w14:textId="77777777" w:rsidTr="00C45DB6">
        <w:trPr>
          <w:trHeight w:val="47"/>
        </w:trPr>
        <w:tc>
          <w:tcPr>
            <w:tcW w:w="1985" w:type="dxa"/>
            <w:tcBorders>
              <w:top w:val="nil"/>
              <w:bottom w:val="nil"/>
            </w:tcBorders>
            <w:shd w:val="clear" w:color="auto" w:fill="auto"/>
          </w:tcPr>
          <w:p w14:paraId="3D8B6280" w14:textId="77777777" w:rsidR="00020E4D" w:rsidRPr="000712E3" w:rsidRDefault="00020E4D" w:rsidP="00020E4D">
            <w:pPr>
              <w:pStyle w:val="TAC"/>
            </w:pPr>
            <w:r w:rsidRPr="000712E3">
              <w:t>DC_21A_n28A-n78A</w:t>
            </w:r>
          </w:p>
        </w:tc>
        <w:tc>
          <w:tcPr>
            <w:tcW w:w="1701" w:type="dxa"/>
          </w:tcPr>
          <w:p w14:paraId="274EA3C4" w14:textId="77777777" w:rsidR="00020E4D" w:rsidRPr="000712E3" w:rsidRDefault="00020E4D" w:rsidP="00020E4D">
            <w:pPr>
              <w:pStyle w:val="TAC"/>
            </w:pPr>
            <w:r w:rsidRPr="000712E3">
              <w:t>DC_21A_n28A</w:t>
            </w:r>
          </w:p>
        </w:tc>
        <w:tc>
          <w:tcPr>
            <w:tcW w:w="1418" w:type="dxa"/>
            <w:shd w:val="clear" w:color="auto" w:fill="auto"/>
          </w:tcPr>
          <w:p w14:paraId="0EED52D3" w14:textId="77777777" w:rsidR="00020E4D" w:rsidRPr="000712E3" w:rsidRDefault="00020E4D" w:rsidP="00020E4D">
            <w:pPr>
              <w:pStyle w:val="TAC"/>
            </w:pPr>
            <w:r w:rsidRPr="000712E3">
              <w:t>21A</w:t>
            </w:r>
          </w:p>
        </w:tc>
        <w:tc>
          <w:tcPr>
            <w:tcW w:w="1418" w:type="dxa"/>
          </w:tcPr>
          <w:p w14:paraId="418F1A1B" w14:textId="77777777" w:rsidR="00020E4D" w:rsidRPr="000712E3" w:rsidRDefault="00020E4D" w:rsidP="00020E4D">
            <w:pPr>
              <w:pStyle w:val="TAC"/>
            </w:pPr>
            <w:r w:rsidRPr="000712E3">
              <w:t>CA_n28A-n78A</w:t>
            </w:r>
          </w:p>
        </w:tc>
        <w:tc>
          <w:tcPr>
            <w:tcW w:w="1418" w:type="dxa"/>
          </w:tcPr>
          <w:p w14:paraId="29E95327" w14:textId="77777777" w:rsidR="00020E4D" w:rsidRPr="000712E3" w:rsidRDefault="00020E4D" w:rsidP="00020E4D">
            <w:pPr>
              <w:pStyle w:val="TAC"/>
            </w:pPr>
            <w:r w:rsidRPr="000712E3">
              <w:t>21A</w:t>
            </w:r>
          </w:p>
        </w:tc>
        <w:tc>
          <w:tcPr>
            <w:tcW w:w="1418" w:type="dxa"/>
          </w:tcPr>
          <w:p w14:paraId="7727D4BC" w14:textId="77777777" w:rsidR="00020E4D" w:rsidRPr="000712E3" w:rsidRDefault="00020E4D" w:rsidP="00020E4D">
            <w:pPr>
              <w:pStyle w:val="TAC"/>
            </w:pPr>
            <w:r w:rsidRPr="000712E3">
              <w:t>n28A</w:t>
            </w:r>
          </w:p>
        </w:tc>
        <w:tc>
          <w:tcPr>
            <w:tcW w:w="1418" w:type="dxa"/>
          </w:tcPr>
          <w:p w14:paraId="4E191AC5" w14:textId="77777777" w:rsidR="00020E4D" w:rsidRPr="000712E3" w:rsidRDefault="00020E4D" w:rsidP="00020E4D">
            <w:pPr>
              <w:pStyle w:val="TAC"/>
            </w:pPr>
            <w:r w:rsidRPr="000712E3">
              <w:t>Yes (NR 2CC)</w:t>
            </w:r>
          </w:p>
        </w:tc>
      </w:tr>
      <w:tr w:rsidR="00020E4D" w:rsidRPr="000712E3" w14:paraId="3416471B" w14:textId="77777777" w:rsidTr="00C45DB6">
        <w:trPr>
          <w:trHeight w:val="47"/>
        </w:trPr>
        <w:tc>
          <w:tcPr>
            <w:tcW w:w="1985" w:type="dxa"/>
            <w:tcBorders>
              <w:top w:val="nil"/>
            </w:tcBorders>
            <w:shd w:val="clear" w:color="auto" w:fill="auto"/>
          </w:tcPr>
          <w:p w14:paraId="04290CF5" w14:textId="77777777" w:rsidR="00020E4D" w:rsidRPr="000712E3" w:rsidRDefault="00020E4D" w:rsidP="00020E4D">
            <w:pPr>
              <w:pStyle w:val="TAC"/>
            </w:pPr>
          </w:p>
        </w:tc>
        <w:tc>
          <w:tcPr>
            <w:tcW w:w="1701" w:type="dxa"/>
          </w:tcPr>
          <w:p w14:paraId="35E2BD31" w14:textId="77777777" w:rsidR="00020E4D" w:rsidRPr="000712E3" w:rsidRDefault="00020E4D" w:rsidP="00020E4D">
            <w:pPr>
              <w:pStyle w:val="TAC"/>
            </w:pPr>
            <w:r w:rsidRPr="000712E3">
              <w:t>DC_21A_n78A</w:t>
            </w:r>
          </w:p>
        </w:tc>
        <w:tc>
          <w:tcPr>
            <w:tcW w:w="1418" w:type="dxa"/>
            <w:shd w:val="clear" w:color="auto" w:fill="auto"/>
          </w:tcPr>
          <w:p w14:paraId="5680BE64" w14:textId="77777777" w:rsidR="00020E4D" w:rsidRPr="000712E3" w:rsidRDefault="00020E4D" w:rsidP="00020E4D">
            <w:pPr>
              <w:pStyle w:val="TAC"/>
            </w:pPr>
            <w:r w:rsidRPr="000712E3">
              <w:t>21A</w:t>
            </w:r>
          </w:p>
        </w:tc>
        <w:tc>
          <w:tcPr>
            <w:tcW w:w="1418" w:type="dxa"/>
          </w:tcPr>
          <w:p w14:paraId="2414E802" w14:textId="77777777" w:rsidR="00020E4D" w:rsidRPr="000712E3" w:rsidRDefault="00020E4D" w:rsidP="00020E4D">
            <w:pPr>
              <w:pStyle w:val="TAC"/>
            </w:pPr>
            <w:r w:rsidRPr="000712E3">
              <w:t>CA_n28A-n78A</w:t>
            </w:r>
          </w:p>
        </w:tc>
        <w:tc>
          <w:tcPr>
            <w:tcW w:w="1418" w:type="dxa"/>
          </w:tcPr>
          <w:p w14:paraId="51155ADC" w14:textId="77777777" w:rsidR="00020E4D" w:rsidRPr="000712E3" w:rsidRDefault="00020E4D" w:rsidP="00020E4D">
            <w:pPr>
              <w:pStyle w:val="TAC"/>
            </w:pPr>
            <w:r w:rsidRPr="000712E3">
              <w:t>21A</w:t>
            </w:r>
          </w:p>
        </w:tc>
        <w:tc>
          <w:tcPr>
            <w:tcW w:w="1418" w:type="dxa"/>
          </w:tcPr>
          <w:p w14:paraId="3B4B845C" w14:textId="77777777" w:rsidR="00020E4D" w:rsidRPr="000712E3" w:rsidRDefault="00020E4D" w:rsidP="00020E4D">
            <w:pPr>
              <w:pStyle w:val="TAC"/>
            </w:pPr>
            <w:r w:rsidRPr="000712E3">
              <w:t>n78A</w:t>
            </w:r>
          </w:p>
        </w:tc>
        <w:tc>
          <w:tcPr>
            <w:tcW w:w="1418" w:type="dxa"/>
          </w:tcPr>
          <w:p w14:paraId="5B21A07A" w14:textId="77777777" w:rsidR="00020E4D" w:rsidRPr="000712E3" w:rsidRDefault="00020E4D" w:rsidP="00020E4D">
            <w:pPr>
              <w:pStyle w:val="TAC"/>
            </w:pPr>
            <w:r w:rsidRPr="000712E3">
              <w:t>No</w:t>
            </w:r>
          </w:p>
        </w:tc>
      </w:tr>
      <w:tr w:rsidR="00020E4D" w:rsidRPr="000712E3" w14:paraId="3A83AF2A" w14:textId="77777777" w:rsidTr="00C45DB6">
        <w:trPr>
          <w:trHeight w:val="47"/>
        </w:trPr>
        <w:tc>
          <w:tcPr>
            <w:tcW w:w="1985" w:type="dxa"/>
            <w:tcBorders>
              <w:top w:val="nil"/>
              <w:bottom w:val="nil"/>
            </w:tcBorders>
            <w:shd w:val="clear" w:color="auto" w:fill="auto"/>
          </w:tcPr>
          <w:p w14:paraId="55B2A808" w14:textId="77777777" w:rsidR="00020E4D" w:rsidRPr="000712E3" w:rsidRDefault="00020E4D" w:rsidP="00020E4D">
            <w:pPr>
              <w:pStyle w:val="TAC"/>
            </w:pPr>
            <w:r w:rsidRPr="000712E3">
              <w:t>DC_21A_n28A-n79A</w:t>
            </w:r>
          </w:p>
        </w:tc>
        <w:tc>
          <w:tcPr>
            <w:tcW w:w="1701" w:type="dxa"/>
          </w:tcPr>
          <w:p w14:paraId="41E510D9" w14:textId="77777777" w:rsidR="00020E4D" w:rsidRPr="000712E3" w:rsidRDefault="00020E4D" w:rsidP="00020E4D">
            <w:pPr>
              <w:pStyle w:val="TAC"/>
            </w:pPr>
            <w:r w:rsidRPr="000712E3">
              <w:t>DC_21A_n28A</w:t>
            </w:r>
          </w:p>
        </w:tc>
        <w:tc>
          <w:tcPr>
            <w:tcW w:w="1418" w:type="dxa"/>
            <w:shd w:val="clear" w:color="auto" w:fill="auto"/>
          </w:tcPr>
          <w:p w14:paraId="0BC43BC9" w14:textId="77777777" w:rsidR="00020E4D" w:rsidRPr="000712E3" w:rsidRDefault="00020E4D" w:rsidP="00020E4D">
            <w:pPr>
              <w:pStyle w:val="TAC"/>
            </w:pPr>
            <w:r w:rsidRPr="000712E3">
              <w:t>21A</w:t>
            </w:r>
          </w:p>
        </w:tc>
        <w:tc>
          <w:tcPr>
            <w:tcW w:w="1418" w:type="dxa"/>
          </w:tcPr>
          <w:p w14:paraId="02365787" w14:textId="77777777" w:rsidR="00020E4D" w:rsidRPr="000712E3" w:rsidRDefault="00020E4D" w:rsidP="00020E4D">
            <w:pPr>
              <w:pStyle w:val="TAC"/>
            </w:pPr>
            <w:r w:rsidRPr="000712E3">
              <w:t>CA_n28A-n79A</w:t>
            </w:r>
          </w:p>
        </w:tc>
        <w:tc>
          <w:tcPr>
            <w:tcW w:w="1418" w:type="dxa"/>
          </w:tcPr>
          <w:p w14:paraId="79C890C9" w14:textId="77777777" w:rsidR="00020E4D" w:rsidRPr="000712E3" w:rsidRDefault="00020E4D" w:rsidP="00020E4D">
            <w:pPr>
              <w:pStyle w:val="TAC"/>
            </w:pPr>
            <w:r w:rsidRPr="000712E3">
              <w:t>21A</w:t>
            </w:r>
          </w:p>
        </w:tc>
        <w:tc>
          <w:tcPr>
            <w:tcW w:w="1418" w:type="dxa"/>
          </w:tcPr>
          <w:p w14:paraId="1E675873" w14:textId="77777777" w:rsidR="00020E4D" w:rsidRPr="000712E3" w:rsidRDefault="00020E4D" w:rsidP="00020E4D">
            <w:pPr>
              <w:pStyle w:val="TAC"/>
            </w:pPr>
            <w:r w:rsidRPr="000712E3">
              <w:t>n28A</w:t>
            </w:r>
          </w:p>
        </w:tc>
        <w:tc>
          <w:tcPr>
            <w:tcW w:w="1418" w:type="dxa"/>
          </w:tcPr>
          <w:p w14:paraId="7DB8EDB2" w14:textId="77777777" w:rsidR="00020E4D" w:rsidRPr="000712E3" w:rsidRDefault="00020E4D" w:rsidP="00020E4D">
            <w:pPr>
              <w:pStyle w:val="TAC"/>
            </w:pPr>
            <w:r w:rsidRPr="000712E3">
              <w:t>Yes (NR 2CC)</w:t>
            </w:r>
          </w:p>
        </w:tc>
      </w:tr>
      <w:tr w:rsidR="00020E4D" w:rsidRPr="000712E3" w14:paraId="64328895" w14:textId="77777777" w:rsidTr="00C45DB6">
        <w:trPr>
          <w:trHeight w:val="47"/>
        </w:trPr>
        <w:tc>
          <w:tcPr>
            <w:tcW w:w="1985" w:type="dxa"/>
            <w:tcBorders>
              <w:top w:val="nil"/>
            </w:tcBorders>
            <w:shd w:val="clear" w:color="auto" w:fill="auto"/>
          </w:tcPr>
          <w:p w14:paraId="68E3AE81" w14:textId="77777777" w:rsidR="00020E4D" w:rsidRPr="000712E3" w:rsidRDefault="00020E4D" w:rsidP="00020E4D">
            <w:pPr>
              <w:pStyle w:val="TAC"/>
            </w:pPr>
          </w:p>
        </w:tc>
        <w:tc>
          <w:tcPr>
            <w:tcW w:w="1701" w:type="dxa"/>
          </w:tcPr>
          <w:p w14:paraId="01AA7950" w14:textId="77777777" w:rsidR="00020E4D" w:rsidRPr="000712E3" w:rsidRDefault="00020E4D" w:rsidP="00020E4D">
            <w:pPr>
              <w:pStyle w:val="TAC"/>
            </w:pPr>
            <w:r w:rsidRPr="000712E3">
              <w:t>DC_21A_n79A</w:t>
            </w:r>
          </w:p>
        </w:tc>
        <w:tc>
          <w:tcPr>
            <w:tcW w:w="1418" w:type="dxa"/>
            <w:shd w:val="clear" w:color="auto" w:fill="auto"/>
          </w:tcPr>
          <w:p w14:paraId="03FC9B80" w14:textId="77777777" w:rsidR="00020E4D" w:rsidRPr="000712E3" w:rsidRDefault="00020E4D" w:rsidP="00020E4D">
            <w:pPr>
              <w:pStyle w:val="TAC"/>
            </w:pPr>
            <w:r w:rsidRPr="000712E3">
              <w:t>21A</w:t>
            </w:r>
          </w:p>
        </w:tc>
        <w:tc>
          <w:tcPr>
            <w:tcW w:w="1418" w:type="dxa"/>
          </w:tcPr>
          <w:p w14:paraId="0CE64224" w14:textId="77777777" w:rsidR="00020E4D" w:rsidRPr="000712E3" w:rsidRDefault="00020E4D" w:rsidP="00020E4D">
            <w:pPr>
              <w:pStyle w:val="TAC"/>
            </w:pPr>
            <w:r w:rsidRPr="000712E3">
              <w:t>CA_n28A-n79A</w:t>
            </w:r>
          </w:p>
        </w:tc>
        <w:tc>
          <w:tcPr>
            <w:tcW w:w="1418" w:type="dxa"/>
          </w:tcPr>
          <w:p w14:paraId="788411DE" w14:textId="77777777" w:rsidR="00020E4D" w:rsidRPr="000712E3" w:rsidRDefault="00020E4D" w:rsidP="00020E4D">
            <w:pPr>
              <w:pStyle w:val="TAC"/>
            </w:pPr>
            <w:r w:rsidRPr="000712E3">
              <w:t>21A</w:t>
            </w:r>
          </w:p>
        </w:tc>
        <w:tc>
          <w:tcPr>
            <w:tcW w:w="1418" w:type="dxa"/>
          </w:tcPr>
          <w:p w14:paraId="7DAE686F" w14:textId="77777777" w:rsidR="00020E4D" w:rsidRPr="000712E3" w:rsidRDefault="00020E4D" w:rsidP="00020E4D">
            <w:pPr>
              <w:pStyle w:val="TAC"/>
            </w:pPr>
            <w:r w:rsidRPr="000712E3">
              <w:t>n79A</w:t>
            </w:r>
          </w:p>
        </w:tc>
        <w:tc>
          <w:tcPr>
            <w:tcW w:w="1418" w:type="dxa"/>
          </w:tcPr>
          <w:p w14:paraId="26E96E20" w14:textId="77777777" w:rsidR="00020E4D" w:rsidRPr="000712E3" w:rsidRDefault="00020E4D" w:rsidP="00020E4D">
            <w:pPr>
              <w:pStyle w:val="TAC"/>
            </w:pPr>
            <w:r w:rsidRPr="000712E3">
              <w:t>No</w:t>
            </w:r>
          </w:p>
        </w:tc>
      </w:tr>
      <w:tr w:rsidR="00020E4D" w:rsidRPr="000712E3" w14:paraId="11DA037F" w14:textId="77777777" w:rsidTr="00C45DB6">
        <w:trPr>
          <w:trHeight w:val="47"/>
        </w:trPr>
        <w:tc>
          <w:tcPr>
            <w:tcW w:w="1985" w:type="dxa"/>
            <w:tcBorders>
              <w:top w:val="nil"/>
            </w:tcBorders>
            <w:shd w:val="clear" w:color="auto" w:fill="auto"/>
          </w:tcPr>
          <w:p w14:paraId="01AE967F" w14:textId="77777777" w:rsidR="00020E4D" w:rsidRPr="000712E3" w:rsidRDefault="00020E4D" w:rsidP="00020E4D">
            <w:pPr>
              <w:pStyle w:val="TAC"/>
            </w:pPr>
            <w:r w:rsidRPr="000712E3">
              <w:t>DC_21A-42A_n1A</w:t>
            </w:r>
          </w:p>
        </w:tc>
        <w:tc>
          <w:tcPr>
            <w:tcW w:w="1701" w:type="dxa"/>
          </w:tcPr>
          <w:p w14:paraId="21D03BDD" w14:textId="77777777" w:rsidR="00020E4D" w:rsidRPr="000712E3" w:rsidRDefault="00020E4D" w:rsidP="00020E4D">
            <w:pPr>
              <w:pStyle w:val="TAC"/>
            </w:pPr>
            <w:r w:rsidRPr="000712E3">
              <w:t>DC_21A_n1A</w:t>
            </w:r>
          </w:p>
        </w:tc>
        <w:tc>
          <w:tcPr>
            <w:tcW w:w="1418" w:type="dxa"/>
            <w:shd w:val="clear" w:color="auto" w:fill="auto"/>
          </w:tcPr>
          <w:p w14:paraId="4C9549D4" w14:textId="77777777" w:rsidR="00020E4D" w:rsidRPr="000712E3" w:rsidRDefault="00020E4D" w:rsidP="00020E4D">
            <w:pPr>
              <w:pStyle w:val="TAC"/>
            </w:pPr>
            <w:r w:rsidRPr="000712E3">
              <w:t>CA_21A-42A</w:t>
            </w:r>
          </w:p>
        </w:tc>
        <w:tc>
          <w:tcPr>
            <w:tcW w:w="1418" w:type="dxa"/>
          </w:tcPr>
          <w:p w14:paraId="163E31DE" w14:textId="77777777" w:rsidR="00020E4D" w:rsidRPr="000712E3" w:rsidRDefault="00020E4D" w:rsidP="00020E4D">
            <w:pPr>
              <w:pStyle w:val="TAC"/>
            </w:pPr>
            <w:r w:rsidRPr="000712E3">
              <w:t>n1A</w:t>
            </w:r>
          </w:p>
        </w:tc>
        <w:tc>
          <w:tcPr>
            <w:tcW w:w="1418" w:type="dxa"/>
          </w:tcPr>
          <w:p w14:paraId="6B0BE20B" w14:textId="77777777" w:rsidR="00020E4D" w:rsidRPr="000712E3" w:rsidRDefault="00020E4D" w:rsidP="00020E4D">
            <w:pPr>
              <w:pStyle w:val="TAC"/>
            </w:pPr>
            <w:r w:rsidRPr="000712E3">
              <w:t>21A</w:t>
            </w:r>
          </w:p>
        </w:tc>
        <w:tc>
          <w:tcPr>
            <w:tcW w:w="1418" w:type="dxa"/>
          </w:tcPr>
          <w:p w14:paraId="41EBBC61" w14:textId="77777777" w:rsidR="00020E4D" w:rsidRPr="000712E3" w:rsidRDefault="00020E4D" w:rsidP="00020E4D">
            <w:pPr>
              <w:pStyle w:val="TAC"/>
            </w:pPr>
            <w:r w:rsidRPr="000712E3">
              <w:t>n1A</w:t>
            </w:r>
          </w:p>
        </w:tc>
        <w:tc>
          <w:tcPr>
            <w:tcW w:w="1418" w:type="dxa"/>
          </w:tcPr>
          <w:p w14:paraId="0BA69CCC" w14:textId="77777777" w:rsidR="00020E4D" w:rsidRPr="000712E3" w:rsidRDefault="00020E4D" w:rsidP="00020E4D">
            <w:pPr>
              <w:pStyle w:val="TAC"/>
            </w:pPr>
            <w:r w:rsidRPr="000712E3">
              <w:t>No</w:t>
            </w:r>
          </w:p>
        </w:tc>
      </w:tr>
      <w:tr w:rsidR="00020E4D" w:rsidRPr="000712E3" w14:paraId="71D2CD83" w14:textId="77777777" w:rsidTr="00C45DB6">
        <w:trPr>
          <w:trHeight w:val="47"/>
        </w:trPr>
        <w:tc>
          <w:tcPr>
            <w:tcW w:w="1985" w:type="dxa"/>
            <w:tcBorders>
              <w:top w:val="nil"/>
            </w:tcBorders>
            <w:shd w:val="clear" w:color="auto" w:fill="auto"/>
          </w:tcPr>
          <w:p w14:paraId="73C4DA41" w14:textId="77777777" w:rsidR="00020E4D" w:rsidRPr="000712E3" w:rsidRDefault="00020E4D" w:rsidP="00020E4D">
            <w:pPr>
              <w:pStyle w:val="TAC"/>
            </w:pPr>
            <w:r w:rsidRPr="000712E3">
              <w:t>DC_21A-42C_n1A</w:t>
            </w:r>
          </w:p>
        </w:tc>
        <w:tc>
          <w:tcPr>
            <w:tcW w:w="1701" w:type="dxa"/>
          </w:tcPr>
          <w:p w14:paraId="61F5D584" w14:textId="77777777" w:rsidR="00020E4D" w:rsidRPr="000712E3" w:rsidRDefault="00020E4D" w:rsidP="00020E4D">
            <w:pPr>
              <w:pStyle w:val="TAC"/>
            </w:pPr>
            <w:r w:rsidRPr="000712E3">
              <w:t>DC_21A_n1A</w:t>
            </w:r>
          </w:p>
        </w:tc>
        <w:tc>
          <w:tcPr>
            <w:tcW w:w="1418" w:type="dxa"/>
            <w:shd w:val="clear" w:color="auto" w:fill="auto"/>
          </w:tcPr>
          <w:p w14:paraId="2F0D03FE" w14:textId="77777777" w:rsidR="00020E4D" w:rsidRPr="000712E3" w:rsidRDefault="00020E4D" w:rsidP="00020E4D">
            <w:pPr>
              <w:pStyle w:val="TAC"/>
            </w:pPr>
            <w:r w:rsidRPr="000712E3">
              <w:t>CA_21A-42C</w:t>
            </w:r>
          </w:p>
        </w:tc>
        <w:tc>
          <w:tcPr>
            <w:tcW w:w="1418" w:type="dxa"/>
          </w:tcPr>
          <w:p w14:paraId="215EF55A" w14:textId="77777777" w:rsidR="00020E4D" w:rsidRPr="000712E3" w:rsidRDefault="00020E4D" w:rsidP="00020E4D">
            <w:pPr>
              <w:pStyle w:val="TAC"/>
            </w:pPr>
            <w:r w:rsidRPr="000712E3">
              <w:t>n1A</w:t>
            </w:r>
          </w:p>
        </w:tc>
        <w:tc>
          <w:tcPr>
            <w:tcW w:w="1418" w:type="dxa"/>
          </w:tcPr>
          <w:p w14:paraId="52F73B83" w14:textId="77777777" w:rsidR="00020E4D" w:rsidRPr="000712E3" w:rsidRDefault="00020E4D" w:rsidP="00020E4D">
            <w:pPr>
              <w:pStyle w:val="TAC"/>
            </w:pPr>
            <w:r w:rsidRPr="000712E3">
              <w:t>21A</w:t>
            </w:r>
          </w:p>
        </w:tc>
        <w:tc>
          <w:tcPr>
            <w:tcW w:w="1418" w:type="dxa"/>
          </w:tcPr>
          <w:p w14:paraId="71B2E4CE" w14:textId="77777777" w:rsidR="00020E4D" w:rsidRPr="000712E3" w:rsidRDefault="00020E4D" w:rsidP="00020E4D">
            <w:pPr>
              <w:pStyle w:val="TAC"/>
            </w:pPr>
            <w:r w:rsidRPr="000712E3">
              <w:t>n1A</w:t>
            </w:r>
          </w:p>
        </w:tc>
        <w:tc>
          <w:tcPr>
            <w:tcW w:w="1418" w:type="dxa"/>
          </w:tcPr>
          <w:p w14:paraId="7700B954" w14:textId="77777777" w:rsidR="00020E4D" w:rsidRPr="000712E3" w:rsidRDefault="00020E4D" w:rsidP="00020E4D">
            <w:pPr>
              <w:pStyle w:val="TAC"/>
            </w:pPr>
            <w:r w:rsidRPr="000712E3">
              <w:t>No</w:t>
            </w:r>
          </w:p>
        </w:tc>
      </w:tr>
      <w:tr w:rsidR="00020E4D" w:rsidRPr="000712E3" w14:paraId="0B0B577C" w14:textId="77777777" w:rsidTr="00C45DB6">
        <w:trPr>
          <w:trHeight w:val="47"/>
        </w:trPr>
        <w:tc>
          <w:tcPr>
            <w:tcW w:w="1985" w:type="dxa"/>
            <w:shd w:val="clear" w:color="auto" w:fill="auto"/>
          </w:tcPr>
          <w:p w14:paraId="3F23207D" w14:textId="77777777" w:rsidR="00020E4D" w:rsidRPr="000712E3" w:rsidRDefault="00020E4D" w:rsidP="00020E4D">
            <w:pPr>
              <w:pStyle w:val="TAC"/>
              <w:rPr>
                <w:lang w:eastAsia="fi-FI"/>
              </w:rPr>
            </w:pPr>
            <w:r w:rsidRPr="000712E3">
              <w:t>DC_21A-42A_n78A</w:t>
            </w:r>
          </w:p>
        </w:tc>
        <w:tc>
          <w:tcPr>
            <w:tcW w:w="1701" w:type="dxa"/>
          </w:tcPr>
          <w:p w14:paraId="41A225AA" w14:textId="77777777" w:rsidR="00020E4D" w:rsidRPr="000712E3" w:rsidRDefault="00020E4D" w:rsidP="00020E4D">
            <w:pPr>
              <w:pStyle w:val="TAC"/>
              <w:rPr>
                <w:lang w:eastAsia="fi-FI"/>
              </w:rPr>
            </w:pPr>
            <w:r w:rsidRPr="000712E3">
              <w:t>DC_21A_n78A</w:t>
            </w:r>
          </w:p>
        </w:tc>
        <w:tc>
          <w:tcPr>
            <w:tcW w:w="1418" w:type="dxa"/>
            <w:shd w:val="clear" w:color="auto" w:fill="auto"/>
          </w:tcPr>
          <w:p w14:paraId="048BC4D3" w14:textId="77777777" w:rsidR="00020E4D" w:rsidRPr="000712E3" w:rsidRDefault="00020E4D" w:rsidP="00020E4D">
            <w:pPr>
              <w:pStyle w:val="TAC"/>
              <w:rPr>
                <w:lang w:eastAsia="fi-FI"/>
              </w:rPr>
            </w:pPr>
            <w:r w:rsidRPr="000712E3">
              <w:t>CA_21A-42A</w:t>
            </w:r>
          </w:p>
        </w:tc>
        <w:tc>
          <w:tcPr>
            <w:tcW w:w="1418" w:type="dxa"/>
          </w:tcPr>
          <w:p w14:paraId="010A92DF" w14:textId="77777777" w:rsidR="00020E4D" w:rsidRPr="000712E3" w:rsidRDefault="00020E4D" w:rsidP="00020E4D">
            <w:pPr>
              <w:pStyle w:val="TAC"/>
              <w:rPr>
                <w:lang w:eastAsia="fi-FI"/>
              </w:rPr>
            </w:pPr>
            <w:r w:rsidRPr="000712E3">
              <w:t>n78A</w:t>
            </w:r>
          </w:p>
        </w:tc>
        <w:tc>
          <w:tcPr>
            <w:tcW w:w="1418" w:type="dxa"/>
          </w:tcPr>
          <w:p w14:paraId="0DB11BAE" w14:textId="77777777" w:rsidR="00020E4D" w:rsidRPr="000712E3" w:rsidRDefault="00020E4D" w:rsidP="00020E4D">
            <w:pPr>
              <w:pStyle w:val="TAC"/>
            </w:pPr>
            <w:r w:rsidRPr="000712E3">
              <w:t>21A</w:t>
            </w:r>
          </w:p>
        </w:tc>
        <w:tc>
          <w:tcPr>
            <w:tcW w:w="1418" w:type="dxa"/>
          </w:tcPr>
          <w:p w14:paraId="5E7F8B32" w14:textId="77777777" w:rsidR="00020E4D" w:rsidRPr="000712E3" w:rsidRDefault="00020E4D" w:rsidP="00020E4D">
            <w:pPr>
              <w:pStyle w:val="TAC"/>
            </w:pPr>
            <w:r w:rsidRPr="000712E3">
              <w:t>n78A</w:t>
            </w:r>
          </w:p>
        </w:tc>
        <w:tc>
          <w:tcPr>
            <w:tcW w:w="1418" w:type="dxa"/>
          </w:tcPr>
          <w:p w14:paraId="5E0BF037" w14:textId="77777777" w:rsidR="00020E4D" w:rsidRPr="000712E3" w:rsidRDefault="00020E4D" w:rsidP="00020E4D">
            <w:pPr>
              <w:pStyle w:val="TAC"/>
            </w:pPr>
            <w:r w:rsidRPr="000712E3">
              <w:t>No</w:t>
            </w:r>
          </w:p>
        </w:tc>
      </w:tr>
      <w:tr w:rsidR="00020E4D" w:rsidRPr="000712E3" w14:paraId="2E95BB3E" w14:textId="77777777" w:rsidTr="00C45DB6">
        <w:trPr>
          <w:trHeight w:val="47"/>
        </w:trPr>
        <w:tc>
          <w:tcPr>
            <w:tcW w:w="1985" w:type="dxa"/>
            <w:shd w:val="clear" w:color="auto" w:fill="auto"/>
          </w:tcPr>
          <w:p w14:paraId="4D27D9EE" w14:textId="77777777" w:rsidR="00020E4D" w:rsidRPr="000712E3" w:rsidRDefault="00020E4D" w:rsidP="00020E4D">
            <w:pPr>
              <w:pStyle w:val="TAC"/>
              <w:rPr>
                <w:lang w:eastAsia="fi-FI"/>
              </w:rPr>
            </w:pPr>
            <w:r w:rsidRPr="000712E3">
              <w:t>DC_21A-42C_n78A</w:t>
            </w:r>
          </w:p>
        </w:tc>
        <w:tc>
          <w:tcPr>
            <w:tcW w:w="1701" w:type="dxa"/>
          </w:tcPr>
          <w:p w14:paraId="0CE06DE9" w14:textId="77777777" w:rsidR="00020E4D" w:rsidRPr="000712E3" w:rsidRDefault="00020E4D" w:rsidP="00020E4D">
            <w:pPr>
              <w:pStyle w:val="TAC"/>
              <w:rPr>
                <w:lang w:eastAsia="fi-FI"/>
              </w:rPr>
            </w:pPr>
            <w:r w:rsidRPr="000712E3">
              <w:t>DC_21A_n78A</w:t>
            </w:r>
          </w:p>
        </w:tc>
        <w:tc>
          <w:tcPr>
            <w:tcW w:w="1418" w:type="dxa"/>
            <w:shd w:val="clear" w:color="auto" w:fill="auto"/>
          </w:tcPr>
          <w:p w14:paraId="18E52D15" w14:textId="77777777" w:rsidR="00020E4D" w:rsidRPr="000712E3" w:rsidRDefault="00020E4D" w:rsidP="00020E4D">
            <w:pPr>
              <w:pStyle w:val="TAC"/>
              <w:rPr>
                <w:lang w:eastAsia="fi-FI"/>
              </w:rPr>
            </w:pPr>
            <w:r w:rsidRPr="000712E3">
              <w:t>CA_21A-42C</w:t>
            </w:r>
          </w:p>
        </w:tc>
        <w:tc>
          <w:tcPr>
            <w:tcW w:w="1418" w:type="dxa"/>
          </w:tcPr>
          <w:p w14:paraId="2AFF4344" w14:textId="77777777" w:rsidR="00020E4D" w:rsidRPr="000712E3" w:rsidRDefault="00020E4D" w:rsidP="00020E4D">
            <w:pPr>
              <w:pStyle w:val="TAC"/>
              <w:rPr>
                <w:lang w:eastAsia="fi-FI"/>
              </w:rPr>
            </w:pPr>
            <w:r w:rsidRPr="000712E3">
              <w:t>n78A</w:t>
            </w:r>
          </w:p>
        </w:tc>
        <w:tc>
          <w:tcPr>
            <w:tcW w:w="1418" w:type="dxa"/>
          </w:tcPr>
          <w:p w14:paraId="1DC449DE" w14:textId="77777777" w:rsidR="00020E4D" w:rsidRPr="000712E3" w:rsidRDefault="00020E4D" w:rsidP="00020E4D">
            <w:pPr>
              <w:pStyle w:val="TAC"/>
            </w:pPr>
            <w:r w:rsidRPr="000712E3">
              <w:t>21A</w:t>
            </w:r>
          </w:p>
        </w:tc>
        <w:tc>
          <w:tcPr>
            <w:tcW w:w="1418" w:type="dxa"/>
          </w:tcPr>
          <w:p w14:paraId="0E528C0A" w14:textId="77777777" w:rsidR="00020E4D" w:rsidRPr="000712E3" w:rsidRDefault="00020E4D" w:rsidP="00020E4D">
            <w:pPr>
              <w:pStyle w:val="TAC"/>
            </w:pPr>
            <w:r w:rsidRPr="000712E3">
              <w:t>n78A</w:t>
            </w:r>
          </w:p>
        </w:tc>
        <w:tc>
          <w:tcPr>
            <w:tcW w:w="1418" w:type="dxa"/>
          </w:tcPr>
          <w:p w14:paraId="0FD30C90" w14:textId="77777777" w:rsidR="00020E4D" w:rsidRPr="000712E3" w:rsidRDefault="00020E4D" w:rsidP="00020E4D">
            <w:pPr>
              <w:pStyle w:val="TAC"/>
            </w:pPr>
            <w:r w:rsidRPr="000712E3">
              <w:t>No</w:t>
            </w:r>
          </w:p>
        </w:tc>
      </w:tr>
      <w:tr w:rsidR="00020E4D" w:rsidRPr="000712E3" w14:paraId="2D282D2F" w14:textId="77777777" w:rsidTr="00C45DB6">
        <w:trPr>
          <w:trHeight w:val="47"/>
        </w:trPr>
        <w:tc>
          <w:tcPr>
            <w:tcW w:w="1985" w:type="dxa"/>
            <w:shd w:val="clear" w:color="auto" w:fill="auto"/>
          </w:tcPr>
          <w:p w14:paraId="413D0593" w14:textId="77777777" w:rsidR="00020E4D" w:rsidRPr="000712E3" w:rsidRDefault="00020E4D" w:rsidP="00020E4D">
            <w:pPr>
              <w:pStyle w:val="TAC"/>
              <w:rPr>
                <w:lang w:eastAsia="fi-FI"/>
              </w:rPr>
            </w:pPr>
            <w:r w:rsidRPr="000712E3">
              <w:t>DC_21A-42A_n79A</w:t>
            </w:r>
          </w:p>
        </w:tc>
        <w:tc>
          <w:tcPr>
            <w:tcW w:w="1701" w:type="dxa"/>
          </w:tcPr>
          <w:p w14:paraId="5D0BC040" w14:textId="77777777" w:rsidR="00020E4D" w:rsidRPr="000712E3" w:rsidRDefault="00020E4D" w:rsidP="00020E4D">
            <w:pPr>
              <w:pStyle w:val="TAC"/>
              <w:rPr>
                <w:lang w:eastAsia="fi-FI"/>
              </w:rPr>
            </w:pPr>
            <w:r w:rsidRPr="000712E3">
              <w:t>DC_21A_n79A</w:t>
            </w:r>
          </w:p>
        </w:tc>
        <w:tc>
          <w:tcPr>
            <w:tcW w:w="1418" w:type="dxa"/>
            <w:shd w:val="clear" w:color="auto" w:fill="auto"/>
          </w:tcPr>
          <w:p w14:paraId="26DB4E03" w14:textId="77777777" w:rsidR="00020E4D" w:rsidRPr="000712E3" w:rsidRDefault="00020E4D" w:rsidP="00020E4D">
            <w:pPr>
              <w:pStyle w:val="TAC"/>
              <w:rPr>
                <w:lang w:eastAsia="fi-FI"/>
              </w:rPr>
            </w:pPr>
            <w:r w:rsidRPr="000712E3">
              <w:t>CA_21A-42A</w:t>
            </w:r>
          </w:p>
        </w:tc>
        <w:tc>
          <w:tcPr>
            <w:tcW w:w="1418" w:type="dxa"/>
          </w:tcPr>
          <w:p w14:paraId="464C9F1C" w14:textId="77777777" w:rsidR="00020E4D" w:rsidRPr="000712E3" w:rsidRDefault="00020E4D" w:rsidP="00020E4D">
            <w:pPr>
              <w:pStyle w:val="TAC"/>
              <w:rPr>
                <w:lang w:eastAsia="fi-FI"/>
              </w:rPr>
            </w:pPr>
            <w:r w:rsidRPr="000712E3">
              <w:t>n79A</w:t>
            </w:r>
          </w:p>
        </w:tc>
        <w:tc>
          <w:tcPr>
            <w:tcW w:w="1418" w:type="dxa"/>
          </w:tcPr>
          <w:p w14:paraId="0480BCBB" w14:textId="77777777" w:rsidR="00020E4D" w:rsidRPr="000712E3" w:rsidRDefault="00020E4D" w:rsidP="00020E4D">
            <w:pPr>
              <w:pStyle w:val="TAC"/>
            </w:pPr>
            <w:r w:rsidRPr="000712E3">
              <w:t>21A</w:t>
            </w:r>
          </w:p>
        </w:tc>
        <w:tc>
          <w:tcPr>
            <w:tcW w:w="1418" w:type="dxa"/>
          </w:tcPr>
          <w:p w14:paraId="59D51751" w14:textId="77777777" w:rsidR="00020E4D" w:rsidRPr="000712E3" w:rsidRDefault="00020E4D" w:rsidP="00020E4D">
            <w:pPr>
              <w:pStyle w:val="TAC"/>
            </w:pPr>
            <w:r w:rsidRPr="000712E3">
              <w:t>n79A</w:t>
            </w:r>
          </w:p>
        </w:tc>
        <w:tc>
          <w:tcPr>
            <w:tcW w:w="1418" w:type="dxa"/>
          </w:tcPr>
          <w:p w14:paraId="5EEC5FE8" w14:textId="77777777" w:rsidR="00020E4D" w:rsidRPr="000712E3" w:rsidRDefault="00020E4D" w:rsidP="00020E4D">
            <w:pPr>
              <w:pStyle w:val="TAC"/>
            </w:pPr>
            <w:r w:rsidRPr="000712E3">
              <w:t>No</w:t>
            </w:r>
          </w:p>
        </w:tc>
      </w:tr>
      <w:tr w:rsidR="00020E4D" w:rsidRPr="000712E3" w14:paraId="5839CC2F" w14:textId="77777777" w:rsidTr="00C45DB6">
        <w:trPr>
          <w:trHeight w:val="47"/>
        </w:trPr>
        <w:tc>
          <w:tcPr>
            <w:tcW w:w="1985" w:type="dxa"/>
            <w:tcBorders>
              <w:bottom w:val="single" w:sz="4" w:space="0" w:color="auto"/>
            </w:tcBorders>
            <w:shd w:val="clear" w:color="auto" w:fill="auto"/>
          </w:tcPr>
          <w:p w14:paraId="795A3F1C" w14:textId="77777777" w:rsidR="00020E4D" w:rsidRPr="000712E3" w:rsidRDefault="00020E4D" w:rsidP="00020E4D">
            <w:pPr>
              <w:pStyle w:val="TAC"/>
              <w:rPr>
                <w:lang w:eastAsia="fi-FI"/>
              </w:rPr>
            </w:pPr>
            <w:r w:rsidRPr="000712E3">
              <w:t>DC_21A-42C_n79A</w:t>
            </w:r>
          </w:p>
        </w:tc>
        <w:tc>
          <w:tcPr>
            <w:tcW w:w="1701" w:type="dxa"/>
          </w:tcPr>
          <w:p w14:paraId="1634099D" w14:textId="77777777" w:rsidR="00020E4D" w:rsidRPr="000712E3" w:rsidRDefault="00020E4D" w:rsidP="00020E4D">
            <w:pPr>
              <w:pStyle w:val="TAC"/>
              <w:rPr>
                <w:lang w:eastAsia="fi-FI"/>
              </w:rPr>
            </w:pPr>
            <w:r w:rsidRPr="000712E3">
              <w:t>DC_21A_n79A</w:t>
            </w:r>
          </w:p>
        </w:tc>
        <w:tc>
          <w:tcPr>
            <w:tcW w:w="1418" w:type="dxa"/>
            <w:shd w:val="clear" w:color="auto" w:fill="auto"/>
          </w:tcPr>
          <w:p w14:paraId="65618A00" w14:textId="77777777" w:rsidR="00020E4D" w:rsidRPr="000712E3" w:rsidRDefault="00020E4D" w:rsidP="00020E4D">
            <w:pPr>
              <w:pStyle w:val="TAC"/>
              <w:rPr>
                <w:lang w:eastAsia="fi-FI"/>
              </w:rPr>
            </w:pPr>
            <w:r w:rsidRPr="000712E3">
              <w:t>CA_21A-42C</w:t>
            </w:r>
          </w:p>
        </w:tc>
        <w:tc>
          <w:tcPr>
            <w:tcW w:w="1418" w:type="dxa"/>
          </w:tcPr>
          <w:p w14:paraId="69F80427" w14:textId="77777777" w:rsidR="00020E4D" w:rsidRPr="000712E3" w:rsidRDefault="00020E4D" w:rsidP="00020E4D">
            <w:pPr>
              <w:pStyle w:val="TAC"/>
              <w:rPr>
                <w:lang w:eastAsia="fi-FI"/>
              </w:rPr>
            </w:pPr>
            <w:r w:rsidRPr="000712E3">
              <w:t>n79A</w:t>
            </w:r>
          </w:p>
        </w:tc>
        <w:tc>
          <w:tcPr>
            <w:tcW w:w="1418" w:type="dxa"/>
          </w:tcPr>
          <w:p w14:paraId="6AC44A6B" w14:textId="77777777" w:rsidR="00020E4D" w:rsidRPr="000712E3" w:rsidRDefault="00020E4D" w:rsidP="00020E4D">
            <w:pPr>
              <w:pStyle w:val="TAC"/>
            </w:pPr>
            <w:r w:rsidRPr="000712E3">
              <w:t>21A</w:t>
            </w:r>
          </w:p>
        </w:tc>
        <w:tc>
          <w:tcPr>
            <w:tcW w:w="1418" w:type="dxa"/>
          </w:tcPr>
          <w:p w14:paraId="0767ED8D" w14:textId="77777777" w:rsidR="00020E4D" w:rsidRPr="000712E3" w:rsidRDefault="00020E4D" w:rsidP="00020E4D">
            <w:pPr>
              <w:pStyle w:val="TAC"/>
            </w:pPr>
            <w:r w:rsidRPr="000712E3">
              <w:t>n79A</w:t>
            </w:r>
          </w:p>
        </w:tc>
        <w:tc>
          <w:tcPr>
            <w:tcW w:w="1418" w:type="dxa"/>
          </w:tcPr>
          <w:p w14:paraId="3910E54F" w14:textId="77777777" w:rsidR="00020E4D" w:rsidRPr="000712E3" w:rsidRDefault="00020E4D" w:rsidP="00020E4D">
            <w:pPr>
              <w:pStyle w:val="TAC"/>
            </w:pPr>
            <w:r w:rsidRPr="000712E3">
              <w:t>No</w:t>
            </w:r>
          </w:p>
        </w:tc>
      </w:tr>
      <w:tr w:rsidR="00020E4D" w:rsidRPr="000712E3" w14:paraId="352B4247" w14:textId="77777777" w:rsidTr="00C45DB6">
        <w:trPr>
          <w:trHeight w:val="47"/>
        </w:trPr>
        <w:tc>
          <w:tcPr>
            <w:tcW w:w="1985" w:type="dxa"/>
            <w:tcBorders>
              <w:bottom w:val="nil"/>
            </w:tcBorders>
            <w:shd w:val="clear" w:color="auto" w:fill="auto"/>
          </w:tcPr>
          <w:p w14:paraId="3C5B01AA" w14:textId="77777777" w:rsidR="00020E4D" w:rsidRPr="000712E3" w:rsidRDefault="00020E4D" w:rsidP="00020E4D">
            <w:pPr>
              <w:pStyle w:val="TAC"/>
              <w:rPr>
                <w:lang w:eastAsia="fi-FI"/>
              </w:rPr>
            </w:pPr>
            <w:r w:rsidRPr="000712E3">
              <w:lastRenderedPageBreak/>
              <w:t>DC_21A_n78A-n79A</w:t>
            </w:r>
          </w:p>
        </w:tc>
        <w:tc>
          <w:tcPr>
            <w:tcW w:w="1701" w:type="dxa"/>
          </w:tcPr>
          <w:p w14:paraId="0A5BA164" w14:textId="77777777" w:rsidR="00020E4D" w:rsidRPr="000712E3" w:rsidRDefault="00020E4D" w:rsidP="00020E4D">
            <w:pPr>
              <w:pStyle w:val="TAC"/>
              <w:rPr>
                <w:lang w:eastAsia="fi-FI"/>
              </w:rPr>
            </w:pPr>
            <w:r w:rsidRPr="000712E3">
              <w:t>DC_21A_n78A</w:t>
            </w:r>
          </w:p>
        </w:tc>
        <w:tc>
          <w:tcPr>
            <w:tcW w:w="1418" w:type="dxa"/>
            <w:shd w:val="clear" w:color="auto" w:fill="auto"/>
          </w:tcPr>
          <w:p w14:paraId="784B2981" w14:textId="77777777" w:rsidR="00020E4D" w:rsidRPr="000712E3" w:rsidRDefault="00020E4D" w:rsidP="00020E4D">
            <w:pPr>
              <w:pStyle w:val="TAC"/>
              <w:rPr>
                <w:lang w:eastAsia="fi-FI"/>
              </w:rPr>
            </w:pPr>
            <w:r w:rsidRPr="000712E3">
              <w:t>21A</w:t>
            </w:r>
          </w:p>
        </w:tc>
        <w:tc>
          <w:tcPr>
            <w:tcW w:w="1418" w:type="dxa"/>
          </w:tcPr>
          <w:p w14:paraId="76843232" w14:textId="77777777" w:rsidR="00020E4D" w:rsidRPr="000712E3" w:rsidRDefault="00020E4D" w:rsidP="00020E4D">
            <w:pPr>
              <w:pStyle w:val="TAC"/>
              <w:rPr>
                <w:lang w:eastAsia="fi-FI"/>
              </w:rPr>
            </w:pPr>
            <w:r w:rsidRPr="000712E3">
              <w:t>CA_n78A-n79A</w:t>
            </w:r>
          </w:p>
        </w:tc>
        <w:tc>
          <w:tcPr>
            <w:tcW w:w="1418" w:type="dxa"/>
          </w:tcPr>
          <w:p w14:paraId="48869D94" w14:textId="77777777" w:rsidR="00020E4D" w:rsidRPr="000712E3" w:rsidRDefault="00020E4D" w:rsidP="00020E4D">
            <w:pPr>
              <w:pStyle w:val="TAC"/>
            </w:pPr>
            <w:r w:rsidRPr="000712E3">
              <w:t>21A</w:t>
            </w:r>
          </w:p>
        </w:tc>
        <w:tc>
          <w:tcPr>
            <w:tcW w:w="1418" w:type="dxa"/>
          </w:tcPr>
          <w:p w14:paraId="6F580284" w14:textId="77777777" w:rsidR="00020E4D" w:rsidRPr="000712E3" w:rsidRDefault="00020E4D" w:rsidP="00020E4D">
            <w:pPr>
              <w:pStyle w:val="TAC"/>
            </w:pPr>
            <w:r w:rsidRPr="000712E3">
              <w:t>n78A</w:t>
            </w:r>
          </w:p>
        </w:tc>
        <w:tc>
          <w:tcPr>
            <w:tcW w:w="1418" w:type="dxa"/>
          </w:tcPr>
          <w:p w14:paraId="1E65744C" w14:textId="77777777" w:rsidR="00020E4D" w:rsidRPr="000712E3" w:rsidRDefault="00020E4D" w:rsidP="00020E4D">
            <w:pPr>
              <w:pStyle w:val="TAC"/>
            </w:pPr>
            <w:r w:rsidRPr="000712E3">
              <w:t>Yes (NR 2CC)</w:t>
            </w:r>
          </w:p>
        </w:tc>
      </w:tr>
      <w:tr w:rsidR="00020E4D" w:rsidRPr="000712E3" w14:paraId="2F91A9DA" w14:textId="77777777" w:rsidTr="00C45DB6">
        <w:trPr>
          <w:trHeight w:val="47"/>
        </w:trPr>
        <w:tc>
          <w:tcPr>
            <w:tcW w:w="1985" w:type="dxa"/>
            <w:tcBorders>
              <w:top w:val="nil"/>
              <w:bottom w:val="single" w:sz="4" w:space="0" w:color="auto"/>
            </w:tcBorders>
            <w:shd w:val="clear" w:color="auto" w:fill="auto"/>
          </w:tcPr>
          <w:p w14:paraId="579A803F" w14:textId="77777777" w:rsidR="00020E4D" w:rsidRPr="000712E3" w:rsidRDefault="00020E4D" w:rsidP="00020E4D">
            <w:pPr>
              <w:pStyle w:val="TAC"/>
              <w:rPr>
                <w:lang w:eastAsia="fi-FI"/>
              </w:rPr>
            </w:pPr>
          </w:p>
        </w:tc>
        <w:tc>
          <w:tcPr>
            <w:tcW w:w="1701" w:type="dxa"/>
          </w:tcPr>
          <w:p w14:paraId="5D36E4A6" w14:textId="77777777" w:rsidR="00020E4D" w:rsidRPr="000712E3" w:rsidRDefault="00020E4D" w:rsidP="00020E4D">
            <w:pPr>
              <w:pStyle w:val="TAC"/>
              <w:rPr>
                <w:lang w:eastAsia="fi-FI"/>
              </w:rPr>
            </w:pPr>
            <w:r w:rsidRPr="000712E3">
              <w:t>DC_21A_n79A</w:t>
            </w:r>
          </w:p>
        </w:tc>
        <w:tc>
          <w:tcPr>
            <w:tcW w:w="1418" w:type="dxa"/>
            <w:shd w:val="clear" w:color="auto" w:fill="auto"/>
          </w:tcPr>
          <w:p w14:paraId="1DEEA67F" w14:textId="77777777" w:rsidR="00020E4D" w:rsidRPr="000712E3" w:rsidRDefault="00020E4D" w:rsidP="00020E4D">
            <w:pPr>
              <w:pStyle w:val="TAC"/>
              <w:rPr>
                <w:lang w:eastAsia="fi-FI"/>
              </w:rPr>
            </w:pPr>
            <w:r w:rsidRPr="000712E3">
              <w:t>21A</w:t>
            </w:r>
          </w:p>
        </w:tc>
        <w:tc>
          <w:tcPr>
            <w:tcW w:w="1418" w:type="dxa"/>
          </w:tcPr>
          <w:p w14:paraId="67762915" w14:textId="77777777" w:rsidR="00020E4D" w:rsidRPr="000712E3" w:rsidRDefault="00020E4D" w:rsidP="00020E4D">
            <w:pPr>
              <w:pStyle w:val="TAC"/>
              <w:rPr>
                <w:lang w:eastAsia="fi-FI"/>
              </w:rPr>
            </w:pPr>
            <w:r w:rsidRPr="000712E3">
              <w:t>CA_n78A-n79A</w:t>
            </w:r>
          </w:p>
        </w:tc>
        <w:tc>
          <w:tcPr>
            <w:tcW w:w="1418" w:type="dxa"/>
          </w:tcPr>
          <w:p w14:paraId="3B12E764" w14:textId="77777777" w:rsidR="00020E4D" w:rsidRPr="000712E3" w:rsidRDefault="00020E4D" w:rsidP="00020E4D">
            <w:pPr>
              <w:pStyle w:val="TAC"/>
            </w:pPr>
            <w:r w:rsidRPr="000712E3">
              <w:t>21A</w:t>
            </w:r>
          </w:p>
        </w:tc>
        <w:tc>
          <w:tcPr>
            <w:tcW w:w="1418" w:type="dxa"/>
          </w:tcPr>
          <w:p w14:paraId="5F43BC38" w14:textId="77777777" w:rsidR="00020E4D" w:rsidRPr="000712E3" w:rsidRDefault="00020E4D" w:rsidP="00020E4D">
            <w:pPr>
              <w:pStyle w:val="TAC"/>
            </w:pPr>
            <w:r w:rsidRPr="000712E3">
              <w:t>n79A</w:t>
            </w:r>
          </w:p>
        </w:tc>
        <w:tc>
          <w:tcPr>
            <w:tcW w:w="1418" w:type="dxa"/>
          </w:tcPr>
          <w:p w14:paraId="4498A8D4" w14:textId="77777777" w:rsidR="00020E4D" w:rsidRPr="000712E3" w:rsidRDefault="00020E4D" w:rsidP="00020E4D">
            <w:pPr>
              <w:pStyle w:val="TAC"/>
            </w:pPr>
            <w:r w:rsidRPr="000712E3">
              <w:t>No</w:t>
            </w:r>
          </w:p>
        </w:tc>
      </w:tr>
      <w:tr w:rsidR="00020E4D" w:rsidRPr="000712E3" w14:paraId="05F6AA5A" w14:textId="77777777" w:rsidTr="00C45DB6">
        <w:trPr>
          <w:trHeight w:val="47"/>
        </w:trPr>
        <w:tc>
          <w:tcPr>
            <w:tcW w:w="1985" w:type="dxa"/>
            <w:tcBorders>
              <w:top w:val="nil"/>
              <w:bottom w:val="nil"/>
            </w:tcBorders>
            <w:shd w:val="clear" w:color="auto" w:fill="auto"/>
          </w:tcPr>
          <w:p w14:paraId="022DEC10" w14:textId="77777777" w:rsidR="00020E4D" w:rsidRPr="000712E3" w:rsidRDefault="00020E4D" w:rsidP="00020E4D">
            <w:pPr>
              <w:pStyle w:val="TAC"/>
              <w:rPr>
                <w:lang w:eastAsia="fi-FI"/>
              </w:rPr>
            </w:pPr>
            <w:r w:rsidRPr="000712E3">
              <w:t>DC_28A_n7A-n78A</w:t>
            </w:r>
          </w:p>
        </w:tc>
        <w:tc>
          <w:tcPr>
            <w:tcW w:w="1701" w:type="dxa"/>
          </w:tcPr>
          <w:p w14:paraId="36C5C973" w14:textId="77777777" w:rsidR="00020E4D" w:rsidRPr="000712E3" w:rsidRDefault="00020E4D" w:rsidP="00020E4D">
            <w:pPr>
              <w:pStyle w:val="TAC"/>
            </w:pPr>
            <w:r w:rsidRPr="000712E3">
              <w:t>DC_28A_n7A</w:t>
            </w:r>
          </w:p>
        </w:tc>
        <w:tc>
          <w:tcPr>
            <w:tcW w:w="1418" w:type="dxa"/>
            <w:shd w:val="clear" w:color="auto" w:fill="auto"/>
          </w:tcPr>
          <w:p w14:paraId="5CCE1DFD" w14:textId="77777777" w:rsidR="00020E4D" w:rsidRPr="000712E3" w:rsidRDefault="00020E4D" w:rsidP="00020E4D">
            <w:pPr>
              <w:pStyle w:val="TAC"/>
            </w:pPr>
            <w:r w:rsidRPr="000712E3">
              <w:t>28A</w:t>
            </w:r>
          </w:p>
        </w:tc>
        <w:tc>
          <w:tcPr>
            <w:tcW w:w="1418" w:type="dxa"/>
          </w:tcPr>
          <w:p w14:paraId="6A616240" w14:textId="77777777" w:rsidR="00020E4D" w:rsidRPr="000712E3" w:rsidRDefault="00020E4D" w:rsidP="00020E4D">
            <w:pPr>
              <w:pStyle w:val="TAC"/>
            </w:pPr>
            <w:r w:rsidRPr="000712E3">
              <w:rPr>
                <w:lang w:eastAsia="zh-CN"/>
              </w:rPr>
              <w:t>CA_n7A-n78A</w:t>
            </w:r>
          </w:p>
        </w:tc>
        <w:tc>
          <w:tcPr>
            <w:tcW w:w="1418" w:type="dxa"/>
          </w:tcPr>
          <w:p w14:paraId="35032E4E" w14:textId="77777777" w:rsidR="00020E4D" w:rsidRPr="000712E3" w:rsidRDefault="00020E4D" w:rsidP="00020E4D">
            <w:pPr>
              <w:pStyle w:val="TAC"/>
            </w:pPr>
            <w:r w:rsidRPr="000712E3">
              <w:rPr>
                <w:lang w:eastAsia="zh-CN"/>
              </w:rPr>
              <w:t>28A</w:t>
            </w:r>
          </w:p>
        </w:tc>
        <w:tc>
          <w:tcPr>
            <w:tcW w:w="1418" w:type="dxa"/>
          </w:tcPr>
          <w:p w14:paraId="5614463E" w14:textId="77777777" w:rsidR="00020E4D" w:rsidRPr="000712E3" w:rsidRDefault="00020E4D" w:rsidP="00020E4D">
            <w:pPr>
              <w:pStyle w:val="TAC"/>
            </w:pPr>
            <w:r w:rsidRPr="000712E3">
              <w:rPr>
                <w:lang w:eastAsia="zh-CN"/>
              </w:rPr>
              <w:t>n7A</w:t>
            </w:r>
          </w:p>
        </w:tc>
        <w:tc>
          <w:tcPr>
            <w:tcW w:w="1418" w:type="dxa"/>
          </w:tcPr>
          <w:p w14:paraId="62D7A58B" w14:textId="77777777" w:rsidR="00020E4D" w:rsidRPr="000712E3" w:rsidRDefault="00020E4D" w:rsidP="00020E4D">
            <w:pPr>
              <w:pStyle w:val="TAC"/>
            </w:pPr>
            <w:r w:rsidRPr="000712E3">
              <w:t>Yes (NR 2CC)</w:t>
            </w:r>
          </w:p>
        </w:tc>
      </w:tr>
      <w:tr w:rsidR="00020E4D" w:rsidRPr="000712E3" w14:paraId="1774552A" w14:textId="77777777" w:rsidTr="00C45DB6">
        <w:trPr>
          <w:trHeight w:val="47"/>
        </w:trPr>
        <w:tc>
          <w:tcPr>
            <w:tcW w:w="1985" w:type="dxa"/>
            <w:tcBorders>
              <w:top w:val="nil"/>
              <w:bottom w:val="single" w:sz="4" w:space="0" w:color="auto"/>
            </w:tcBorders>
            <w:shd w:val="clear" w:color="auto" w:fill="auto"/>
          </w:tcPr>
          <w:p w14:paraId="62F204E7" w14:textId="77777777" w:rsidR="00020E4D" w:rsidRPr="000712E3" w:rsidRDefault="00020E4D" w:rsidP="00020E4D">
            <w:pPr>
              <w:pStyle w:val="TAC"/>
              <w:rPr>
                <w:lang w:eastAsia="fi-FI"/>
              </w:rPr>
            </w:pPr>
          </w:p>
        </w:tc>
        <w:tc>
          <w:tcPr>
            <w:tcW w:w="1701" w:type="dxa"/>
          </w:tcPr>
          <w:p w14:paraId="79B2F352" w14:textId="77777777" w:rsidR="00020E4D" w:rsidRPr="000712E3" w:rsidRDefault="00020E4D" w:rsidP="00020E4D">
            <w:pPr>
              <w:pStyle w:val="TAC"/>
            </w:pPr>
            <w:r w:rsidRPr="000712E3">
              <w:t>DC_28A_n7A</w:t>
            </w:r>
          </w:p>
        </w:tc>
        <w:tc>
          <w:tcPr>
            <w:tcW w:w="1418" w:type="dxa"/>
            <w:shd w:val="clear" w:color="auto" w:fill="auto"/>
          </w:tcPr>
          <w:p w14:paraId="612D9616" w14:textId="77777777" w:rsidR="00020E4D" w:rsidRPr="000712E3" w:rsidRDefault="00020E4D" w:rsidP="00020E4D">
            <w:pPr>
              <w:pStyle w:val="TAC"/>
            </w:pPr>
            <w:r w:rsidRPr="000712E3">
              <w:t>28A</w:t>
            </w:r>
          </w:p>
        </w:tc>
        <w:tc>
          <w:tcPr>
            <w:tcW w:w="1418" w:type="dxa"/>
          </w:tcPr>
          <w:p w14:paraId="2CE3A93A" w14:textId="77777777" w:rsidR="00020E4D" w:rsidRPr="000712E3" w:rsidRDefault="00020E4D" w:rsidP="00020E4D">
            <w:pPr>
              <w:pStyle w:val="TAC"/>
            </w:pPr>
            <w:r w:rsidRPr="000712E3">
              <w:rPr>
                <w:lang w:eastAsia="zh-CN"/>
              </w:rPr>
              <w:t>CA_n7A-n78A</w:t>
            </w:r>
          </w:p>
        </w:tc>
        <w:tc>
          <w:tcPr>
            <w:tcW w:w="1418" w:type="dxa"/>
          </w:tcPr>
          <w:p w14:paraId="34DFEABE" w14:textId="77777777" w:rsidR="00020E4D" w:rsidRPr="000712E3" w:rsidRDefault="00020E4D" w:rsidP="00020E4D">
            <w:pPr>
              <w:pStyle w:val="TAC"/>
            </w:pPr>
            <w:r w:rsidRPr="000712E3">
              <w:rPr>
                <w:lang w:eastAsia="zh-CN"/>
              </w:rPr>
              <w:t>28A</w:t>
            </w:r>
          </w:p>
        </w:tc>
        <w:tc>
          <w:tcPr>
            <w:tcW w:w="1418" w:type="dxa"/>
          </w:tcPr>
          <w:p w14:paraId="0D3D383E" w14:textId="77777777" w:rsidR="00020E4D" w:rsidRPr="000712E3" w:rsidRDefault="00020E4D" w:rsidP="00020E4D">
            <w:pPr>
              <w:pStyle w:val="TAC"/>
            </w:pPr>
            <w:r w:rsidRPr="000712E3">
              <w:rPr>
                <w:lang w:eastAsia="zh-CN"/>
              </w:rPr>
              <w:t>n78A</w:t>
            </w:r>
          </w:p>
        </w:tc>
        <w:tc>
          <w:tcPr>
            <w:tcW w:w="1418" w:type="dxa"/>
          </w:tcPr>
          <w:p w14:paraId="00A3655D" w14:textId="77777777" w:rsidR="00020E4D" w:rsidRPr="000712E3" w:rsidRDefault="00020E4D" w:rsidP="00020E4D">
            <w:pPr>
              <w:pStyle w:val="TAC"/>
            </w:pPr>
            <w:r w:rsidRPr="000712E3">
              <w:rPr>
                <w:lang w:eastAsia="zh-CN"/>
              </w:rPr>
              <w:t>No</w:t>
            </w:r>
          </w:p>
        </w:tc>
      </w:tr>
      <w:tr w:rsidR="00020E4D" w:rsidRPr="000712E3" w14:paraId="44A92364" w14:textId="77777777" w:rsidTr="00C45DB6">
        <w:trPr>
          <w:trHeight w:val="47"/>
        </w:trPr>
        <w:tc>
          <w:tcPr>
            <w:tcW w:w="1985" w:type="dxa"/>
            <w:tcBorders>
              <w:bottom w:val="nil"/>
            </w:tcBorders>
            <w:shd w:val="clear" w:color="auto" w:fill="auto"/>
          </w:tcPr>
          <w:p w14:paraId="64F3DE76" w14:textId="77777777" w:rsidR="00020E4D" w:rsidRPr="000712E3" w:rsidRDefault="00020E4D" w:rsidP="00020E4D">
            <w:pPr>
              <w:pStyle w:val="TAC"/>
              <w:rPr>
                <w:lang w:eastAsia="fi-FI"/>
              </w:rPr>
            </w:pPr>
            <w:r w:rsidRPr="000712E3">
              <w:t>DC_66A_(n)71AA</w:t>
            </w:r>
          </w:p>
        </w:tc>
        <w:tc>
          <w:tcPr>
            <w:tcW w:w="1701" w:type="dxa"/>
          </w:tcPr>
          <w:p w14:paraId="7AAA2EAA" w14:textId="77777777" w:rsidR="00020E4D" w:rsidRPr="000712E3" w:rsidRDefault="00020E4D" w:rsidP="00020E4D">
            <w:pPr>
              <w:pStyle w:val="TAC"/>
              <w:rPr>
                <w:lang w:eastAsia="fi-FI"/>
              </w:rPr>
            </w:pPr>
            <w:r w:rsidRPr="000712E3">
              <w:t>DC_66A_n71A</w:t>
            </w:r>
          </w:p>
        </w:tc>
        <w:tc>
          <w:tcPr>
            <w:tcW w:w="1418" w:type="dxa"/>
            <w:shd w:val="clear" w:color="auto" w:fill="auto"/>
          </w:tcPr>
          <w:p w14:paraId="6DCD3787" w14:textId="77777777" w:rsidR="00020E4D" w:rsidRPr="000712E3" w:rsidRDefault="00020E4D" w:rsidP="00020E4D">
            <w:pPr>
              <w:pStyle w:val="TAC"/>
              <w:rPr>
                <w:lang w:eastAsia="fi-FI"/>
              </w:rPr>
            </w:pPr>
            <w:r w:rsidRPr="000712E3">
              <w:t>66A</w:t>
            </w:r>
          </w:p>
        </w:tc>
        <w:tc>
          <w:tcPr>
            <w:tcW w:w="1418" w:type="dxa"/>
          </w:tcPr>
          <w:p w14:paraId="74D814F9" w14:textId="77777777" w:rsidR="00020E4D" w:rsidRPr="000712E3" w:rsidRDefault="00020E4D" w:rsidP="00020E4D">
            <w:pPr>
              <w:pStyle w:val="TAC"/>
              <w:rPr>
                <w:lang w:eastAsia="fi-FI"/>
              </w:rPr>
            </w:pPr>
            <w:r w:rsidRPr="000712E3">
              <w:t>DC_(n)71AA</w:t>
            </w:r>
          </w:p>
        </w:tc>
        <w:tc>
          <w:tcPr>
            <w:tcW w:w="1418" w:type="dxa"/>
          </w:tcPr>
          <w:p w14:paraId="20A99A0E" w14:textId="77777777" w:rsidR="00020E4D" w:rsidRPr="000712E3" w:rsidRDefault="00020E4D" w:rsidP="00020E4D">
            <w:pPr>
              <w:pStyle w:val="TAC"/>
            </w:pPr>
            <w:r w:rsidRPr="000712E3">
              <w:t>66A</w:t>
            </w:r>
          </w:p>
        </w:tc>
        <w:tc>
          <w:tcPr>
            <w:tcW w:w="1418" w:type="dxa"/>
          </w:tcPr>
          <w:p w14:paraId="2587DFD5" w14:textId="77777777" w:rsidR="00020E4D" w:rsidRPr="000712E3" w:rsidRDefault="00020E4D" w:rsidP="00020E4D">
            <w:pPr>
              <w:pStyle w:val="TAC"/>
            </w:pPr>
            <w:r w:rsidRPr="000712E3">
              <w:t>n71A</w:t>
            </w:r>
          </w:p>
        </w:tc>
        <w:tc>
          <w:tcPr>
            <w:tcW w:w="1418" w:type="dxa"/>
          </w:tcPr>
          <w:p w14:paraId="68A2B290" w14:textId="77777777" w:rsidR="00020E4D" w:rsidRPr="000712E3" w:rsidRDefault="00020E4D" w:rsidP="00020E4D">
            <w:pPr>
              <w:pStyle w:val="TAC"/>
            </w:pPr>
            <w:r w:rsidRPr="000712E3">
              <w:t>No</w:t>
            </w:r>
          </w:p>
        </w:tc>
      </w:tr>
      <w:tr w:rsidR="00020E4D" w:rsidRPr="000712E3" w14:paraId="3E4F8191" w14:textId="77777777" w:rsidTr="00C45DB6">
        <w:trPr>
          <w:trHeight w:val="47"/>
        </w:trPr>
        <w:tc>
          <w:tcPr>
            <w:tcW w:w="1985" w:type="dxa"/>
            <w:tcBorders>
              <w:top w:val="nil"/>
              <w:bottom w:val="single" w:sz="4" w:space="0" w:color="auto"/>
            </w:tcBorders>
            <w:shd w:val="clear" w:color="auto" w:fill="auto"/>
          </w:tcPr>
          <w:p w14:paraId="27BF8E71" w14:textId="77777777" w:rsidR="00020E4D" w:rsidRPr="000712E3" w:rsidRDefault="00020E4D" w:rsidP="00020E4D">
            <w:pPr>
              <w:pStyle w:val="TAC"/>
              <w:rPr>
                <w:lang w:eastAsia="fi-FI"/>
              </w:rPr>
            </w:pPr>
          </w:p>
        </w:tc>
        <w:tc>
          <w:tcPr>
            <w:tcW w:w="1701" w:type="dxa"/>
          </w:tcPr>
          <w:p w14:paraId="7AC85A17" w14:textId="77777777" w:rsidR="00020E4D" w:rsidRPr="000712E3" w:rsidRDefault="00020E4D" w:rsidP="00020E4D">
            <w:pPr>
              <w:pStyle w:val="TAC"/>
              <w:rPr>
                <w:lang w:eastAsia="fi-FI"/>
              </w:rPr>
            </w:pPr>
            <w:r w:rsidRPr="000712E3">
              <w:t>DC_(n)71AA</w:t>
            </w:r>
          </w:p>
        </w:tc>
        <w:tc>
          <w:tcPr>
            <w:tcW w:w="1418" w:type="dxa"/>
            <w:shd w:val="clear" w:color="auto" w:fill="auto"/>
          </w:tcPr>
          <w:p w14:paraId="73352AC6" w14:textId="77777777" w:rsidR="00020E4D" w:rsidRPr="000712E3" w:rsidRDefault="00020E4D" w:rsidP="00020E4D">
            <w:pPr>
              <w:pStyle w:val="TAC"/>
              <w:rPr>
                <w:lang w:eastAsia="fi-FI"/>
              </w:rPr>
            </w:pPr>
            <w:r w:rsidRPr="000712E3">
              <w:t>66A</w:t>
            </w:r>
          </w:p>
        </w:tc>
        <w:tc>
          <w:tcPr>
            <w:tcW w:w="1418" w:type="dxa"/>
          </w:tcPr>
          <w:p w14:paraId="59B6E909" w14:textId="77777777" w:rsidR="00020E4D" w:rsidRPr="000712E3" w:rsidRDefault="00020E4D" w:rsidP="00020E4D">
            <w:pPr>
              <w:pStyle w:val="TAC"/>
              <w:rPr>
                <w:lang w:eastAsia="fi-FI"/>
              </w:rPr>
            </w:pPr>
            <w:r w:rsidRPr="000712E3">
              <w:t>DC_(n)71AA</w:t>
            </w:r>
          </w:p>
        </w:tc>
        <w:tc>
          <w:tcPr>
            <w:tcW w:w="1418" w:type="dxa"/>
          </w:tcPr>
          <w:p w14:paraId="5916E8E4" w14:textId="77777777" w:rsidR="00020E4D" w:rsidRPr="000712E3" w:rsidRDefault="00020E4D" w:rsidP="00020E4D">
            <w:pPr>
              <w:pStyle w:val="TAC"/>
            </w:pPr>
            <w:r w:rsidRPr="000712E3">
              <w:t>-</w:t>
            </w:r>
          </w:p>
        </w:tc>
        <w:tc>
          <w:tcPr>
            <w:tcW w:w="1418" w:type="dxa"/>
          </w:tcPr>
          <w:p w14:paraId="5EF15EE0" w14:textId="77777777" w:rsidR="00020E4D" w:rsidRPr="000712E3" w:rsidRDefault="00020E4D" w:rsidP="00020E4D">
            <w:pPr>
              <w:pStyle w:val="TAC"/>
            </w:pPr>
            <w:r w:rsidRPr="000712E3">
              <w:t>DC_(n)71AA</w:t>
            </w:r>
          </w:p>
        </w:tc>
        <w:tc>
          <w:tcPr>
            <w:tcW w:w="1418" w:type="dxa"/>
          </w:tcPr>
          <w:p w14:paraId="6CD18E5D" w14:textId="77777777" w:rsidR="00020E4D" w:rsidRPr="000712E3" w:rsidRDefault="00020E4D" w:rsidP="00020E4D">
            <w:pPr>
              <w:pStyle w:val="TAC"/>
            </w:pPr>
            <w:r w:rsidRPr="000712E3">
              <w:t>No</w:t>
            </w:r>
          </w:p>
        </w:tc>
      </w:tr>
      <w:tr w:rsidR="00020E4D" w:rsidRPr="000712E3" w14:paraId="37590594" w14:textId="77777777" w:rsidTr="00C45DB6">
        <w:trPr>
          <w:trHeight w:val="47"/>
        </w:trPr>
        <w:tc>
          <w:tcPr>
            <w:tcW w:w="10776" w:type="dxa"/>
            <w:gridSpan w:val="7"/>
            <w:tcBorders>
              <w:top w:val="single" w:sz="4" w:space="0" w:color="auto"/>
            </w:tcBorders>
            <w:shd w:val="clear" w:color="auto" w:fill="auto"/>
          </w:tcPr>
          <w:p w14:paraId="0B2A7437" w14:textId="77777777" w:rsidR="00020E4D" w:rsidRPr="000712E3" w:rsidRDefault="00020E4D" w:rsidP="00020E4D">
            <w:pPr>
              <w:pStyle w:val="TAN"/>
            </w:pPr>
            <w:r w:rsidRPr="000712E3">
              <w:t>Note 1:</w:t>
            </w:r>
            <w:r w:rsidRPr="000712E3">
              <w:tab/>
              <w:t>Protocol testing is limited to EN-DC configurations with 1 CC E-UTRA and 1CC or 2CC NR configurations.</w:t>
            </w:r>
          </w:p>
          <w:p w14:paraId="76B921F7" w14:textId="77777777" w:rsidR="00020E4D" w:rsidRPr="000712E3" w:rsidRDefault="00020E4D" w:rsidP="00020E4D">
            <w:pPr>
              <w:pStyle w:val="TAN"/>
            </w:pPr>
            <w:r w:rsidRPr="000712E3">
              <w:t>Note 2:</w:t>
            </w:r>
            <w:r w:rsidRPr="000712E3">
              <w:tab/>
              <w:t>The frequency range in band 28 is restricted for this band combination to 703-733 MHz for the UL and 758 – 788 MHz for the DL</w:t>
            </w:r>
            <w:r w:rsidRPr="000712E3">
              <w:rPr>
                <w:rFonts w:cs="Arial"/>
                <w:szCs w:val="18"/>
                <w:lang w:eastAsia="fi-FI"/>
              </w:rPr>
              <w:t>.</w:t>
            </w:r>
          </w:p>
        </w:tc>
      </w:tr>
    </w:tbl>
    <w:p w14:paraId="6D37DA8D" w14:textId="77777777" w:rsidR="00C45DB6" w:rsidRPr="000712E3" w:rsidRDefault="00C45DB6" w:rsidP="00C45DB6"/>
    <w:bookmarkEnd w:id="10"/>
    <w:bookmarkEnd w:id="11"/>
    <w:bookmarkEnd w:id="12"/>
    <w:bookmarkEnd w:id="13"/>
    <w:bookmarkEnd w:id="14"/>
    <w:bookmarkEnd w:id="15"/>
    <w:bookmarkEnd w:id="16"/>
    <w:bookmarkEnd w:id="17"/>
    <w:bookmarkEnd w:id="18"/>
    <w:p w14:paraId="431C7A35" w14:textId="77777777" w:rsidR="004C23CE" w:rsidRDefault="004C23CE" w:rsidP="00E87790">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E41A7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4702FD" w14:textId="77777777" w:rsidR="006757C5" w:rsidRDefault="006757C5">
      <w:r>
        <w:separator/>
      </w:r>
    </w:p>
  </w:endnote>
  <w:endnote w:type="continuationSeparator" w:id="0">
    <w:p w14:paraId="779DBD3F" w14:textId="77777777" w:rsidR="006757C5" w:rsidRDefault="00675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41FA24" w14:textId="77777777" w:rsidR="006757C5" w:rsidRDefault="006757C5">
      <w:r>
        <w:separator/>
      </w:r>
    </w:p>
  </w:footnote>
  <w:footnote w:type="continuationSeparator" w:id="0">
    <w:p w14:paraId="66A57389" w14:textId="77777777" w:rsidR="006757C5" w:rsidRDefault="00675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74032" w:rsidRDefault="002740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74032" w:rsidRDefault="0027403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74032" w:rsidRDefault="0027403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74032" w:rsidRDefault="0027403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3"/>
  </w:num>
  <w:num w:numId="4">
    <w:abstractNumId w:val="17"/>
  </w:num>
  <w:num w:numId="5">
    <w:abstractNumId w:val="13"/>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4"/>
  </w:num>
  <w:num w:numId="12">
    <w:abstractNumId w:val="14"/>
  </w:num>
  <w:num w:numId="13">
    <w:abstractNumId w:val="16"/>
  </w:num>
  <w:num w:numId="14">
    <w:abstractNumId w:val="12"/>
  </w:num>
  <w:num w:numId="15">
    <w:abstractNumId w:val="25"/>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9"/>
  </w:num>
  <w:num w:numId="23">
    <w:abstractNumId w:val="20"/>
  </w:num>
  <w:num w:numId="24">
    <w:abstractNumId w:val="21"/>
  </w:num>
  <w:num w:numId="25">
    <w:abstractNumId w:val="6"/>
  </w:num>
  <w:num w:numId="26">
    <w:abstractNumId w:val="23"/>
  </w:num>
  <w:num w:numId="27">
    <w:abstractNumId w:val="29"/>
  </w:num>
  <w:num w:numId="28">
    <w:abstractNumId w:val="10"/>
  </w:num>
  <w:num w:numId="29">
    <w:abstractNumId w:val="26"/>
  </w:num>
  <w:num w:numId="30">
    <w:abstractNumId w:val="8"/>
  </w:num>
  <w:num w:numId="31">
    <w:abstractNumId w:val="5"/>
  </w:num>
  <w:num w:numId="32">
    <w:abstractNumId w:val="22"/>
  </w:num>
  <w:num w:numId="33">
    <w:abstractNumId w:val="24"/>
  </w:num>
  <w:num w:numId="34">
    <w:abstractNumId w:val="28"/>
  </w:num>
  <w:num w:numId="35">
    <w:abstractNumId w:val="1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0E4D"/>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3E80"/>
    <w:rsid w:val="000A6394"/>
    <w:rsid w:val="000B2227"/>
    <w:rsid w:val="000B2AAF"/>
    <w:rsid w:val="000B5F2D"/>
    <w:rsid w:val="000B7FED"/>
    <w:rsid w:val="000C038A"/>
    <w:rsid w:val="000C2B5E"/>
    <w:rsid w:val="000C59D2"/>
    <w:rsid w:val="000C6598"/>
    <w:rsid w:val="000C7872"/>
    <w:rsid w:val="000D0249"/>
    <w:rsid w:val="000D0A6B"/>
    <w:rsid w:val="000D0FC5"/>
    <w:rsid w:val="000D3CD5"/>
    <w:rsid w:val="000D443F"/>
    <w:rsid w:val="000D44B3"/>
    <w:rsid w:val="000E3404"/>
    <w:rsid w:val="000F2222"/>
    <w:rsid w:val="000F4959"/>
    <w:rsid w:val="0010708F"/>
    <w:rsid w:val="00111964"/>
    <w:rsid w:val="001138AE"/>
    <w:rsid w:val="00114A22"/>
    <w:rsid w:val="00116DB5"/>
    <w:rsid w:val="001256B4"/>
    <w:rsid w:val="00145D43"/>
    <w:rsid w:val="0016514E"/>
    <w:rsid w:val="00173795"/>
    <w:rsid w:val="00174573"/>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7D66"/>
    <w:rsid w:val="001E41F3"/>
    <w:rsid w:val="001F0760"/>
    <w:rsid w:val="001F4CB2"/>
    <w:rsid w:val="001F4D82"/>
    <w:rsid w:val="00211CE6"/>
    <w:rsid w:val="00213218"/>
    <w:rsid w:val="0021357A"/>
    <w:rsid w:val="002157AD"/>
    <w:rsid w:val="00234F68"/>
    <w:rsid w:val="00241826"/>
    <w:rsid w:val="00241EA6"/>
    <w:rsid w:val="002512A8"/>
    <w:rsid w:val="002517E3"/>
    <w:rsid w:val="00252E57"/>
    <w:rsid w:val="0026004D"/>
    <w:rsid w:val="0026408E"/>
    <w:rsid w:val="002640DD"/>
    <w:rsid w:val="00274032"/>
    <w:rsid w:val="00274BA1"/>
    <w:rsid w:val="00275D12"/>
    <w:rsid w:val="002837FD"/>
    <w:rsid w:val="00284FEB"/>
    <w:rsid w:val="002860C4"/>
    <w:rsid w:val="00292837"/>
    <w:rsid w:val="00292B12"/>
    <w:rsid w:val="002A02E8"/>
    <w:rsid w:val="002A1F77"/>
    <w:rsid w:val="002B4825"/>
    <w:rsid w:val="002B5741"/>
    <w:rsid w:val="002B63E4"/>
    <w:rsid w:val="002C29C7"/>
    <w:rsid w:val="002C55BA"/>
    <w:rsid w:val="002D441B"/>
    <w:rsid w:val="002D487B"/>
    <w:rsid w:val="002E3493"/>
    <w:rsid w:val="002E472E"/>
    <w:rsid w:val="002F1CF9"/>
    <w:rsid w:val="002F3B38"/>
    <w:rsid w:val="002F45F6"/>
    <w:rsid w:val="002F67A2"/>
    <w:rsid w:val="00302B90"/>
    <w:rsid w:val="00302CB5"/>
    <w:rsid w:val="00305409"/>
    <w:rsid w:val="003058DA"/>
    <w:rsid w:val="003128D2"/>
    <w:rsid w:val="00316D3F"/>
    <w:rsid w:val="003237CF"/>
    <w:rsid w:val="00327004"/>
    <w:rsid w:val="00343D4C"/>
    <w:rsid w:val="003609EF"/>
    <w:rsid w:val="0036231A"/>
    <w:rsid w:val="003660AF"/>
    <w:rsid w:val="00374DD4"/>
    <w:rsid w:val="00390F0A"/>
    <w:rsid w:val="00396602"/>
    <w:rsid w:val="003B5ECE"/>
    <w:rsid w:val="003B73FB"/>
    <w:rsid w:val="003C3143"/>
    <w:rsid w:val="003C4F14"/>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5A17"/>
    <w:rsid w:val="00426065"/>
    <w:rsid w:val="00426928"/>
    <w:rsid w:val="00427DA1"/>
    <w:rsid w:val="00435FD1"/>
    <w:rsid w:val="004413B6"/>
    <w:rsid w:val="00441632"/>
    <w:rsid w:val="00444E83"/>
    <w:rsid w:val="004515D5"/>
    <w:rsid w:val="004537A1"/>
    <w:rsid w:val="0047239A"/>
    <w:rsid w:val="0047560D"/>
    <w:rsid w:val="00491833"/>
    <w:rsid w:val="004941CB"/>
    <w:rsid w:val="004947CE"/>
    <w:rsid w:val="00496B26"/>
    <w:rsid w:val="004971DC"/>
    <w:rsid w:val="00497471"/>
    <w:rsid w:val="004A4269"/>
    <w:rsid w:val="004A4DF1"/>
    <w:rsid w:val="004B75B7"/>
    <w:rsid w:val="004C1F8C"/>
    <w:rsid w:val="004C23CE"/>
    <w:rsid w:val="004C38BC"/>
    <w:rsid w:val="004C4F0E"/>
    <w:rsid w:val="004C589B"/>
    <w:rsid w:val="004C5AFA"/>
    <w:rsid w:val="004D74A9"/>
    <w:rsid w:val="004D76D5"/>
    <w:rsid w:val="004E241C"/>
    <w:rsid w:val="004E3B6F"/>
    <w:rsid w:val="004F35A1"/>
    <w:rsid w:val="00512912"/>
    <w:rsid w:val="00513C4A"/>
    <w:rsid w:val="00514AA0"/>
    <w:rsid w:val="0051580D"/>
    <w:rsid w:val="00520CCA"/>
    <w:rsid w:val="00521780"/>
    <w:rsid w:val="005241BB"/>
    <w:rsid w:val="00525756"/>
    <w:rsid w:val="00526347"/>
    <w:rsid w:val="00543C78"/>
    <w:rsid w:val="005445D5"/>
    <w:rsid w:val="00546D23"/>
    <w:rsid w:val="00547111"/>
    <w:rsid w:val="005516DB"/>
    <w:rsid w:val="005553AB"/>
    <w:rsid w:val="00557E32"/>
    <w:rsid w:val="005668F9"/>
    <w:rsid w:val="005674FB"/>
    <w:rsid w:val="00580C81"/>
    <w:rsid w:val="00581DF3"/>
    <w:rsid w:val="00582BBA"/>
    <w:rsid w:val="00582C1A"/>
    <w:rsid w:val="00583A58"/>
    <w:rsid w:val="00585F2B"/>
    <w:rsid w:val="00586EA3"/>
    <w:rsid w:val="005927EA"/>
    <w:rsid w:val="00592D74"/>
    <w:rsid w:val="0059606A"/>
    <w:rsid w:val="005A1581"/>
    <w:rsid w:val="005B3739"/>
    <w:rsid w:val="005B3E75"/>
    <w:rsid w:val="005B5F6A"/>
    <w:rsid w:val="005C3071"/>
    <w:rsid w:val="005C5583"/>
    <w:rsid w:val="005E2BA7"/>
    <w:rsid w:val="005E2C44"/>
    <w:rsid w:val="005F0123"/>
    <w:rsid w:val="005F4326"/>
    <w:rsid w:val="005F67F1"/>
    <w:rsid w:val="00606E9C"/>
    <w:rsid w:val="006101FC"/>
    <w:rsid w:val="0061436E"/>
    <w:rsid w:val="00621188"/>
    <w:rsid w:val="006257ED"/>
    <w:rsid w:val="00625AC8"/>
    <w:rsid w:val="0063057E"/>
    <w:rsid w:val="00631571"/>
    <w:rsid w:val="006364FF"/>
    <w:rsid w:val="00643554"/>
    <w:rsid w:val="00655F41"/>
    <w:rsid w:val="0065704B"/>
    <w:rsid w:val="0066025C"/>
    <w:rsid w:val="00665C47"/>
    <w:rsid w:val="00670573"/>
    <w:rsid w:val="00672BE3"/>
    <w:rsid w:val="006757C5"/>
    <w:rsid w:val="00690E63"/>
    <w:rsid w:val="00695808"/>
    <w:rsid w:val="006B46FB"/>
    <w:rsid w:val="006C78A7"/>
    <w:rsid w:val="006D1681"/>
    <w:rsid w:val="006D5B47"/>
    <w:rsid w:val="006D62FE"/>
    <w:rsid w:val="006E21FB"/>
    <w:rsid w:val="006E2F56"/>
    <w:rsid w:val="006E500B"/>
    <w:rsid w:val="006E6C4A"/>
    <w:rsid w:val="006F1B7A"/>
    <w:rsid w:val="006F69D7"/>
    <w:rsid w:val="00703AD4"/>
    <w:rsid w:val="00704493"/>
    <w:rsid w:val="007051FF"/>
    <w:rsid w:val="00711AFC"/>
    <w:rsid w:val="00711B5E"/>
    <w:rsid w:val="00725E2B"/>
    <w:rsid w:val="00731A89"/>
    <w:rsid w:val="007351FD"/>
    <w:rsid w:val="00740B2B"/>
    <w:rsid w:val="0074315C"/>
    <w:rsid w:val="00743B89"/>
    <w:rsid w:val="0075230E"/>
    <w:rsid w:val="007538AF"/>
    <w:rsid w:val="00764900"/>
    <w:rsid w:val="0076588D"/>
    <w:rsid w:val="00766ECB"/>
    <w:rsid w:val="007720FD"/>
    <w:rsid w:val="00784818"/>
    <w:rsid w:val="00785B5A"/>
    <w:rsid w:val="00792342"/>
    <w:rsid w:val="007977A8"/>
    <w:rsid w:val="007A17FD"/>
    <w:rsid w:val="007A451B"/>
    <w:rsid w:val="007B1C59"/>
    <w:rsid w:val="007B1F5E"/>
    <w:rsid w:val="007B512A"/>
    <w:rsid w:val="007C12BD"/>
    <w:rsid w:val="007C1DF3"/>
    <w:rsid w:val="007C2097"/>
    <w:rsid w:val="007C6DD1"/>
    <w:rsid w:val="007D1A26"/>
    <w:rsid w:val="007D6A07"/>
    <w:rsid w:val="007E1A47"/>
    <w:rsid w:val="007F10BF"/>
    <w:rsid w:val="007F46CE"/>
    <w:rsid w:val="007F617E"/>
    <w:rsid w:val="007F7259"/>
    <w:rsid w:val="0080232E"/>
    <w:rsid w:val="00802C3D"/>
    <w:rsid w:val="008040A8"/>
    <w:rsid w:val="00807F92"/>
    <w:rsid w:val="00816EDE"/>
    <w:rsid w:val="0082210D"/>
    <w:rsid w:val="00824635"/>
    <w:rsid w:val="008279FA"/>
    <w:rsid w:val="00847676"/>
    <w:rsid w:val="008626E7"/>
    <w:rsid w:val="00863CF2"/>
    <w:rsid w:val="00863E6C"/>
    <w:rsid w:val="00866667"/>
    <w:rsid w:val="00866EDB"/>
    <w:rsid w:val="008706F8"/>
    <w:rsid w:val="00870EE7"/>
    <w:rsid w:val="00874199"/>
    <w:rsid w:val="00874ADC"/>
    <w:rsid w:val="008754A4"/>
    <w:rsid w:val="008863B9"/>
    <w:rsid w:val="00890D03"/>
    <w:rsid w:val="008A45A6"/>
    <w:rsid w:val="008A6307"/>
    <w:rsid w:val="008A6D01"/>
    <w:rsid w:val="008B1F7D"/>
    <w:rsid w:val="008C0CF8"/>
    <w:rsid w:val="008D3423"/>
    <w:rsid w:val="008D697A"/>
    <w:rsid w:val="008D7A88"/>
    <w:rsid w:val="008F0DDA"/>
    <w:rsid w:val="008F250F"/>
    <w:rsid w:val="008F31D6"/>
    <w:rsid w:val="008F3789"/>
    <w:rsid w:val="008F4C56"/>
    <w:rsid w:val="008F5365"/>
    <w:rsid w:val="008F686C"/>
    <w:rsid w:val="009004A3"/>
    <w:rsid w:val="009122B8"/>
    <w:rsid w:val="00913B5B"/>
    <w:rsid w:val="009140C2"/>
    <w:rsid w:val="009148DE"/>
    <w:rsid w:val="00925BED"/>
    <w:rsid w:val="00933DA6"/>
    <w:rsid w:val="009408F1"/>
    <w:rsid w:val="00941E30"/>
    <w:rsid w:val="009550D8"/>
    <w:rsid w:val="0095770C"/>
    <w:rsid w:val="009777D9"/>
    <w:rsid w:val="00977E95"/>
    <w:rsid w:val="009800BF"/>
    <w:rsid w:val="00985B6B"/>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5805"/>
    <w:rsid w:val="009E3297"/>
    <w:rsid w:val="009E520C"/>
    <w:rsid w:val="009E5FE7"/>
    <w:rsid w:val="009E6537"/>
    <w:rsid w:val="009F2A8A"/>
    <w:rsid w:val="009F734F"/>
    <w:rsid w:val="00A0286E"/>
    <w:rsid w:val="00A057B6"/>
    <w:rsid w:val="00A173DA"/>
    <w:rsid w:val="00A177A0"/>
    <w:rsid w:val="00A23730"/>
    <w:rsid w:val="00A246B6"/>
    <w:rsid w:val="00A27690"/>
    <w:rsid w:val="00A31AC0"/>
    <w:rsid w:val="00A3712D"/>
    <w:rsid w:val="00A472EA"/>
    <w:rsid w:val="00A47E70"/>
    <w:rsid w:val="00A50CF0"/>
    <w:rsid w:val="00A766FB"/>
    <w:rsid w:val="00A7671C"/>
    <w:rsid w:val="00A81E61"/>
    <w:rsid w:val="00A9013D"/>
    <w:rsid w:val="00A93E3A"/>
    <w:rsid w:val="00AA23C8"/>
    <w:rsid w:val="00AA2B8A"/>
    <w:rsid w:val="00AA2CBC"/>
    <w:rsid w:val="00AA7797"/>
    <w:rsid w:val="00AB0972"/>
    <w:rsid w:val="00AC4BB7"/>
    <w:rsid w:val="00AC5820"/>
    <w:rsid w:val="00AD1CD8"/>
    <w:rsid w:val="00AD4563"/>
    <w:rsid w:val="00AE0B9D"/>
    <w:rsid w:val="00AE47D3"/>
    <w:rsid w:val="00AE654E"/>
    <w:rsid w:val="00AF60FC"/>
    <w:rsid w:val="00B00972"/>
    <w:rsid w:val="00B06499"/>
    <w:rsid w:val="00B07FAC"/>
    <w:rsid w:val="00B177A9"/>
    <w:rsid w:val="00B17E9A"/>
    <w:rsid w:val="00B258BB"/>
    <w:rsid w:val="00B317BB"/>
    <w:rsid w:val="00B33002"/>
    <w:rsid w:val="00B34CA6"/>
    <w:rsid w:val="00B406E8"/>
    <w:rsid w:val="00B42B66"/>
    <w:rsid w:val="00B52CF4"/>
    <w:rsid w:val="00B5554E"/>
    <w:rsid w:val="00B67B97"/>
    <w:rsid w:val="00B713BC"/>
    <w:rsid w:val="00B73201"/>
    <w:rsid w:val="00B7460E"/>
    <w:rsid w:val="00B75F2B"/>
    <w:rsid w:val="00B81F63"/>
    <w:rsid w:val="00B87E54"/>
    <w:rsid w:val="00B948B5"/>
    <w:rsid w:val="00B968C8"/>
    <w:rsid w:val="00BA1287"/>
    <w:rsid w:val="00BA3EC5"/>
    <w:rsid w:val="00BA4947"/>
    <w:rsid w:val="00BA51D9"/>
    <w:rsid w:val="00BB2A90"/>
    <w:rsid w:val="00BB5DFC"/>
    <w:rsid w:val="00BC101B"/>
    <w:rsid w:val="00BD225D"/>
    <w:rsid w:val="00BD23AE"/>
    <w:rsid w:val="00BD279D"/>
    <w:rsid w:val="00BD6BB8"/>
    <w:rsid w:val="00BE3ED6"/>
    <w:rsid w:val="00BE50FE"/>
    <w:rsid w:val="00BF001D"/>
    <w:rsid w:val="00BF1893"/>
    <w:rsid w:val="00C1260B"/>
    <w:rsid w:val="00C157C9"/>
    <w:rsid w:val="00C21D57"/>
    <w:rsid w:val="00C240F3"/>
    <w:rsid w:val="00C26B36"/>
    <w:rsid w:val="00C3441B"/>
    <w:rsid w:val="00C4433E"/>
    <w:rsid w:val="00C45DB6"/>
    <w:rsid w:val="00C54AAC"/>
    <w:rsid w:val="00C5749F"/>
    <w:rsid w:val="00C6284C"/>
    <w:rsid w:val="00C62A23"/>
    <w:rsid w:val="00C660A7"/>
    <w:rsid w:val="00C66BA2"/>
    <w:rsid w:val="00C73CAA"/>
    <w:rsid w:val="00C7559A"/>
    <w:rsid w:val="00C80411"/>
    <w:rsid w:val="00C83A67"/>
    <w:rsid w:val="00C86DA5"/>
    <w:rsid w:val="00C95985"/>
    <w:rsid w:val="00C96B0D"/>
    <w:rsid w:val="00C97560"/>
    <w:rsid w:val="00CA1403"/>
    <w:rsid w:val="00CA3DFC"/>
    <w:rsid w:val="00CB0DA2"/>
    <w:rsid w:val="00CB2337"/>
    <w:rsid w:val="00CC472B"/>
    <w:rsid w:val="00CC5026"/>
    <w:rsid w:val="00CC68D0"/>
    <w:rsid w:val="00CD21C3"/>
    <w:rsid w:val="00CD3AA2"/>
    <w:rsid w:val="00CD4D51"/>
    <w:rsid w:val="00CD5AE3"/>
    <w:rsid w:val="00CD7C08"/>
    <w:rsid w:val="00CE4D5B"/>
    <w:rsid w:val="00CE5096"/>
    <w:rsid w:val="00CE6B74"/>
    <w:rsid w:val="00CF3D23"/>
    <w:rsid w:val="00D01958"/>
    <w:rsid w:val="00D03F9A"/>
    <w:rsid w:val="00D05A3E"/>
    <w:rsid w:val="00D06D51"/>
    <w:rsid w:val="00D07B68"/>
    <w:rsid w:val="00D16662"/>
    <w:rsid w:val="00D21E5F"/>
    <w:rsid w:val="00D22CCE"/>
    <w:rsid w:val="00D24991"/>
    <w:rsid w:val="00D325F1"/>
    <w:rsid w:val="00D3568C"/>
    <w:rsid w:val="00D42BA4"/>
    <w:rsid w:val="00D45C4A"/>
    <w:rsid w:val="00D50255"/>
    <w:rsid w:val="00D51241"/>
    <w:rsid w:val="00D517CF"/>
    <w:rsid w:val="00D60756"/>
    <w:rsid w:val="00D627C5"/>
    <w:rsid w:val="00D632F1"/>
    <w:rsid w:val="00D66520"/>
    <w:rsid w:val="00D679CD"/>
    <w:rsid w:val="00D74703"/>
    <w:rsid w:val="00D74F4A"/>
    <w:rsid w:val="00D76174"/>
    <w:rsid w:val="00D82183"/>
    <w:rsid w:val="00D96A94"/>
    <w:rsid w:val="00DA41B9"/>
    <w:rsid w:val="00DA63A7"/>
    <w:rsid w:val="00DC1B79"/>
    <w:rsid w:val="00DC3220"/>
    <w:rsid w:val="00DC4BE5"/>
    <w:rsid w:val="00DD1860"/>
    <w:rsid w:val="00DD51E5"/>
    <w:rsid w:val="00DD6961"/>
    <w:rsid w:val="00DE100A"/>
    <w:rsid w:val="00DE34CF"/>
    <w:rsid w:val="00DE4E58"/>
    <w:rsid w:val="00DF3FD8"/>
    <w:rsid w:val="00E07D76"/>
    <w:rsid w:val="00E131F7"/>
    <w:rsid w:val="00E13F3D"/>
    <w:rsid w:val="00E14E5B"/>
    <w:rsid w:val="00E2065E"/>
    <w:rsid w:val="00E20CF4"/>
    <w:rsid w:val="00E21773"/>
    <w:rsid w:val="00E21D4E"/>
    <w:rsid w:val="00E271BC"/>
    <w:rsid w:val="00E3205F"/>
    <w:rsid w:val="00E346CD"/>
    <w:rsid w:val="00E34898"/>
    <w:rsid w:val="00E41A79"/>
    <w:rsid w:val="00E42640"/>
    <w:rsid w:val="00E45605"/>
    <w:rsid w:val="00E64AFA"/>
    <w:rsid w:val="00E66BD7"/>
    <w:rsid w:val="00E76A3D"/>
    <w:rsid w:val="00E84A72"/>
    <w:rsid w:val="00E85F4C"/>
    <w:rsid w:val="00E87790"/>
    <w:rsid w:val="00E916D3"/>
    <w:rsid w:val="00E939D0"/>
    <w:rsid w:val="00E93BA3"/>
    <w:rsid w:val="00EB09B7"/>
    <w:rsid w:val="00ED1A28"/>
    <w:rsid w:val="00ED1EB0"/>
    <w:rsid w:val="00ED321A"/>
    <w:rsid w:val="00ED6027"/>
    <w:rsid w:val="00ED681A"/>
    <w:rsid w:val="00EE081D"/>
    <w:rsid w:val="00EE7D7C"/>
    <w:rsid w:val="00F01797"/>
    <w:rsid w:val="00F06795"/>
    <w:rsid w:val="00F10012"/>
    <w:rsid w:val="00F2455F"/>
    <w:rsid w:val="00F25D98"/>
    <w:rsid w:val="00F300FB"/>
    <w:rsid w:val="00F32629"/>
    <w:rsid w:val="00F34995"/>
    <w:rsid w:val="00F3755A"/>
    <w:rsid w:val="00F43589"/>
    <w:rsid w:val="00F46AF4"/>
    <w:rsid w:val="00F5290F"/>
    <w:rsid w:val="00F54E44"/>
    <w:rsid w:val="00F55EE9"/>
    <w:rsid w:val="00F5788F"/>
    <w:rsid w:val="00F711F0"/>
    <w:rsid w:val="00F716E6"/>
    <w:rsid w:val="00F7342E"/>
    <w:rsid w:val="00F749C0"/>
    <w:rsid w:val="00F809D8"/>
    <w:rsid w:val="00F83BFE"/>
    <w:rsid w:val="00F86806"/>
    <w:rsid w:val="00FA248C"/>
    <w:rsid w:val="00FB4F72"/>
    <w:rsid w:val="00FB6386"/>
    <w:rsid w:val="00FB789C"/>
    <w:rsid w:val="00FC28B1"/>
    <w:rsid w:val="00FD31AC"/>
    <w:rsid w:val="00FD5B86"/>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uiPriority w:val="99"/>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uiPriority w:val="99"/>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uiPriority w:val="99"/>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uiPriority w:val="99"/>
    <w:qFormat/>
    <w:rsid w:val="00426928"/>
    <w:rPr>
      <w:rFonts w:ascii="Times New Roman" w:eastAsia="SimSun" w:hAnsi="Times New Roman"/>
      <w:lang w:val="en-GB" w:eastAsia="en-US"/>
    </w:rPr>
  </w:style>
  <w:style w:type="paragraph" w:customStyle="1" w:styleId="Arial0">
    <w:name w:val="Arial"/>
    <w:basedOn w:val="a1"/>
    <w:uiPriority w:val="99"/>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uiPriority w:val="99"/>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uiPriority w:val="99"/>
    <w:semiHidden/>
    <w:qFormat/>
    <w:rsid w:val="00426928"/>
    <w:rPr>
      <w:rFonts w:ascii="Times New Roman" w:eastAsia="Batang" w:hAnsi="Times New Roman"/>
      <w:lang w:val="en-GB" w:eastAsia="en-US"/>
    </w:rPr>
  </w:style>
  <w:style w:type="paragraph" w:customStyle="1" w:styleId="IBN">
    <w:name w:val="IBN"/>
    <w:basedOn w:val="a1"/>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a1"/>
    <w:next w:val="a1"/>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426928"/>
    <w:pPr>
      <w:spacing w:after="0"/>
      <w:ind w:leftChars="400" w:left="400"/>
    </w:pPr>
    <w:rPr>
      <w:rFonts w:eastAsia="SimSun"/>
      <w:sz w:val="24"/>
      <w:szCs w:val="24"/>
      <w:lang w:val="en-US" w:eastAsia="ja-JP"/>
    </w:rPr>
  </w:style>
  <w:style w:type="paragraph" w:customStyle="1" w:styleId="no0">
    <w:name w:val="no"/>
    <w:basedOn w:val="a1"/>
    <w:uiPriority w:val="99"/>
    <w:qFormat/>
    <w:rsid w:val="00426928"/>
    <w:pPr>
      <w:ind w:left="1135" w:hanging="851"/>
    </w:pPr>
    <w:rPr>
      <w:rFonts w:eastAsia="SimSun"/>
      <w:lang w:val="en-US" w:eastAsia="ja-JP"/>
    </w:rPr>
  </w:style>
  <w:style w:type="paragraph" w:customStyle="1" w:styleId="talcharchar0">
    <w:name w:val="talcharchar"/>
    <w:basedOn w:val="a1"/>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uiPriority w:val="99"/>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426928"/>
    <w:rPr>
      <w:rFonts w:ascii="Arial" w:eastAsia="ＭＳ 明朝"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f4">
    <w:name w:val="列出段落2"/>
    <w:basedOn w:val="a1"/>
    <w:uiPriority w:val="99"/>
    <w:qFormat/>
    <w:rsid w:val="00426928"/>
    <w:pPr>
      <w:ind w:firstLineChars="200" w:firstLine="420"/>
    </w:pPr>
    <w:rPr>
      <w:rFonts w:eastAsia="SimSun"/>
    </w:rPr>
  </w:style>
  <w:style w:type="paragraph" w:customStyle="1" w:styleId="1f">
    <w:name w:val="列出段落1"/>
    <w:basedOn w:val="a1"/>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426928"/>
    <w:pPr>
      <w:ind w:left="851" w:hanging="284"/>
    </w:pPr>
    <w:rPr>
      <w:rFonts w:eastAsia="ＭＳ Ｐゴシック"/>
      <w:lang w:eastAsia="en-GB"/>
    </w:rPr>
  </w:style>
  <w:style w:type="paragraph" w:customStyle="1" w:styleId="affff4">
    <w:name w:val="見出し"/>
    <w:basedOn w:val="a1"/>
    <w:next w:val="aff5"/>
    <w:uiPriority w:val="99"/>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uiPriority w:val="99"/>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uiPriority w:val="99"/>
    <w:qFormat/>
    <w:rsid w:val="00426928"/>
    <w:pPr>
      <w:suppressLineNumbers/>
      <w:suppressAutoHyphens/>
    </w:pPr>
    <w:rPr>
      <w:rFonts w:eastAsia="ＭＳ 明朝" w:cs="CG Times (WN)"/>
      <w:lang w:eastAsia="ar-SA"/>
    </w:rPr>
  </w:style>
  <w:style w:type="paragraph" w:customStyle="1" w:styleId="affff7">
    <w:name w:val="表の見出し"/>
    <w:basedOn w:val="affff6"/>
    <w:uiPriority w:val="99"/>
    <w:qFormat/>
    <w:rsid w:val="00426928"/>
    <w:pPr>
      <w:jc w:val="center"/>
    </w:pPr>
    <w:rPr>
      <w:b/>
      <w:bCs/>
    </w:rPr>
  </w:style>
  <w:style w:type="paragraph" w:customStyle="1" w:styleId="ListBullet1">
    <w:name w:val="List Bullet1"/>
    <w:basedOn w:val="a1"/>
    <w:uiPriority w:val="99"/>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a1"/>
    <w:uiPriority w:val="99"/>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426928"/>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426928"/>
    <w:pPr>
      <w:suppressAutoHyphens/>
    </w:pPr>
    <w:rPr>
      <w:rFonts w:eastAsia="ＭＳ 明朝"/>
      <w:lang w:eastAsia="ar-SA"/>
    </w:rPr>
  </w:style>
  <w:style w:type="paragraph" w:customStyle="1" w:styleId="List31">
    <w:name w:val="List 31"/>
    <w:basedOn w:val="a1"/>
    <w:uiPriority w:val="99"/>
    <w:qFormat/>
    <w:rsid w:val="00426928"/>
    <w:pPr>
      <w:suppressAutoHyphens/>
      <w:ind w:left="849" w:hanging="283"/>
    </w:pPr>
    <w:rPr>
      <w:rFonts w:eastAsia="ＭＳ 明朝"/>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ac"/>
    <w:uiPriority w:val="99"/>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ac"/>
    <w:uiPriority w:val="99"/>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a1"/>
    <w:uiPriority w:val="99"/>
    <w:qFormat/>
    <w:rsid w:val="00426928"/>
    <w:pPr>
      <w:suppressAutoHyphens/>
      <w:spacing w:after="120"/>
    </w:pPr>
    <w:rPr>
      <w:rFonts w:eastAsia="ＭＳ 明朝"/>
      <w:lang w:eastAsia="ar-SA"/>
    </w:rPr>
  </w:style>
  <w:style w:type="paragraph" w:customStyle="1" w:styleId="BodyText31">
    <w:name w:val="Body Text 31"/>
    <w:basedOn w:val="a1"/>
    <w:uiPriority w:val="99"/>
    <w:qFormat/>
    <w:rsid w:val="00426928"/>
    <w:pPr>
      <w:suppressAutoHyphens/>
      <w:spacing w:after="120"/>
    </w:pPr>
    <w:rPr>
      <w:rFonts w:eastAsia="ＭＳ 明朝"/>
      <w:lang w:eastAsia="ar-SA"/>
    </w:rPr>
  </w:style>
  <w:style w:type="paragraph" w:customStyle="1" w:styleId="BodyTextIndent21">
    <w:name w:val="Body Text Indent 21"/>
    <w:basedOn w:val="a1"/>
    <w:uiPriority w:val="99"/>
    <w:qFormat/>
    <w:rsid w:val="00426928"/>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426928"/>
    <w:pPr>
      <w:suppressAutoHyphens/>
      <w:ind w:left="708"/>
    </w:pPr>
    <w:rPr>
      <w:rFonts w:eastAsia="ＭＳ 明朝"/>
      <w:lang w:eastAsia="ar-SA"/>
    </w:rPr>
  </w:style>
  <w:style w:type="paragraph" w:customStyle="1" w:styleId="NoteHeading1">
    <w:name w:val="Note Heading1"/>
    <w:basedOn w:val="a1"/>
    <w:next w:val="a1"/>
    <w:uiPriority w:val="99"/>
    <w:qFormat/>
    <w:rsid w:val="00426928"/>
    <w:pPr>
      <w:suppressAutoHyphens/>
    </w:pPr>
    <w:rPr>
      <w:rFonts w:eastAsia="ＭＳ 明朝"/>
      <w:lang w:eastAsia="ar-SA"/>
    </w:rPr>
  </w:style>
  <w:style w:type="paragraph" w:customStyle="1" w:styleId="affff8">
    <w:name w:val="枠の内容"/>
    <w:basedOn w:val="aff5"/>
    <w:uiPriority w:val="99"/>
    <w:qFormat/>
    <w:rsid w:val="00426928"/>
    <w:pPr>
      <w:textAlignment w:val="auto"/>
    </w:pPr>
    <w:rPr>
      <w:rFonts w:ascii="CG Times (WN)" w:eastAsia="SimSun" w:hAnsi="CG Times (WN)"/>
      <w:lang w:eastAsia="ja-JP"/>
    </w:rPr>
  </w:style>
  <w:style w:type="paragraph" w:customStyle="1" w:styleId="numberedlist0">
    <w:name w:val="numbered list"/>
    <w:basedOn w:val="ab"/>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426928"/>
    <w:pPr>
      <w:spacing w:after="0" w:line="240" w:lineRule="exact"/>
      <w:jc w:val="center"/>
    </w:pPr>
    <w:rPr>
      <w:rFonts w:eastAsia="SimSun"/>
      <w:sz w:val="16"/>
      <w:lang w:val="en-US" w:eastAsia="en-GB"/>
    </w:rPr>
  </w:style>
  <w:style w:type="paragraph" w:customStyle="1" w:styleId="h61">
    <w:name w:val="h6"/>
    <w:basedOn w:val="a1"/>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ＭＳ 明朝" w:hAnsi="Times New Roman"/>
      <w:lang w:val="en-GB" w:eastAsia="en-US"/>
    </w:rPr>
  </w:style>
  <w:style w:type="paragraph" w:customStyle="1" w:styleId="ListParagraph1">
    <w:name w:val="List Paragraph1"/>
    <w:basedOn w:val="a1"/>
    <w:uiPriority w:val="99"/>
    <w:qFormat/>
    <w:rsid w:val="00426928"/>
    <w:pPr>
      <w:ind w:left="720"/>
      <w:contextualSpacing/>
    </w:pPr>
    <w:rPr>
      <w:rFonts w:eastAsia="SimSun"/>
      <w:lang w:eastAsia="en-GB"/>
    </w:rPr>
  </w:style>
  <w:style w:type="paragraph" w:customStyle="1" w:styleId="1f9">
    <w:name w:val="図表番号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uiPriority w:val="99"/>
    <w:qFormat/>
    <w:rsid w:val="00426928"/>
    <w:pPr>
      <w:ind w:left="851" w:hanging="284"/>
    </w:pPr>
  </w:style>
  <w:style w:type="paragraph" w:customStyle="1" w:styleId="1fb">
    <w:name w:val="箇条書き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uiPriority w:val="99"/>
    <w:qFormat/>
    <w:rsid w:val="00426928"/>
    <w:pPr>
      <w:tabs>
        <w:tab w:val="clear" w:pos="644"/>
        <w:tab w:val="num" w:pos="1494"/>
      </w:tabs>
      <w:ind w:left="851" w:hanging="284"/>
    </w:pPr>
  </w:style>
  <w:style w:type="paragraph" w:customStyle="1" w:styleId="313">
    <w:name w:val="箇条書き 31"/>
    <w:basedOn w:val="216"/>
    <w:uiPriority w:val="99"/>
    <w:qFormat/>
    <w:rsid w:val="00426928"/>
    <w:pPr>
      <w:ind w:left="1135"/>
    </w:pPr>
  </w:style>
  <w:style w:type="paragraph" w:customStyle="1" w:styleId="217">
    <w:name w:val="一覧 2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426928"/>
    <w:pPr>
      <w:ind w:left="1135"/>
    </w:pPr>
  </w:style>
  <w:style w:type="paragraph" w:customStyle="1" w:styleId="412">
    <w:name w:val="一覧 41"/>
    <w:basedOn w:val="314"/>
    <w:uiPriority w:val="99"/>
    <w:qFormat/>
    <w:rsid w:val="00426928"/>
    <w:pPr>
      <w:ind w:left="1418"/>
    </w:pPr>
  </w:style>
  <w:style w:type="paragraph" w:customStyle="1" w:styleId="512">
    <w:name w:val="一覧 51"/>
    <w:basedOn w:val="412"/>
    <w:uiPriority w:val="99"/>
    <w:qFormat/>
    <w:rsid w:val="00426928"/>
    <w:pPr>
      <w:ind w:left="1702"/>
    </w:pPr>
  </w:style>
  <w:style w:type="paragraph" w:customStyle="1" w:styleId="413">
    <w:name w:val="箇条書き 41"/>
    <w:basedOn w:val="313"/>
    <w:uiPriority w:val="99"/>
    <w:qFormat/>
    <w:rsid w:val="00426928"/>
    <w:pPr>
      <w:ind w:left="1418"/>
    </w:pPr>
  </w:style>
  <w:style w:type="paragraph" w:customStyle="1" w:styleId="513">
    <w:name w:val="箇条書き 51"/>
    <w:basedOn w:val="413"/>
    <w:uiPriority w:val="99"/>
    <w:qFormat/>
    <w:rsid w:val="00426928"/>
    <w:pPr>
      <w:ind w:left="1702"/>
    </w:pPr>
  </w:style>
  <w:style w:type="paragraph" w:customStyle="1" w:styleId="1fc">
    <w:name w:val="コメント文字列1"/>
    <w:basedOn w:val="a1"/>
    <w:uiPriority w:val="99"/>
    <w:qFormat/>
    <w:rsid w:val="00426928"/>
    <w:pPr>
      <w:suppressAutoHyphens/>
    </w:pPr>
    <w:rPr>
      <w:rFonts w:eastAsia="ＭＳ 明朝" w:cs="CG Times (WN)"/>
      <w:lang w:eastAsia="ar-SA"/>
    </w:rPr>
  </w:style>
  <w:style w:type="paragraph" w:customStyle="1" w:styleId="1fd">
    <w:name w:val="コメント内容1"/>
    <w:basedOn w:val="1fc"/>
    <w:next w:val="1fc"/>
    <w:uiPriority w:val="99"/>
    <w:qFormat/>
    <w:rsid w:val="00426928"/>
    <w:rPr>
      <w:b/>
      <w:bCs/>
    </w:rPr>
  </w:style>
  <w:style w:type="paragraph" w:customStyle="1" w:styleId="1fe">
    <w:name w:val="見出しマップ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uiPriority w:val="99"/>
    <w:qFormat/>
    <w:rsid w:val="00426928"/>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426928"/>
    <w:pPr>
      <w:suppressAutoHyphens/>
      <w:spacing w:after="120"/>
    </w:pPr>
    <w:rPr>
      <w:rFonts w:eastAsia="ＭＳ 明朝" w:cs="CG Times (WN)"/>
      <w:lang w:eastAsia="ar-SA"/>
    </w:rPr>
  </w:style>
  <w:style w:type="paragraph" w:customStyle="1" w:styleId="315">
    <w:name w:val="本文 31"/>
    <w:basedOn w:val="a1"/>
    <w:uiPriority w:val="99"/>
    <w:qFormat/>
    <w:rsid w:val="00426928"/>
    <w:pPr>
      <w:suppressAutoHyphens/>
      <w:spacing w:after="120"/>
    </w:pPr>
    <w:rPr>
      <w:rFonts w:eastAsia="ＭＳ 明朝" w:cs="CG Times (WN)"/>
      <w:lang w:eastAsia="ar-SA"/>
    </w:rPr>
  </w:style>
  <w:style w:type="paragraph" w:customStyle="1" w:styleId="Web10">
    <w:name w:val="標準 (Web)1"/>
    <w:basedOn w:val="a1"/>
    <w:uiPriority w:val="99"/>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426928"/>
    <w:pPr>
      <w:suppressAutoHyphens/>
      <w:ind w:left="567"/>
    </w:pPr>
    <w:rPr>
      <w:rFonts w:ascii="Arial" w:eastAsia="ＭＳ 明朝" w:hAnsi="Arial" w:cs="Arial"/>
      <w:lang w:eastAsia="ar-SA"/>
    </w:rPr>
  </w:style>
  <w:style w:type="paragraph" w:customStyle="1" w:styleId="1ff0">
    <w:name w:val="標準インデント1"/>
    <w:basedOn w:val="a1"/>
    <w:uiPriority w:val="99"/>
    <w:qFormat/>
    <w:rsid w:val="00426928"/>
    <w:pPr>
      <w:suppressAutoHyphens/>
      <w:ind w:left="708"/>
    </w:pPr>
    <w:rPr>
      <w:rFonts w:eastAsia="ＭＳ 明朝" w:cs="CG Times (WN)"/>
      <w:lang w:eastAsia="ar-SA"/>
    </w:rPr>
  </w:style>
  <w:style w:type="paragraph" w:customStyle="1" w:styleId="1ff1">
    <w:name w:val="記1"/>
    <w:basedOn w:val="a1"/>
    <w:next w:val="a1"/>
    <w:uiPriority w:val="99"/>
    <w:qFormat/>
    <w:rsid w:val="00426928"/>
    <w:pPr>
      <w:suppressAutoHyphens/>
    </w:pPr>
    <w:rPr>
      <w:rFonts w:eastAsia="ＭＳ 明朝" w:cs="CG Times (WN)"/>
      <w:lang w:eastAsia="ar-SA"/>
    </w:rPr>
  </w:style>
  <w:style w:type="paragraph" w:customStyle="1" w:styleId="HTML11">
    <w:name w:val="HTML 書式付き1"/>
    <w:basedOn w:val="a1"/>
    <w:uiPriority w:val="99"/>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5">
    <w:name w:val="修订5"/>
    <w:uiPriority w:val="99"/>
    <w:semiHidden/>
    <w:qFormat/>
    <w:rsid w:val="00426928"/>
    <w:rPr>
      <w:rFonts w:ascii="Times New Roman" w:eastAsia="Batang" w:hAnsi="Times New Roman"/>
      <w:lang w:val="en-GB" w:eastAsia="en-US"/>
    </w:rPr>
  </w:style>
  <w:style w:type="paragraph" w:customStyle="1" w:styleId="3f">
    <w:name w:val="変更箇所3"/>
    <w:uiPriority w:val="99"/>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uiPriority w:val="99"/>
    <w:semiHidden/>
    <w:qFormat/>
    <w:rsid w:val="00426928"/>
    <w:rPr>
      <w:rFonts w:ascii="Times New Roman" w:eastAsia="Batang" w:hAnsi="Times New Roman"/>
      <w:lang w:val="en-GB" w:eastAsia="en-US"/>
    </w:rPr>
  </w:style>
  <w:style w:type="paragraph" w:customStyle="1" w:styleId="47">
    <w:name w:val="修订4"/>
    <w:uiPriority w:val="99"/>
    <w:semiHidden/>
    <w:qFormat/>
    <w:rsid w:val="00426928"/>
    <w:rPr>
      <w:rFonts w:ascii="Times New Roman" w:eastAsia="Batang" w:hAnsi="Times New Roman"/>
      <w:lang w:val="en-GB" w:eastAsia="en-US"/>
    </w:rPr>
  </w:style>
  <w:style w:type="paragraph" w:customStyle="1" w:styleId="911">
    <w:name w:val="目錄 91"/>
    <w:basedOn w:val="81"/>
    <w:uiPriority w:val="99"/>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uiPriority w:val="99"/>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uiPriority w:val="99"/>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426928"/>
    <w:pPr>
      <w:tabs>
        <w:tab w:val="left" w:pos="432"/>
      </w:tabs>
      <w:ind w:left="0" w:firstLine="0"/>
      <w:outlineLvl w:val="9"/>
    </w:pPr>
    <w:rPr>
      <w:rFonts w:eastAsia="SimSun"/>
      <w:lang w:eastAsia="zh-CN"/>
    </w:rPr>
  </w:style>
  <w:style w:type="paragraph" w:customStyle="1" w:styleId="21">
    <w:name w:val="21"/>
    <w:basedOn w:val="a1"/>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a1"/>
    <w:uiPriority w:val="99"/>
    <w:qFormat/>
    <w:rsid w:val="00426928"/>
    <w:pPr>
      <w:suppressAutoHyphens/>
      <w:spacing w:after="120"/>
    </w:pPr>
    <w:rPr>
      <w:rFonts w:eastAsia="ＭＳ 明朝" w:cs="CG Times (WN)"/>
      <w:lang w:eastAsia="ar-SA"/>
    </w:rPr>
  </w:style>
  <w:style w:type="paragraph" w:customStyle="1" w:styleId="320">
    <w:name w:val="本文 32"/>
    <w:basedOn w:val="a1"/>
    <w:uiPriority w:val="99"/>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qFormat/>
    <w:rsid w:val="00426928"/>
    <w:pPr>
      <w:ind w:left="851" w:hanging="284"/>
    </w:pPr>
  </w:style>
  <w:style w:type="paragraph" w:customStyle="1" w:styleId="2fa">
    <w:name w:val="箇条書き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b">
    <w:name w:val="コメント文字列2"/>
    <w:basedOn w:val="a1"/>
    <w:uiPriority w:val="99"/>
    <w:qFormat/>
    <w:rsid w:val="00426928"/>
    <w:pPr>
      <w:suppressAutoHyphens/>
    </w:pPr>
    <w:rPr>
      <w:rFonts w:eastAsia="ＭＳ 明朝" w:cs="CG Times (WN)"/>
      <w:lang w:eastAsia="ar-SA"/>
    </w:rPr>
  </w:style>
  <w:style w:type="paragraph" w:customStyle="1" w:styleId="2fc">
    <w:name w:val="コメント内容2"/>
    <w:basedOn w:val="2fb"/>
    <w:next w:val="2fb"/>
    <w:uiPriority w:val="99"/>
    <w:qFormat/>
    <w:rsid w:val="00426928"/>
    <w:rPr>
      <w:b/>
      <w:bCs/>
    </w:rPr>
  </w:style>
  <w:style w:type="paragraph" w:customStyle="1" w:styleId="2fd">
    <w:name w:val="見出しマップ2"/>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qFormat/>
    <w:rsid w:val="00426928"/>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426928"/>
    <w:pPr>
      <w:suppressAutoHyphens/>
      <w:ind w:left="567"/>
    </w:pPr>
    <w:rPr>
      <w:rFonts w:ascii="Arial" w:eastAsia="ＭＳ 明朝" w:hAnsi="Arial" w:cs="Arial"/>
      <w:lang w:eastAsia="ar-SA"/>
    </w:rPr>
  </w:style>
  <w:style w:type="paragraph" w:customStyle="1" w:styleId="2ff">
    <w:name w:val="標準インデント2"/>
    <w:basedOn w:val="a1"/>
    <w:uiPriority w:val="99"/>
    <w:qFormat/>
    <w:rsid w:val="00426928"/>
    <w:pPr>
      <w:suppressAutoHyphens/>
      <w:ind w:left="708"/>
    </w:pPr>
    <w:rPr>
      <w:rFonts w:eastAsia="ＭＳ 明朝" w:cs="CG Times (WN)"/>
      <w:lang w:eastAsia="ar-SA"/>
    </w:rPr>
  </w:style>
  <w:style w:type="paragraph" w:customStyle="1" w:styleId="2ff0">
    <w:name w:val="記2"/>
    <w:basedOn w:val="a1"/>
    <w:next w:val="a1"/>
    <w:uiPriority w:val="99"/>
    <w:qFormat/>
    <w:rsid w:val="00426928"/>
    <w:pPr>
      <w:suppressAutoHyphens/>
    </w:pPr>
    <w:rPr>
      <w:rFonts w:eastAsia="ＭＳ 明朝" w:cs="CG Times (WN)"/>
      <w:lang w:eastAsia="ar-SA"/>
    </w:rPr>
  </w:style>
  <w:style w:type="paragraph" w:customStyle="1" w:styleId="HTML20">
    <w:name w:val="HTML 書式付き2"/>
    <w:basedOn w:val="a1"/>
    <w:uiPriority w:val="99"/>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uiPriority w:val="99"/>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426928"/>
    <w:pPr>
      <w:ind w:left="851" w:hanging="284"/>
    </w:pPr>
  </w:style>
  <w:style w:type="paragraph" w:customStyle="1" w:styleId="3f4">
    <w:name w:val="箇条書き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f5">
    <w:name w:val="コメント文字列3"/>
    <w:basedOn w:val="a1"/>
    <w:uiPriority w:val="99"/>
    <w:qFormat/>
    <w:rsid w:val="00426928"/>
    <w:pPr>
      <w:suppressAutoHyphens/>
    </w:pPr>
    <w:rPr>
      <w:rFonts w:eastAsia="ＭＳ 明朝" w:cs="CG Times (WN)"/>
      <w:lang w:eastAsia="ar-SA"/>
    </w:rPr>
  </w:style>
  <w:style w:type="paragraph" w:customStyle="1" w:styleId="3f6">
    <w:name w:val="コメント内容3"/>
    <w:basedOn w:val="3f5"/>
    <w:next w:val="3f5"/>
    <w:uiPriority w:val="99"/>
    <w:qFormat/>
    <w:rsid w:val="00426928"/>
    <w:rPr>
      <w:b/>
      <w:bCs/>
    </w:rPr>
  </w:style>
  <w:style w:type="paragraph" w:customStyle="1" w:styleId="3f7">
    <w:name w:val="見出しマップ3"/>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426928"/>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426928"/>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426928"/>
    <w:pPr>
      <w:suppressAutoHyphens/>
      <w:ind w:left="708"/>
    </w:pPr>
    <w:rPr>
      <w:rFonts w:eastAsia="ＭＳ 明朝" w:cs="CG Times (WN)"/>
      <w:lang w:eastAsia="ar-SA"/>
    </w:rPr>
  </w:style>
  <w:style w:type="paragraph" w:customStyle="1" w:styleId="3fa">
    <w:name w:val="記3"/>
    <w:basedOn w:val="a1"/>
    <w:next w:val="a1"/>
    <w:uiPriority w:val="99"/>
    <w:qFormat/>
    <w:rsid w:val="00426928"/>
    <w:pPr>
      <w:suppressAutoHyphens/>
    </w:pPr>
    <w:rPr>
      <w:rFonts w:eastAsia="ＭＳ 明朝" w:cs="CG Times (WN)"/>
      <w:lang w:eastAsia="ar-SA"/>
    </w:rPr>
  </w:style>
  <w:style w:type="paragraph" w:customStyle="1" w:styleId="HTML3">
    <w:name w:val="HTML 書式付き3"/>
    <w:basedOn w:val="a1"/>
    <w:uiPriority w:val="99"/>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uiPriority w:val="99"/>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uiPriority w:val="99"/>
    <w:qFormat/>
    <w:rsid w:val="00426928"/>
    <w:pPr>
      <w:suppressAutoHyphens/>
      <w:spacing w:after="120"/>
    </w:pPr>
    <w:rPr>
      <w:rFonts w:eastAsia="ＭＳ 明朝" w:cs="CG Times (WN)"/>
      <w:lang w:eastAsia="ar-SA"/>
    </w:rPr>
  </w:style>
  <w:style w:type="paragraph" w:customStyle="1" w:styleId="332">
    <w:name w:val="本文 33"/>
    <w:basedOn w:val="a1"/>
    <w:uiPriority w:val="99"/>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style>
  <w:style w:type="numbering" w:customStyle="1" w:styleId="Style1">
    <w:name w:val="Style1"/>
    <w:rsid w:val="00426928"/>
  </w:style>
  <w:style w:type="numbering" w:customStyle="1" w:styleId="Style11">
    <w:name w:val="Style11"/>
    <w:rsid w:val="00426928"/>
    <w:pPr>
      <w:numPr>
        <w:numId w:val="24"/>
      </w:numPr>
    </w:pPr>
  </w:style>
  <w:style w:type="character" w:styleId="afffff">
    <w:name w:val="Emphasis"/>
    <w:qFormat/>
    <w:rsid w:val="00426928"/>
    <w:rPr>
      <w:i/>
      <w:iCs/>
    </w:rPr>
  </w:style>
  <w:style w:type="numbering" w:customStyle="1" w:styleId="NoList2">
    <w:name w:val="No List2"/>
    <w:next w:val="a4"/>
    <w:uiPriority w:val="99"/>
    <w:semiHidden/>
    <w:rsid w:val="00426928"/>
  </w:style>
  <w:style w:type="numbering" w:customStyle="1" w:styleId="NoList3">
    <w:name w:val="No List3"/>
    <w:next w:val="a4"/>
    <w:uiPriority w:val="99"/>
    <w:semiHidden/>
    <w:rsid w:val="00426928"/>
  </w:style>
  <w:style w:type="numbering" w:customStyle="1" w:styleId="NoList4">
    <w:name w:val="No List4"/>
    <w:next w:val="a4"/>
    <w:uiPriority w:val="99"/>
    <w:semiHidden/>
    <w:rsid w:val="00426928"/>
  </w:style>
  <w:style w:type="numbering" w:customStyle="1" w:styleId="NoList5">
    <w:name w:val="No List5"/>
    <w:next w:val="a4"/>
    <w:uiPriority w:val="99"/>
    <w:semiHidden/>
    <w:rsid w:val="00426928"/>
  </w:style>
  <w:style w:type="numbering" w:customStyle="1" w:styleId="NoList6">
    <w:name w:val="No List6"/>
    <w:next w:val="a4"/>
    <w:uiPriority w:val="99"/>
    <w:semiHidden/>
    <w:rsid w:val="00426928"/>
  </w:style>
  <w:style w:type="numbering" w:customStyle="1" w:styleId="NoList7">
    <w:name w:val="No List7"/>
    <w:next w:val="a4"/>
    <w:uiPriority w:val="99"/>
    <w:semiHidden/>
    <w:rsid w:val="00426928"/>
  </w:style>
  <w:style w:type="numbering" w:customStyle="1" w:styleId="NoList11">
    <w:name w:val="No List11"/>
    <w:next w:val="a4"/>
    <w:uiPriority w:val="99"/>
    <w:semiHidden/>
    <w:rsid w:val="00426928"/>
  </w:style>
  <w:style w:type="numbering" w:customStyle="1" w:styleId="NoList21">
    <w:name w:val="No List21"/>
    <w:next w:val="a4"/>
    <w:uiPriority w:val="99"/>
    <w:semiHidden/>
    <w:rsid w:val="00426928"/>
  </w:style>
  <w:style w:type="numbering" w:customStyle="1" w:styleId="NoList8">
    <w:name w:val="No List8"/>
    <w:next w:val="a4"/>
    <w:uiPriority w:val="99"/>
    <w:semiHidden/>
    <w:rsid w:val="00426928"/>
  </w:style>
  <w:style w:type="numbering" w:customStyle="1" w:styleId="NoList12">
    <w:name w:val="No List12"/>
    <w:next w:val="a4"/>
    <w:uiPriority w:val="99"/>
    <w:semiHidden/>
    <w:rsid w:val="00426928"/>
  </w:style>
  <w:style w:type="numbering" w:customStyle="1" w:styleId="NoList22">
    <w:name w:val="No List22"/>
    <w:next w:val="a4"/>
    <w:uiPriority w:val="99"/>
    <w:semiHidden/>
    <w:rsid w:val="00426928"/>
  </w:style>
  <w:style w:type="numbering" w:customStyle="1" w:styleId="NoList9">
    <w:name w:val="No List9"/>
    <w:next w:val="a4"/>
    <w:uiPriority w:val="99"/>
    <w:semiHidden/>
    <w:rsid w:val="00426928"/>
  </w:style>
  <w:style w:type="numbering" w:customStyle="1" w:styleId="NoList13">
    <w:name w:val="No List13"/>
    <w:next w:val="a4"/>
    <w:uiPriority w:val="99"/>
    <w:semiHidden/>
    <w:rsid w:val="00426928"/>
  </w:style>
  <w:style w:type="numbering" w:customStyle="1" w:styleId="NoList23">
    <w:name w:val="No List23"/>
    <w:next w:val="a4"/>
    <w:uiPriority w:val="99"/>
    <w:semiHidden/>
    <w:rsid w:val="00426928"/>
  </w:style>
  <w:style w:type="numbering" w:customStyle="1" w:styleId="NoList10">
    <w:name w:val="No List10"/>
    <w:next w:val="a4"/>
    <w:uiPriority w:val="99"/>
    <w:semiHidden/>
    <w:rsid w:val="00426928"/>
  </w:style>
  <w:style w:type="numbering" w:customStyle="1" w:styleId="NoList14">
    <w:name w:val="No List14"/>
    <w:next w:val="a4"/>
    <w:uiPriority w:val="99"/>
    <w:semiHidden/>
    <w:rsid w:val="00426928"/>
  </w:style>
  <w:style w:type="numbering" w:customStyle="1" w:styleId="NoList24">
    <w:name w:val="No List24"/>
    <w:next w:val="a4"/>
    <w:uiPriority w:val="99"/>
    <w:semiHidden/>
    <w:rsid w:val="00426928"/>
  </w:style>
  <w:style w:type="numbering" w:customStyle="1" w:styleId="NoList31">
    <w:name w:val="No List31"/>
    <w:next w:val="a4"/>
    <w:uiPriority w:val="99"/>
    <w:semiHidden/>
    <w:rsid w:val="00426928"/>
  </w:style>
  <w:style w:type="numbering" w:customStyle="1" w:styleId="NoList41">
    <w:name w:val="No List41"/>
    <w:next w:val="a4"/>
    <w:uiPriority w:val="99"/>
    <w:semiHidden/>
    <w:rsid w:val="00426928"/>
  </w:style>
  <w:style w:type="numbering" w:customStyle="1" w:styleId="NoList51">
    <w:name w:val="No List51"/>
    <w:next w:val="a4"/>
    <w:uiPriority w:val="99"/>
    <w:semiHidden/>
    <w:rsid w:val="00426928"/>
  </w:style>
  <w:style w:type="numbering" w:customStyle="1" w:styleId="NoList15">
    <w:name w:val="No List15"/>
    <w:next w:val="a4"/>
    <w:uiPriority w:val="99"/>
    <w:semiHidden/>
    <w:rsid w:val="00426928"/>
  </w:style>
  <w:style w:type="numbering" w:customStyle="1" w:styleId="NoList16">
    <w:name w:val="No List16"/>
    <w:next w:val="a4"/>
    <w:uiPriority w:val="99"/>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uiPriority w:val="99"/>
    <w:semiHidden/>
    <w:rsid w:val="001803B6"/>
  </w:style>
  <w:style w:type="numbering" w:customStyle="1" w:styleId="NoList61">
    <w:name w:val="No List61"/>
    <w:next w:val="a4"/>
    <w:uiPriority w:val="99"/>
    <w:semiHidden/>
    <w:rsid w:val="001803B6"/>
  </w:style>
  <w:style w:type="numbering" w:customStyle="1" w:styleId="NoList71">
    <w:name w:val="No List71"/>
    <w:next w:val="a4"/>
    <w:uiPriority w:val="99"/>
    <w:semiHidden/>
    <w:rsid w:val="001803B6"/>
  </w:style>
  <w:style w:type="numbering" w:customStyle="1" w:styleId="NoList211">
    <w:name w:val="No List211"/>
    <w:next w:val="a4"/>
    <w:uiPriority w:val="99"/>
    <w:semiHidden/>
    <w:rsid w:val="001803B6"/>
  </w:style>
  <w:style w:type="numbering" w:customStyle="1" w:styleId="NoList81">
    <w:name w:val="No List81"/>
    <w:next w:val="a4"/>
    <w:uiPriority w:val="99"/>
    <w:semiHidden/>
    <w:rsid w:val="001803B6"/>
  </w:style>
  <w:style w:type="numbering" w:customStyle="1" w:styleId="NoList221">
    <w:name w:val="No List221"/>
    <w:next w:val="a4"/>
    <w:uiPriority w:val="99"/>
    <w:semiHidden/>
    <w:rsid w:val="001803B6"/>
  </w:style>
  <w:style w:type="numbering" w:customStyle="1" w:styleId="NoList91">
    <w:name w:val="No List91"/>
    <w:next w:val="a4"/>
    <w:uiPriority w:val="99"/>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uiPriority w:val="99"/>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uiPriority w:val="99"/>
    <w:semiHidden/>
    <w:rsid w:val="001803B6"/>
  </w:style>
  <w:style w:type="numbering" w:customStyle="1" w:styleId="NoList411">
    <w:name w:val="No List411"/>
    <w:next w:val="a4"/>
    <w:uiPriority w:val="99"/>
    <w:semiHidden/>
    <w:rsid w:val="001803B6"/>
  </w:style>
  <w:style w:type="numbering" w:customStyle="1" w:styleId="NoList511">
    <w:name w:val="No List511"/>
    <w:next w:val="a4"/>
    <w:uiPriority w:val="99"/>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uiPriority w:val="99"/>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1803B6"/>
  </w:style>
  <w:style w:type="numbering" w:customStyle="1" w:styleId="NoList62">
    <w:name w:val="No List62"/>
    <w:next w:val="a4"/>
    <w:uiPriority w:val="99"/>
    <w:semiHidden/>
    <w:rsid w:val="001803B6"/>
  </w:style>
  <w:style w:type="numbering" w:customStyle="1" w:styleId="NoList72">
    <w:name w:val="No List72"/>
    <w:next w:val="a4"/>
    <w:uiPriority w:val="99"/>
    <w:semiHidden/>
    <w:rsid w:val="001803B6"/>
  </w:style>
  <w:style w:type="numbering" w:customStyle="1" w:styleId="NoList212">
    <w:name w:val="No List212"/>
    <w:next w:val="a4"/>
    <w:uiPriority w:val="99"/>
    <w:semiHidden/>
    <w:rsid w:val="001803B6"/>
  </w:style>
  <w:style w:type="numbering" w:customStyle="1" w:styleId="NoList82">
    <w:name w:val="No List82"/>
    <w:next w:val="a4"/>
    <w:uiPriority w:val="99"/>
    <w:semiHidden/>
    <w:rsid w:val="001803B6"/>
  </w:style>
  <w:style w:type="numbering" w:customStyle="1" w:styleId="NoList222">
    <w:name w:val="No List222"/>
    <w:next w:val="a4"/>
    <w:uiPriority w:val="99"/>
    <w:semiHidden/>
    <w:rsid w:val="001803B6"/>
  </w:style>
  <w:style w:type="numbering" w:customStyle="1" w:styleId="NoList92">
    <w:name w:val="No List92"/>
    <w:next w:val="a4"/>
    <w:uiPriority w:val="99"/>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uiPriority w:val="99"/>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uiPriority w:val="99"/>
    <w:semiHidden/>
    <w:rsid w:val="001803B6"/>
  </w:style>
  <w:style w:type="numbering" w:customStyle="1" w:styleId="NoList412">
    <w:name w:val="No List412"/>
    <w:next w:val="a4"/>
    <w:uiPriority w:val="99"/>
    <w:semiHidden/>
    <w:rsid w:val="001803B6"/>
  </w:style>
  <w:style w:type="numbering" w:customStyle="1" w:styleId="NoList512">
    <w:name w:val="No List512"/>
    <w:next w:val="a4"/>
    <w:uiPriority w:val="99"/>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uiPriority w:val="99"/>
    <w:semiHidden/>
    <w:rsid w:val="001803B6"/>
  </w:style>
  <w:style w:type="numbering" w:customStyle="1" w:styleId="Style12">
    <w:name w:val="Style12"/>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uiPriority w:val="99"/>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uiPriority w:val="99"/>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uiPriority w:val="99"/>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uiPriority w:val="99"/>
    <w:semiHidden/>
    <w:rsid w:val="001803B6"/>
  </w:style>
  <w:style w:type="numbering" w:customStyle="1" w:styleId="NoList63">
    <w:name w:val="No List63"/>
    <w:next w:val="a4"/>
    <w:uiPriority w:val="99"/>
    <w:semiHidden/>
    <w:rsid w:val="001803B6"/>
  </w:style>
  <w:style w:type="numbering" w:customStyle="1" w:styleId="NoList73">
    <w:name w:val="No List73"/>
    <w:next w:val="a4"/>
    <w:uiPriority w:val="99"/>
    <w:semiHidden/>
    <w:rsid w:val="001803B6"/>
  </w:style>
  <w:style w:type="numbering" w:customStyle="1" w:styleId="NoList83">
    <w:name w:val="No List83"/>
    <w:next w:val="a4"/>
    <w:uiPriority w:val="99"/>
    <w:semiHidden/>
    <w:rsid w:val="001803B6"/>
  </w:style>
  <w:style w:type="numbering" w:customStyle="1" w:styleId="NoList223">
    <w:name w:val="No List223"/>
    <w:next w:val="a4"/>
    <w:uiPriority w:val="99"/>
    <w:semiHidden/>
    <w:rsid w:val="001803B6"/>
  </w:style>
  <w:style w:type="numbering" w:customStyle="1" w:styleId="NoList93">
    <w:name w:val="No List93"/>
    <w:next w:val="a4"/>
    <w:uiPriority w:val="99"/>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uiPriority w:val="99"/>
    <w:semiHidden/>
    <w:rsid w:val="001803B6"/>
  </w:style>
  <w:style w:type="numbering" w:customStyle="1" w:styleId="NoList413">
    <w:name w:val="No List413"/>
    <w:next w:val="a4"/>
    <w:uiPriority w:val="99"/>
    <w:semiHidden/>
    <w:rsid w:val="001803B6"/>
  </w:style>
  <w:style w:type="numbering" w:customStyle="1" w:styleId="NoList513">
    <w:name w:val="No List513"/>
    <w:next w:val="a4"/>
    <w:uiPriority w:val="99"/>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uiPriority w:val="99"/>
    <w:semiHidden/>
    <w:rsid w:val="001803B6"/>
  </w:style>
  <w:style w:type="numbering" w:customStyle="1" w:styleId="NoList711">
    <w:name w:val="No List711"/>
    <w:next w:val="a4"/>
    <w:uiPriority w:val="99"/>
    <w:semiHidden/>
    <w:rsid w:val="001803B6"/>
  </w:style>
  <w:style w:type="numbering" w:customStyle="1" w:styleId="NoList1121">
    <w:name w:val="No List1121"/>
    <w:next w:val="a4"/>
    <w:uiPriority w:val="99"/>
    <w:semiHidden/>
    <w:rsid w:val="001803B6"/>
  </w:style>
  <w:style w:type="numbering" w:customStyle="1" w:styleId="NoList2111">
    <w:name w:val="No List2111"/>
    <w:next w:val="a4"/>
    <w:uiPriority w:val="99"/>
    <w:semiHidden/>
    <w:rsid w:val="001803B6"/>
  </w:style>
  <w:style w:type="numbering" w:customStyle="1" w:styleId="NoList811">
    <w:name w:val="No List811"/>
    <w:next w:val="a4"/>
    <w:uiPriority w:val="99"/>
    <w:semiHidden/>
    <w:rsid w:val="001803B6"/>
  </w:style>
  <w:style w:type="numbering" w:customStyle="1" w:styleId="NoList1211">
    <w:name w:val="No List1211"/>
    <w:next w:val="a4"/>
    <w:uiPriority w:val="99"/>
    <w:semiHidden/>
    <w:rsid w:val="001803B6"/>
  </w:style>
  <w:style w:type="numbering" w:customStyle="1" w:styleId="NoList2211">
    <w:name w:val="No List2211"/>
    <w:next w:val="a4"/>
    <w:uiPriority w:val="99"/>
    <w:semiHidden/>
    <w:rsid w:val="001803B6"/>
  </w:style>
  <w:style w:type="numbering" w:customStyle="1" w:styleId="NoList911">
    <w:name w:val="No List911"/>
    <w:next w:val="a4"/>
    <w:uiPriority w:val="99"/>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uiPriority w:val="99"/>
    <w:semiHidden/>
    <w:rsid w:val="001803B6"/>
  </w:style>
  <w:style w:type="numbering" w:customStyle="1" w:styleId="NoList4111">
    <w:name w:val="No List4111"/>
    <w:next w:val="a4"/>
    <w:uiPriority w:val="99"/>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uiPriority w:val="99"/>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uiPriority w:val="99"/>
    <w:semiHidden/>
    <w:rsid w:val="001803B6"/>
  </w:style>
  <w:style w:type="numbering" w:customStyle="1" w:styleId="NoList74">
    <w:name w:val="No List74"/>
    <w:next w:val="a4"/>
    <w:uiPriority w:val="99"/>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uiPriority w:val="99"/>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uiPriority w:val="99"/>
    <w:semiHidden/>
    <w:rsid w:val="001803B6"/>
  </w:style>
  <w:style w:type="numbering" w:customStyle="1" w:styleId="NoList414">
    <w:name w:val="No List414"/>
    <w:next w:val="a4"/>
    <w:uiPriority w:val="99"/>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uiPriority w:val="99"/>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uiPriority w:val="39"/>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54AAC"/>
    <w:pPr>
      <w:numPr>
        <w:numId w:val="33"/>
      </w:numPr>
    </w:pPr>
  </w:style>
  <w:style w:type="numbering" w:customStyle="1" w:styleId="Style113">
    <w:name w:val="Style113"/>
    <w:uiPriority w:val="99"/>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uiPriority w:val="39"/>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34B09-1BCC-4C50-B928-CB9D70615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16</Pages>
  <Words>3640</Words>
  <Characters>20754</Characters>
  <Application>Microsoft Office Word</Application>
  <DocSecurity>0</DocSecurity>
  <Lines>172</Lines>
  <Paragraphs>48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21</cp:revision>
  <cp:lastPrinted>1899-12-31T23:00:00Z</cp:lastPrinted>
  <dcterms:created xsi:type="dcterms:W3CDTF">2023-02-03T09:19:00Z</dcterms:created>
  <dcterms:modified xsi:type="dcterms:W3CDTF">2023-02-16T08:40:00Z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